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6CF75DFD"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w:t>
      </w:r>
      <w:r w:rsidR="009E76AE">
        <w:rPr>
          <w:b/>
          <w:noProof/>
          <w:sz w:val="24"/>
        </w:rPr>
        <w:t>1</w:t>
      </w:r>
      <w:r>
        <w:rPr>
          <w:b/>
          <w:i/>
          <w:noProof/>
          <w:sz w:val="28"/>
        </w:rPr>
        <w:tab/>
      </w:r>
      <w:r w:rsidR="00345589">
        <w:rPr>
          <w:b/>
          <w:i/>
          <w:noProof/>
          <w:sz w:val="28"/>
        </w:rPr>
        <w:tab/>
      </w:r>
      <w:r w:rsidR="00000FAC">
        <w:rPr>
          <w:b/>
          <w:i/>
          <w:noProof/>
          <w:sz w:val="28"/>
        </w:rPr>
        <w:t>R4-1</w:t>
      </w:r>
      <w:r w:rsidR="001D3DE7">
        <w:rPr>
          <w:b/>
          <w:i/>
          <w:noProof/>
          <w:sz w:val="28"/>
        </w:rPr>
        <w:t>9</w:t>
      </w:r>
      <w:r w:rsidR="00192D36">
        <w:rPr>
          <w:b/>
          <w:i/>
          <w:noProof/>
          <w:sz w:val="28"/>
        </w:rPr>
        <w:t>0676</w:t>
      </w:r>
      <w:r w:rsidR="00A02B88">
        <w:rPr>
          <w:b/>
          <w:i/>
          <w:noProof/>
          <w:sz w:val="28"/>
        </w:rPr>
        <w:t>7</w:t>
      </w:r>
    </w:p>
    <w:p w14:paraId="2DC98EA3" w14:textId="502F687F" w:rsidR="00352493" w:rsidRDefault="009E76AE" w:rsidP="005E2C44">
      <w:pPr>
        <w:pStyle w:val="CRCoverPage"/>
        <w:outlineLvl w:val="0"/>
        <w:rPr>
          <w:b/>
          <w:noProof/>
          <w:sz w:val="24"/>
        </w:rPr>
      </w:pPr>
      <w:r>
        <w:rPr>
          <w:b/>
          <w:noProof/>
          <w:sz w:val="24"/>
        </w:rPr>
        <w:t>Reno</w:t>
      </w:r>
      <w:r w:rsidR="00352493">
        <w:rPr>
          <w:b/>
          <w:noProof/>
          <w:sz w:val="24"/>
        </w:rPr>
        <w:t>,</w:t>
      </w:r>
      <w:r w:rsidR="00A416CC">
        <w:rPr>
          <w:b/>
          <w:noProof/>
          <w:sz w:val="24"/>
        </w:rPr>
        <w:t xml:space="preserve"> </w:t>
      </w:r>
      <w:r>
        <w:rPr>
          <w:b/>
          <w:noProof/>
          <w:sz w:val="24"/>
        </w:rPr>
        <w:t>USA</w:t>
      </w:r>
      <w:r w:rsidR="00352493">
        <w:rPr>
          <w:b/>
          <w:noProof/>
          <w:sz w:val="24"/>
        </w:rPr>
        <w:t xml:space="preserve">, </w:t>
      </w:r>
      <w:r>
        <w:rPr>
          <w:b/>
          <w:noProof/>
          <w:sz w:val="24"/>
        </w:rPr>
        <w:t>May 13-17</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67CD6AA" w:rsidR="001E41F3" w:rsidRPr="000A4E93" w:rsidRDefault="000A4E93" w:rsidP="00547111">
            <w:pPr>
              <w:pStyle w:val="CRCoverPage"/>
              <w:spacing w:after="0"/>
              <w:rPr>
                <w:b/>
                <w:noProof/>
                <w:sz w:val="28"/>
                <w:szCs w:val="28"/>
              </w:rPr>
            </w:pPr>
            <w:r w:rsidRPr="000A4E93">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798EA1A2" w:rsidR="001E41F3" w:rsidRPr="00000FAC" w:rsidRDefault="009E76AE"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71CA1875" w:rsidR="001E41F3" w:rsidRDefault="00A02B88" w:rsidP="00694D1A">
            <w:pPr>
              <w:pStyle w:val="CRCoverPage"/>
              <w:spacing w:after="0"/>
              <w:rPr>
                <w:noProof/>
              </w:rPr>
            </w:pPr>
            <w:r w:rsidRPr="00A02B88">
              <w:rPr>
                <w:noProof/>
              </w:rPr>
              <w:t>Correction to Phase IV-47 Test cases: E-UTRAN inter-RAT NR cell search and measurement delay (A.8.4.2)</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5F88661B" w:rsidR="00694D1A" w:rsidRDefault="00A416CC" w:rsidP="00E47CB4">
            <w:pPr>
              <w:pStyle w:val="CRCoverPage"/>
              <w:spacing w:after="0"/>
              <w:rPr>
                <w:noProof/>
              </w:rPr>
            </w:pPr>
            <w:r>
              <w:t>2019-0</w:t>
            </w:r>
            <w:r w:rsidR="009E76AE">
              <w:t>5-13</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2B4EC8BA" w:rsidR="00694D1A" w:rsidRDefault="00D26BB8" w:rsidP="004F2105">
            <w:pPr>
              <w:pStyle w:val="CRCoverPage"/>
              <w:spacing w:after="0"/>
              <w:rPr>
                <w:noProof/>
              </w:rPr>
            </w:pPr>
            <w:r>
              <w:rPr>
                <w:noProof/>
              </w:rPr>
              <w:t>T</w:t>
            </w:r>
            <w:r w:rsidR="00A02B88">
              <w:rPr>
                <w:noProof/>
              </w:rPr>
              <w:t>o correct errors in the test cases</w:t>
            </w:r>
            <w:r w:rsidR="00E14DF2">
              <w:rPr>
                <w:noProof/>
              </w:rPr>
              <w:t xml:space="preserve"> that are mainly editorial type</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55A4" w14:textId="77777777" w:rsidR="00874F7B" w:rsidRDefault="00E14DF2" w:rsidP="003F1B87">
            <w:pPr>
              <w:pStyle w:val="CRCoverPage"/>
              <w:spacing w:after="0"/>
              <w:rPr>
                <w:noProof/>
              </w:rPr>
            </w:pPr>
            <w:r>
              <w:rPr>
                <w:noProof/>
              </w:rPr>
              <w:t xml:space="preserve">In some of the table titles the tests done with SSB index, states without SSB. Test numbering is also incorrect in two cases. </w:t>
            </w:r>
          </w:p>
          <w:p w14:paraId="1F0219AC" w14:textId="77777777" w:rsidR="00E14DF2" w:rsidRDefault="00E14DF2" w:rsidP="003F1B87">
            <w:pPr>
              <w:pStyle w:val="CRCoverPage"/>
              <w:spacing w:after="0"/>
              <w:rPr>
                <w:noProof/>
              </w:rPr>
            </w:pPr>
          </w:p>
          <w:p w14:paraId="4D013F44" w14:textId="11669528" w:rsidR="00E14DF2" w:rsidRDefault="00E14DF2" w:rsidP="003F1B87">
            <w:pPr>
              <w:pStyle w:val="CRCoverPage"/>
              <w:spacing w:after="0"/>
              <w:rPr>
                <w:noProof/>
              </w:rPr>
            </w:pPr>
            <w:r>
              <w:rPr>
                <w:noProof/>
              </w:rPr>
              <w:t xml:space="preserve">There is no change to any technical contents of the tests. </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22FB839" w:rsidR="00296A41" w:rsidRDefault="00A02B88" w:rsidP="00296A41">
            <w:pPr>
              <w:pStyle w:val="CRCoverPage"/>
              <w:spacing w:after="0"/>
              <w:rPr>
                <w:noProof/>
              </w:rPr>
            </w:pPr>
            <w:r>
              <w:rPr>
                <w:noProof/>
              </w:rPr>
              <w:t>It may cause confusion</w:t>
            </w:r>
            <w:r w:rsidR="00024742">
              <w:rPr>
                <w:noProof/>
              </w:rPr>
              <w:t xml:space="preserve"> and lead to misinterpretation</w:t>
            </w:r>
            <w:r w:rsidR="00115350">
              <w:rPr>
                <w:noProof/>
              </w:rPr>
              <w:t xml:space="preserve"> of some tests.</w:t>
            </w:r>
            <w:bookmarkStart w:id="2" w:name="_GoBack"/>
            <w:bookmarkEnd w:id="2"/>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320691A1" w:rsidR="00296A41" w:rsidRDefault="00311622" w:rsidP="00296A41">
            <w:pPr>
              <w:pStyle w:val="CRCoverPage"/>
              <w:spacing w:after="0"/>
              <w:rPr>
                <w:noProof/>
              </w:rPr>
            </w:pPr>
            <w:r>
              <w:rPr>
                <w:noProof/>
              </w:rPr>
              <w:t>A.4.2.2.1, A.4.2.3.1, A.4.2.4.1</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00089B3E" w14:textId="7C80672C" w:rsidR="005753B7" w:rsidRDefault="005753B7">
      <w:pPr>
        <w:rPr>
          <w:noProof/>
        </w:rPr>
      </w:pPr>
    </w:p>
    <w:p w14:paraId="5DAEE545" w14:textId="7CE74A7D" w:rsidR="00EF2A1A" w:rsidRDefault="00EF2A1A">
      <w:pPr>
        <w:rPr>
          <w:noProof/>
        </w:rPr>
      </w:pPr>
    </w:p>
    <w:p w14:paraId="22992489" w14:textId="77777777" w:rsidR="00991A60" w:rsidRPr="003445FB" w:rsidRDefault="00991A60" w:rsidP="00991A60">
      <w:pPr>
        <w:pStyle w:val="Heading4"/>
        <w:rPr>
          <w:ins w:id="3" w:author="Muhammad Kazmi" w:date="2019-04-01T12:43:00Z"/>
        </w:rPr>
      </w:pPr>
      <w:ins w:id="4" w:author="Muhammad Kazmi" w:date="2019-04-01T12:43:00Z">
        <w:r>
          <w:t>A.8.4</w:t>
        </w:r>
        <w:r w:rsidRPr="003445FB">
          <w:t xml:space="preserve">.2.2 </w:t>
        </w:r>
        <w:r w:rsidRPr="003445FB">
          <w:tab/>
        </w:r>
        <w:r>
          <w:t xml:space="preserve">NR Inter-RAT </w:t>
        </w:r>
        <w:r w:rsidRPr="003445FB">
          <w:t>event triggered reporting tests for FR1 without SSB time index detection when DRX is used</w:t>
        </w:r>
      </w:ins>
    </w:p>
    <w:p w14:paraId="681B5709" w14:textId="77777777" w:rsidR="00991A60" w:rsidRPr="003445FB" w:rsidRDefault="00991A60" w:rsidP="00991A60">
      <w:pPr>
        <w:pStyle w:val="Heading5"/>
        <w:rPr>
          <w:ins w:id="5" w:author="Muhammad Kazmi" w:date="2019-04-01T12:43:00Z"/>
        </w:rPr>
      </w:pPr>
      <w:ins w:id="6" w:author="Muhammad Kazmi" w:date="2019-04-01T12:43:00Z">
        <w:r>
          <w:t>A.8.4</w:t>
        </w:r>
        <w:r w:rsidRPr="003445FB">
          <w:t>.2.2.1</w:t>
        </w:r>
        <w:r w:rsidRPr="003445FB">
          <w:tab/>
          <w:t>Test Purpose and Environment</w:t>
        </w:r>
      </w:ins>
    </w:p>
    <w:p w14:paraId="7BE6E81B" w14:textId="77777777" w:rsidR="00991A60" w:rsidRPr="003445FB" w:rsidRDefault="00991A60" w:rsidP="00991A60">
      <w:pPr>
        <w:rPr>
          <w:ins w:id="7" w:author="Muhammad Kazmi" w:date="2019-04-01T12:43:00Z"/>
          <w:rFonts w:cs="v4.2.0"/>
        </w:rPr>
      </w:pPr>
      <w:ins w:id="8" w:author="Muhammad Kazmi" w:date="2019-04-01T12:43: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64634CF7" w14:textId="77777777" w:rsidR="00991A60" w:rsidRPr="003445FB" w:rsidRDefault="00991A60" w:rsidP="00991A60">
      <w:pPr>
        <w:rPr>
          <w:ins w:id="9" w:author="Muhammad Kazmi" w:date="2019-04-01T12:43:00Z"/>
          <w:rFonts w:cs="v4.2.0"/>
        </w:rPr>
      </w:pPr>
      <w:ins w:id="10" w:author="Muhammad Kazmi" w:date="2019-04-01T12:43: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FR1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w:t>
        </w:r>
        <w:r>
          <w:rPr>
            <w:rFonts w:cs="v4.2.0"/>
          </w:rPr>
          <w:t>A.8.4.2.2</w:t>
        </w:r>
        <w:r w:rsidRPr="003445FB">
          <w:rPr>
            <w:rFonts w:cs="v4.2.0"/>
          </w:rPr>
          <w:t xml:space="preserve">.1-1, </w:t>
        </w:r>
        <w:r>
          <w:rPr>
            <w:rFonts w:cs="v4.2.0"/>
          </w:rPr>
          <w:t>A.8.4.2.2</w:t>
        </w:r>
        <w:r w:rsidRPr="003445FB">
          <w:rPr>
            <w:rFonts w:cs="v4.2.0"/>
          </w:rPr>
          <w:t>.1-2</w:t>
        </w:r>
        <w:r>
          <w:rPr>
            <w:rFonts w:cs="v4.2.0"/>
          </w:rPr>
          <w:t>, A.8.4.2.2</w:t>
        </w:r>
        <w:r w:rsidRPr="003445FB">
          <w:rPr>
            <w:rFonts w:cs="v4.2.0"/>
          </w:rPr>
          <w:t>.1-3</w:t>
        </w:r>
        <w:r>
          <w:rPr>
            <w:rFonts w:cs="v4.2.0"/>
          </w:rPr>
          <w:t xml:space="preserve"> and A.8.4.2.2</w:t>
        </w:r>
        <w:r w:rsidRPr="003445FB">
          <w:rPr>
            <w:rFonts w:cs="v4.2.0"/>
          </w:rPr>
          <w:t>.1-</w:t>
        </w:r>
        <w:r>
          <w:rPr>
            <w:rFonts w:cs="v4.2.0"/>
          </w:rPr>
          <w:t>4</w:t>
        </w:r>
        <w:r w:rsidRPr="003445FB">
          <w:rPr>
            <w:rFonts w:cs="v4.2.0"/>
          </w:rPr>
          <w:t>.</w:t>
        </w:r>
      </w:ins>
    </w:p>
    <w:p w14:paraId="508C94FE" w14:textId="77777777" w:rsidR="00991A60" w:rsidRPr="003445FB" w:rsidRDefault="00991A60" w:rsidP="00991A60">
      <w:pPr>
        <w:rPr>
          <w:ins w:id="11" w:author="Muhammad Kazmi" w:date="2019-04-01T12:43:00Z"/>
          <w:rFonts w:cs="v4.2.0"/>
        </w:rPr>
      </w:pPr>
      <w:ins w:id="12" w:author="Muhammad Kazmi" w:date="2019-04-01T12:43:00Z">
        <w:r w:rsidRPr="003445FB">
          <w:rPr>
            <w:rFonts w:cs="v4.2.0"/>
          </w:rPr>
          <w:t>In test</w:t>
        </w:r>
        <w:r>
          <w:rPr>
            <w:rFonts w:cs="v4.2.0"/>
          </w:rPr>
          <w:t>s</w:t>
        </w:r>
        <w:r w:rsidRPr="003445FB">
          <w:rPr>
            <w:rFonts w:cs="v4.2.0"/>
          </w:rPr>
          <w:t xml:space="preserve"> 1 </w:t>
        </w:r>
        <w:r>
          <w:rPr>
            <w:rFonts w:cs="v4.2.0"/>
          </w:rPr>
          <w:t xml:space="preserve">and 2, </w:t>
        </w:r>
        <w:r w:rsidRPr="003445FB">
          <w:rPr>
            <w:rFonts w:cs="v4.2.0"/>
          </w:rPr>
          <w:t xml:space="preserve">measurement gap pattern configuration # 0 as defined in Table </w:t>
        </w:r>
        <w:r>
          <w:rPr>
            <w:rFonts w:cs="v4.2.0"/>
          </w:rPr>
          <w:t>A.8.4.2.2</w:t>
        </w:r>
        <w:r w:rsidRPr="003445FB">
          <w:rPr>
            <w:rFonts w:cs="v4.2.0"/>
          </w:rPr>
          <w:t>.1-2 is provided for UE that does not support per-FR gap and in test</w:t>
        </w:r>
        <w:r>
          <w:rPr>
            <w:rFonts w:cs="v4.2.0"/>
          </w:rPr>
          <w:t>s</w:t>
        </w:r>
        <w:r w:rsidRPr="003445FB">
          <w:rPr>
            <w:rFonts w:cs="v4.2.0"/>
          </w:rPr>
          <w:t xml:space="preserve"> </w:t>
        </w:r>
        <w:r>
          <w:rPr>
            <w:rFonts w:cs="v4.2.0"/>
          </w:rPr>
          <w:t xml:space="preserve">3 and 4, </w:t>
        </w:r>
        <w:r w:rsidRPr="003445FB">
          <w:rPr>
            <w:rFonts w:cs="v4.2.0"/>
          </w:rPr>
          <w:t xml:space="preserve">measurement gap pattern configuration #4 as defined in Table </w:t>
        </w:r>
        <w:r>
          <w:rPr>
            <w:rFonts w:cs="v4.2.0"/>
          </w:rPr>
          <w:t>A.8.4.2.2</w:t>
        </w:r>
        <w:r w:rsidRPr="003445FB">
          <w:rPr>
            <w:rFonts w:cs="v4.2.0"/>
          </w:rPr>
          <w:t>.1-2 is provided for UE that supports per-FR gap.</w:t>
        </w:r>
      </w:ins>
    </w:p>
    <w:p w14:paraId="3C3CB861" w14:textId="77777777" w:rsidR="00991A60" w:rsidRPr="003445FB" w:rsidRDefault="00991A60" w:rsidP="00991A60">
      <w:pPr>
        <w:rPr>
          <w:ins w:id="13" w:author="Muhammad Kazmi" w:date="2019-04-01T12:43:00Z"/>
          <w:rFonts w:cs="v4.2.0"/>
        </w:rPr>
      </w:pPr>
      <w:ins w:id="14" w:author="Muhammad Kazmi" w:date="2019-04-01T12:43:00Z">
        <w:r w:rsidRPr="003445FB">
          <w:rPr>
            <w:rFonts w:cs="v4.2.0"/>
          </w:rPr>
          <w:t xml:space="preserve">In the measurement control information, it is indicated to the UE that event-triggered reporting with </w:t>
        </w:r>
        <w:r w:rsidRPr="0084341F">
          <w:rPr>
            <w:rFonts w:cs="v4.2.0"/>
          </w:rPr>
          <w:t>Event B2 (</w:t>
        </w:r>
        <w:proofErr w:type="spellStart"/>
        <w:r w:rsidRPr="0084341F">
          <w:rPr>
            <w:rFonts w:cs="v4.2.0"/>
          </w:rPr>
          <w:t>PCell</w:t>
        </w:r>
        <w:proofErr w:type="spellEnd"/>
        <w:r w:rsidRPr="0084341F">
          <w:rPr>
            <w:rFonts w:cs="v4.2.0"/>
          </w:rPr>
          <w:t xml:space="preserve"> becomes worse than threshold1 and inter RAT neighbour becomes better than threshold2)</w:t>
        </w:r>
        <w:r>
          <w:rPr>
            <w:rFonts w:cs="v4.2.0"/>
          </w:rPr>
          <w:t xml:space="preserve"> [16]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any timing information of NR cell 2.</w:t>
        </w:r>
      </w:ins>
    </w:p>
    <w:p w14:paraId="007A2E7E" w14:textId="77777777" w:rsidR="00991A60" w:rsidRPr="003445FB" w:rsidRDefault="00991A60" w:rsidP="00991A60">
      <w:pPr>
        <w:pStyle w:val="TH"/>
        <w:rPr>
          <w:ins w:id="15" w:author="Muhammad Kazmi" w:date="2019-04-01T12:43:00Z"/>
        </w:rPr>
      </w:pPr>
      <w:ins w:id="16" w:author="Muhammad Kazmi" w:date="2019-04-01T12:43:00Z">
        <w:r w:rsidRPr="003445FB">
          <w:t xml:space="preserve">Table </w:t>
        </w:r>
        <w:r>
          <w:t>A.8.4.2.2</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91A60" w:rsidRPr="003445FB" w14:paraId="4E1F6C64" w14:textId="77777777" w:rsidTr="00311622">
        <w:trPr>
          <w:jc w:val="center"/>
          <w:ins w:id="17"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6A5655A9" w14:textId="77777777" w:rsidR="00991A60" w:rsidRPr="003445FB" w:rsidRDefault="00991A60" w:rsidP="00311622">
            <w:pPr>
              <w:pStyle w:val="TAH"/>
              <w:rPr>
                <w:ins w:id="18" w:author="Muhammad Kazmi" w:date="2019-04-01T12:43:00Z"/>
              </w:rPr>
            </w:pPr>
            <w:ins w:id="19" w:author="Muhammad Kazmi" w:date="2019-04-01T12:43:00Z">
              <w:r w:rsidRPr="003445FB">
                <w:t>Config</w:t>
              </w:r>
              <w:r>
                <w:t>uration</w:t>
              </w:r>
            </w:ins>
          </w:p>
        </w:tc>
        <w:tc>
          <w:tcPr>
            <w:tcW w:w="7298" w:type="dxa"/>
            <w:tcBorders>
              <w:top w:val="single" w:sz="4" w:space="0" w:color="auto"/>
              <w:left w:val="single" w:sz="4" w:space="0" w:color="auto"/>
              <w:bottom w:val="single" w:sz="4" w:space="0" w:color="auto"/>
              <w:right w:val="single" w:sz="4" w:space="0" w:color="auto"/>
            </w:tcBorders>
            <w:hideMark/>
          </w:tcPr>
          <w:p w14:paraId="0D2135F3" w14:textId="77777777" w:rsidR="00991A60" w:rsidRPr="003445FB" w:rsidRDefault="00991A60" w:rsidP="00311622">
            <w:pPr>
              <w:pStyle w:val="TAH"/>
              <w:rPr>
                <w:ins w:id="20" w:author="Muhammad Kazmi" w:date="2019-04-01T12:43:00Z"/>
              </w:rPr>
            </w:pPr>
            <w:ins w:id="21" w:author="Muhammad Kazmi" w:date="2019-04-01T12:43:00Z">
              <w:r w:rsidRPr="003445FB">
                <w:t>Description</w:t>
              </w:r>
            </w:ins>
          </w:p>
        </w:tc>
      </w:tr>
      <w:tr w:rsidR="00991A60" w:rsidRPr="003445FB" w14:paraId="5C24E246" w14:textId="77777777" w:rsidTr="00311622">
        <w:trPr>
          <w:jc w:val="center"/>
          <w:ins w:id="22"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268E0C40" w14:textId="77777777" w:rsidR="00991A60" w:rsidRPr="003445FB" w:rsidRDefault="00991A60" w:rsidP="00311622">
            <w:pPr>
              <w:pStyle w:val="TAL"/>
              <w:rPr>
                <w:ins w:id="23" w:author="Muhammad Kazmi" w:date="2019-04-01T12:43:00Z"/>
              </w:rPr>
            </w:pPr>
            <w:ins w:id="24" w:author="Muhammad Kazmi" w:date="2019-04-01T12:43:00Z">
              <w:r w:rsidRPr="003445FB">
                <w:t>1</w:t>
              </w:r>
            </w:ins>
          </w:p>
        </w:tc>
        <w:tc>
          <w:tcPr>
            <w:tcW w:w="7298" w:type="dxa"/>
            <w:tcBorders>
              <w:top w:val="single" w:sz="4" w:space="0" w:color="auto"/>
              <w:left w:val="single" w:sz="4" w:space="0" w:color="auto"/>
              <w:bottom w:val="single" w:sz="4" w:space="0" w:color="auto"/>
              <w:right w:val="single" w:sz="4" w:space="0" w:color="auto"/>
            </w:tcBorders>
            <w:hideMark/>
          </w:tcPr>
          <w:p w14:paraId="3278B783" w14:textId="77777777" w:rsidR="00991A60" w:rsidRPr="003445FB" w:rsidRDefault="00991A60" w:rsidP="00311622">
            <w:pPr>
              <w:pStyle w:val="TAL"/>
              <w:rPr>
                <w:ins w:id="25" w:author="Muhammad Kazmi" w:date="2019-04-01T12:43:00Z"/>
              </w:rPr>
            </w:pPr>
            <w:ins w:id="26" w:author="Muhammad Kazmi" w:date="2019-04-01T12:43:00Z">
              <w:r>
                <w:t xml:space="preserve">LTE FDD, </w:t>
              </w:r>
              <w:r w:rsidRPr="003445FB">
                <w:t>NR 15 kHz SSB SCS, 10MHz bandwidth, FDD duplex mode</w:t>
              </w:r>
            </w:ins>
          </w:p>
        </w:tc>
      </w:tr>
      <w:tr w:rsidR="00991A60" w:rsidRPr="003445FB" w14:paraId="50E5B534" w14:textId="77777777" w:rsidTr="00311622">
        <w:trPr>
          <w:jc w:val="center"/>
          <w:ins w:id="27"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0E096E6D" w14:textId="77777777" w:rsidR="00991A60" w:rsidRPr="003445FB" w:rsidRDefault="00991A60" w:rsidP="00311622">
            <w:pPr>
              <w:pStyle w:val="TAL"/>
              <w:rPr>
                <w:ins w:id="28" w:author="Muhammad Kazmi" w:date="2019-04-01T12:43:00Z"/>
              </w:rPr>
            </w:pPr>
            <w:ins w:id="29" w:author="Muhammad Kazmi" w:date="2019-04-01T12:43:00Z">
              <w:r w:rsidRPr="003445FB">
                <w:t>2</w:t>
              </w:r>
            </w:ins>
          </w:p>
        </w:tc>
        <w:tc>
          <w:tcPr>
            <w:tcW w:w="7298" w:type="dxa"/>
            <w:tcBorders>
              <w:top w:val="single" w:sz="4" w:space="0" w:color="auto"/>
              <w:left w:val="single" w:sz="4" w:space="0" w:color="auto"/>
              <w:bottom w:val="single" w:sz="4" w:space="0" w:color="auto"/>
              <w:right w:val="single" w:sz="4" w:space="0" w:color="auto"/>
            </w:tcBorders>
            <w:hideMark/>
          </w:tcPr>
          <w:p w14:paraId="1ADDFAA8" w14:textId="77777777" w:rsidR="00991A60" w:rsidRPr="003445FB" w:rsidRDefault="00991A60" w:rsidP="00311622">
            <w:pPr>
              <w:pStyle w:val="TAL"/>
              <w:rPr>
                <w:ins w:id="30" w:author="Muhammad Kazmi" w:date="2019-04-01T12:43:00Z"/>
              </w:rPr>
            </w:pPr>
            <w:ins w:id="31" w:author="Muhammad Kazmi" w:date="2019-04-01T12:43:00Z">
              <w:r>
                <w:t xml:space="preserve">LTE FDD, </w:t>
              </w:r>
              <w:r w:rsidRPr="003445FB">
                <w:t>NR 15 kHz SSB SCS, 10MHz bandwidth, TDD duplex mode</w:t>
              </w:r>
            </w:ins>
          </w:p>
        </w:tc>
      </w:tr>
      <w:tr w:rsidR="00991A60" w:rsidRPr="003445FB" w14:paraId="0E008F71" w14:textId="77777777" w:rsidTr="00311622">
        <w:trPr>
          <w:jc w:val="center"/>
          <w:ins w:id="32"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1765723F" w14:textId="77777777" w:rsidR="00991A60" w:rsidRPr="003445FB" w:rsidRDefault="00991A60" w:rsidP="00311622">
            <w:pPr>
              <w:pStyle w:val="TAL"/>
              <w:rPr>
                <w:ins w:id="33" w:author="Muhammad Kazmi" w:date="2019-04-01T12:43:00Z"/>
              </w:rPr>
            </w:pPr>
            <w:ins w:id="34" w:author="Muhammad Kazmi" w:date="2019-04-01T12:43:00Z">
              <w:r w:rsidRPr="003445FB">
                <w:t>3</w:t>
              </w:r>
            </w:ins>
          </w:p>
        </w:tc>
        <w:tc>
          <w:tcPr>
            <w:tcW w:w="7298" w:type="dxa"/>
            <w:tcBorders>
              <w:top w:val="single" w:sz="4" w:space="0" w:color="auto"/>
              <w:left w:val="single" w:sz="4" w:space="0" w:color="auto"/>
              <w:bottom w:val="single" w:sz="4" w:space="0" w:color="auto"/>
              <w:right w:val="single" w:sz="4" w:space="0" w:color="auto"/>
            </w:tcBorders>
            <w:hideMark/>
          </w:tcPr>
          <w:p w14:paraId="29DC9302" w14:textId="77777777" w:rsidR="00991A60" w:rsidRPr="003445FB" w:rsidRDefault="00991A60" w:rsidP="00311622">
            <w:pPr>
              <w:pStyle w:val="TAL"/>
              <w:rPr>
                <w:ins w:id="35" w:author="Muhammad Kazmi" w:date="2019-04-01T12:43:00Z"/>
              </w:rPr>
            </w:pPr>
            <w:ins w:id="36" w:author="Muhammad Kazmi" w:date="2019-04-01T12:43:00Z">
              <w:r>
                <w:t xml:space="preserve">LTE FDD, </w:t>
              </w:r>
              <w:r w:rsidRPr="003445FB">
                <w:t>NR 30</w:t>
              </w:r>
              <w:r>
                <w:t xml:space="preserve"> </w:t>
              </w:r>
              <w:r w:rsidRPr="003445FB">
                <w:t>kHz SSB SCS, 40MHz bandwidth, TDD duplex mode</w:t>
              </w:r>
            </w:ins>
          </w:p>
        </w:tc>
      </w:tr>
      <w:tr w:rsidR="00991A60" w:rsidRPr="003445FB" w14:paraId="57C01C80" w14:textId="77777777" w:rsidTr="00311622">
        <w:trPr>
          <w:jc w:val="center"/>
          <w:ins w:id="37"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468BA21D" w14:textId="77777777" w:rsidR="00991A60" w:rsidRPr="003445FB" w:rsidRDefault="00991A60" w:rsidP="00311622">
            <w:pPr>
              <w:pStyle w:val="TAL"/>
              <w:rPr>
                <w:ins w:id="38" w:author="Muhammad Kazmi" w:date="2019-04-01T12:43:00Z"/>
              </w:rPr>
            </w:pPr>
            <w:ins w:id="39" w:author="Muhammad Kazmi" w:date="2019-04-01T12:43:00Z">
              <w:r>
                <w:t>4</w:t>
              </w:r>
            </w:ins>
          </w:p>
        </w:tc>
        <w:tc>
          <w:tcPr>
            <w:tcW w:w="7298" w:type="dxa"/>
            <w:tcBorders>
              <w:top w:val="single" w:sz="4" w:space="0" w:color="auto"/>
              <w:left w:val="single" w:sz="4" w:space="0" w:color="auto"/>
              <w:bottom w:val="single" w:sz="4" w:space="0" w:color="auto"/>
              <w:right w:val="single" w:sz="4" w:space="0" w:color="auto"/>
            </w:tcBorders>
            <w:hideMark/>
          </w:tcPr>
          <w:p w14:paraId="75D717FC" w14:textId="77777777" w:rsidR="00991A60" w:rsidRPr="003445FB" w:rsidRDefault="00991A60" w:rsidP="00311622">
            <w:pPr>
              <w:pStyle w:val="TAL"/>
              <w:rPr>
                <w:ins w:id="40" w:author="Muhammad Kazmi" w:date="2019-04-01T12:43:00Z"/>
              </w:rPr>
            </w:pPr>
            <w:ins w:id="41" w:author="Muhammad Kazmi" w:date="2019-04-01T12:43:00Z">
              <w:r>
                <w:t xml:space="preserve">LTE TDD, </w:t>
              </w:r>
              <w:r w:rsidRPr="003445FB">
                <w:t>NR 15 kHz SSB SCS, 10MHz bandwidth, FDD duplex mode</w:t>
              </w:r>
            </w:ins>
          </w:p>
        </w:tc>
      </w:tr>
      <w:tr w:rsidR="00991A60" w:rsidRPr="003445FB" w14:paraId="0888D92A" w14:textId="77777777" w:rsidTr="00311622">
        <w:trPr>
          <w:jc w:val="center"/>
          <w:ins w:id="42"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00124161" w14:textId="77777777" w:rsidR="00991A60" w:rsidRPr="003445FB" w:rsidRDefault="00991A60" w:rsidP="00311622">
            <w:pPr>
              <w:pStyle w:val="TAL"/>
              <w:rPr>
                <w:ins w:id="43" w:author="Muhammad Kazmi" w:date="2019-04-01T12:43:00Z"/>
              </w:rPr>
            </w:pPr>
            <w:ins w:id="44" w:author="Muhammad Kazmi" w:date="2019-04-01T12:43:00Z">
              <w:r>
                <w:t>5</w:t>
              </w:r>
            </w:ins>
          </w:p>
        </w:tc>
        <w:tc>
          <w:tcPr>
            <w:tcW w:w="7298" w:type="dxa"/>
            <w:tcBorders>
              <w:top w:val="single" w:sz="4" w:space="0" w:color="auto"/>
              <w:left w:val="single" w:sz="4" w:space="0" w:color="auto"/>
              <w:bottom w:val="single" w:sz="4" w:space="0" w:color="auto"/>
              <w:right w:val="single" w:sz="4" w:space="0" w:color="auto"/>
            </w:tcBorders>
            <w:hideMark/>
          </w:tcPr>
          <w:p w14:paraId="5762E8C6" w14:textId="77777777" w:rsidR="00991A60" w:rsidRPr="003445FB" w:rsidRDefault="00991A60" w:rsidP="00311622">
            <w:pPr>
              <w:pStyle w:val="TAL"/>
              <w:rPr>
                <w:ins w:id="45" w:author="Muhammad Kazmi" w:date="2019-04-01T12:43:00Z"/>
              </w:rPr>
            </w:pPr>
            <w:ins w:id="46" w:author="Muhammad Kazmi" w:date="2019-04-01T12:43:00Z">
              <w:r>
                <w:t xml:space="preserve">LTE TDD, </w:t>
              </w:r>
              <w:r w:rsidRPr="003445FB">
                <w:t>NR 15 kHz SSB SCS, 10MHz bandwidth, TDD duplex mode</w:t>
              </w:r>
            </w:ins>
          </w:p>
        </w:tc>
      </w:tr>
      <w:tr w:rsidR="00991A60" w:rsidRPr="003445FB" w14:paraId="12590F5F" w14:textId="77777777" w:rsidTr="00311622">
        <w:trPr>
          <w:jc w:val="center"/>
          <w:ins w:id="47" w:author="Muhammad Kazmi" w:date="2019-04-01T12:43:00Z"/>
        </w:trPr>
        <w:tc>
          <w:tcPr>
            <w:tcW w:w="2331" w:type="dxa"/>
            <w:tcBorders>
              <w:top w:val="single" w:sz="4" w:space="0" w:color="auto"/>
              <w:left w:val="single" w:sz="4" w:space="0" w:color="auto"/>
              <w:bottom w:val="single" w:sz="4" w:space="0" w:color="auto"/>
              <w:right w:val="single" w:sz="4" w:space="0" w:color="auto"/>
            </w:tcBorders>
            <w:hideMark/>
          </w:tcPr>
          <w:p w14:paraId="04FFCA39" w14:textId="77777777" w:rsidR="00991A60" w:rsidRPr="003445FB" w:rsidRDefault="00991A60" w:rsidP="00311622">
            <w:pPr>
              <w:pStyle w:val="TAL"/>
              <w:rPr>
                <w:ins w:id="48" w:author="Muhammad Kazmi" w:date="2019-04-01T12:43:00Z"/>
              </w:rPr>
            </w:pPr>
            <w:ins w:id="49" w:author="Muhammad Kazmi" w:date="2019-04-01T12:43:00Z">
              <w:r>
                <w:t>6</w:t>
              </w:r>
            </w:ins>
          </w:p>
        </w:tc>
        <w:tc>
          <w:tcPr>
            <w:tcW w:w="7298" w:type="dxa"/>
            <w:tcBorders>
              <w:top w:val="single" w:sz="4" w:space="0" w:color="auto"/>
              <w:left w:val="single" w:sz="4" w:space="0" w:color="auto"/>
              <w:bottom w:val="single" w:sz="4" w:space="0" w:color="auto"/>
              <w:right w:val="single" w:sz="4" w:space="0" w:color="auto"/>
            </w:tcBorders>
            <w:hideMark/>
          </w:tcPr>
          <w:p w14:paraId="63FD9564" w14:textId="77777777" w:rsidR="00991A60" w:rsidRPr="003445FB" w:rsidRDefault="00991A60" w:rsidP="00311622">
            <w:pPr>
              <w:pStyle w:val="TAL"/>
              <w:rPr>
                <w:ins w:id="50" w:author="Muhammad Kazmi" w:date="2019-04-01T12:43:00Z"/>
              </w:rPr>
            </w:pPr>
            <w:ins w:id="51" w:author="Muhammad Kazmi" w:date="2019-04-01T12:43:00Z">
              <w:r>
                <w:t xml:space="preserve">LTE TDD, </w:t>
              </w:r>
              <w:r w:rsidRPr="003445FB">
                <w:t>NR 30</w:t>
              </w:r>
              <w:r>
                <w:t xml:space="preserve"> </w:t>
              </w:r>
              <w:r w:rsidRPr="003445FB">
                <w:t>kHz SSB SCS, 40MHz bandwidth, TDD duplex mode</w:t>
              </w:r>
            </w:ins>
          </w:p>
        </w:tc>
      </w:tr>
      <w:tr w:rsidR="00991A60" w:rsidRPr="003445FB" w14:paraId="4F15F752" w14:textId="77777777" w:rsidTr="00311622">
        <w:trPr>
          <w:jc w:val="center"/>
          <w:ins w:id="52" w:author="Muhammad Kazmi" w:date="2019-04-01T12:43:00Z"/>
        </w:trPr>
        <w:tc>
          <w:tcPr>
            <w:tcW w:w="9629" w:type="dxa"/>
            <w:gridSpan w:val="2"/>
            <w:tcBorders>
              <w:top w:val="single" w:sz="4" w:space="0" w:color="auto"/>
              <w:left w:val="single" w:sz="4" w:space="0" w:color="auto"/>
              <w:bottom w:val="single" w:sz="4" w:space="0" w:color="auto"/>
              <w:right w:val="single" w:sz="4" w:space="0" w:color="auto"/>
            </w:tcBorders>
            <w:hideMark/>
          </w:tcPr>
          <w:p w14:paraId="7DAF7484" w14:textId="77777777" w:rsidR="00991A60" w:rsidRPr="003445FB" w:rsidRDefault="00991A60" w:rsidP="00311622">
            <w:pPr>
              <w:pStyle w:val="TAN"/>
              <w:rPr>
                <w:ins w:id="53" w:author="Muhammad Kazmi" w:date="2019-04-01T12:43:00Z"/>
              </w:rPr>
            </w:pPr>
            <w:ins w:id="54" w:author="Muhammad Kazmi" w:date="2019-04-01T12:43:00Z">
              <w:r w:rsidRPr="003445FB">
                <w:t>Note 1: The UE is only required to be tested in one of the supported test configurations</w:t>
              </w:r>
              <w:r>
                <w:t>.</w:t>
              </w:r>
            </w:ins>
          </w:p>
        </w:tc>
      </w:tr>
    </w:tbl>
    <w:p w14:paraId="18BDD8F0" w14:textId="77777777" w:rsidR="00991A60" w:rsidRPr="003445FB" w:rsidRDefault="00991A60" w:rsidP="00991A60">
      <w:pPr>
        <w:rPr>
          <w:ins w:id="55" w:author="Muhammad Kazmi" w:date="2019-04-01T12:43:00Z"/>
          <w:rFonts w:cs="v4.2.0"/>
        </w:rPr>
      </w:pPr>
    </w:p>
    <w:p w14:paraId="463821FD" w14:textId="77777777" w:rsidR="00991A60" w:rsidRPr="003445FB" w:rsidRDefault="00991A60" w:rsidP="00991A60">
      <w:pPr>
        <w:pStyle w:val="TH"/>
        <w:rPr>
          <w:ins w:id="56" w:author="Muhammad Kazmi" w:date="2019-04-01T12:43:00Z"/>
        </w:rPr>
      </w:pPr>
      <w:ins w:id="57" w:author="Muhammad Kazmi" w:date="2019-04-01T12:43:00Z">
        <w:r w:rsidRPr="003445FB">
          <w:rPr>
            <w:rFonts w:cs="v4.2.0"/>
          </w:rPr>
          <w:lastRenderedPageBreak/>
          <w:t xml:space="preserve">Table </w:t>
        </w:r>
        <w:r>
          <w:rPr>
            <w:rFonts w:cs="v4.2.0"/>
          </w:rPr>
          <w:t>A.8.4.2.2</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991A60" w:rsidRPr="00AA3637" w14:paraId="4A158933" w14:textId="77777777" w:rsidTr="00311622">
        <w:trPr>
          <w:cantSplit/>
          <w:trHeight w:val="80"/>
          <w:ins w:id="58" w:author="Muhammad Kazmi" w:date="2019-04-01T12:43:00Z"/>
        </w:trPr>
        <w:tc>
          <w:tcPr>
            <w:tcW w:w="1696" w:type="dxa"/>
            <w:vMerge w:val="restart"/>
          </w:tcPr>
          <w:p w14:paraId="727CC697" w14:textId="77777777" w:rsidR="00991A60" w:rsidRPr="00AA3637" w:rsidRDefault="00991A60" w:rsidP="00311622">
            <w:pPr>
              <w:pStyle w:val="TAH"/>
              <w:rPr>
                <w:ins w:id="59" w:author="Muhammad Kazmi" w:date="2019-04-01T12:43:00Z"/>
                <w:rFonts w:cs="Arial"/>
                <w:sz w:val="16"/>
                <w:szCs w:val="16"/>
              </w:rPr>
            </w:pPr>
            <w:ins w:id="60" w:author="Muhammad Kazmi" w:date="2019-04-01T12:43:00Z">
              <w:r w:rsidRPr="00AA3637">
                <w:rPr>
                  <w:rFonts w:cs="Arial"/>
                  <w:sz w:val="16"/>
                  <w:szCs w:val="16"/>
                </w:rPr>
                <w:t>Parameter</w:t>
              </w:r>
            </w:ins>
          </w:p>
        </w:tc>
        <w:tc>
          <w:tcPr>
            <w:tcW w:w="567" w:type="dxa"/>
            <w:vMerge w:val="restart"/>
          </w:tcPr>
          <w:p w14:paraId="37DB8D56" w14:textId="77777777" w:rsidR="00991A60" w:rsidRPr="00AA3637" w:rsidRDefault="00991A60" w:rsidP="00311622">
            <w:pPr>
              <w:pStyle w:val="TAH"/>
              <w:rPr>
                <w:ins w:id="61" w:author="Muhammad Kazmi" w:date="2019-04-01T12:43:00Z"/>
                <w:rFonts w:cs="Arial"/>
                <w:sz w:val="16"/>
                <w:szCs w:val="16"/>
              </w:rPr>
            </w:pPr>
            <w:ins w:id="62" w:author="Muhammad Kazmi" w:date="2019-04-01T12:43:00Z">
              <w:r w:rsidRPr="00AA3637">
                <w:rPr>
                  <w:rFonts w:cs="Arial"/>
                  <w:sz w:val="16"/>
                  <w:szCs w:val="16"/>
                </w:rPr>
                <w:t>Unit</w:t>
              </w:r>
            </w:ins>
          </w:p>
        </w:tc>
        <w:tc>
          <w:tcPr>
            <w:tcW w:w="1276" w:type="dxa"/>
            <w:vMerge w:val="restart"/>
          </w:tcPr>
          <w:p w14:paraId="7CC9E718" w14:textId="77777777" w:rsidR="00991A60" w:rsidRPr="00AA3637" w:rsidRDefault="00991A60" w:rsidP="00311622">
            <w:pPr>
              <w:pStyle w:val="TAH"/>
              <w:rPr>
                <w:ins w:id="63" w:author="Muhammad Kazmi" w:date="2019-04-01T12:43:00Z"/>
                <w:rFonts w:cs="Arial"/>
                <w:sz w:val="16"/>
                <w:szCs w:val="16"/>
              </w:rPr>
            </w:pPr>
            <w:ins w:id="64" w:author="Muhammad Kazmi" w:date="2019-04-01T12:43:00Z">
              <w:r w:rsidRPr="00AA3637">
                <w:rPr>
                  <w:rFonts w:cs="Arial"/>
                  <w:sz w:val="16"/>
                  <w:szCs w:val="16"/>
                </w:rPr>
                <w:t>Test configuration</w:t>
              </w:r>
            </w:ins>
          </w:p>
        </w:tc>
        <w:tc>
          <w:tcPr>
            <w:tcW w:w="3119" w:type="dxa"/>
            <w:gridSpan w:val="6"/>
          </w:tcPr>
          <w:p w14:paraId="68B36F2A" w14:textId="77777777" w:rsidR="00991A60" w:rsidRPr="00AA3637" w:rsidRDefault="00991A60" w:rsidP="00311622">
            <w:pPr>
              <w:pStyle w:val="TAH"/>
              <w:rPr>
                <w:ins w:id="65" w:author="Muhammad Kazmi" w:date="2019-04-01T12:43:00Z"/>
                <w:rFonts w:cs="Arial"/>
                <w:sz w:val="16"/>
                <w:szCs w:val="16"/>
              </w:rPr>
            </w:pPr>
            <w:ins w:id="66" w:author="Muhammad Kazmi" w:date="2019-04-01T12:43:00Z">
              <w:r w:rsidRPr="00AA3637">
                <w:rPr>
                  <w:rFonts w:cs="Arial"/>
                  <w:sz w:val="16"/>
                  <w:szCs w:val="16"/>
                </w:rPr>
                <w:t>Value</w:t>
              </w:r>
            </w:ins>
          </w:p>
        </w:tc>
        <w:tc>
          <w:tcPr>
            <w:tcW w:w="3402" w:type="dxa"/>
            <w:vMerge w:val="restart"/>
          </w:tcPr>
          <w:p w14:paraId="46BC8A61" w14:textId="77777777" w:rsidR="00991A60" w:rsidRPr="00AA3637" w:rsidRDefault="00991A60" w:rsidP="00311622">
            <w:pPr>
              <w:pStyle w:val="TAH"/>
              <w:rPr>
                <w:ins w:id="67" w:author="Muhammad Kazmi" w:date="2019-04-01T12:43:00Z"/>
                <w:rFonts w:cs="Arial"/>
                <w:sz w:val="16"/>
                <w:szCs w:val="16"/>
              </w:rPr>
            </w:pPr>
            <w:ins w:id="68" w:author="Muhammad Kazmi" w:date="2019-04-01T12:43:00Z">
              <w:r w:rsidRPr="00AA3637">
                <w:rPr>
                  <w:rFonts w:cs="Arial"/>
                  <w:sz w:val="16"/>
                  <w:szCs w:val="16"/>
                </w:rPr>
                <w:t>Comment</w:t>
              </w:r>
            </w:ins>
          </w:p>
        </w:tc>
      </w:tr>
      <w:tr w:rsidR="00991A60" w:rsidRPr="00AA3637" w14:paraId="5DFACC53" w14:textId="77777777" w:rsidTr="00311622">
        <w:trPr>
          <w:cantSplit/>
          <w:trHeight w:val="79"/>
          <w:ins w:id="69" w:author="Muhammad Kazmi" w:date="2019-04-01T12:43:00Z"/>
        </w:trPr>
        <w:tc>
          <w:tcPr>
            <w:tcW w:w="1696" w:type="dxa"/>
            <w:vMerge/>
          </w:tcPr>
          <w:p w14:paraId="373D3AD3" w14:textId="77777777" w:rsidR="00991A60" w:rsidRPr="00AA3637" w:rsidRDefault="00991A60" w:rsidP="00311622">
            <w:pPr>
              <w:pStyle w:val="TAH"/>
              <w:rPr>
                <w:ins w:id="70" w:author="Muhammad Kazmi" w:date="2019-04-01T12:43:00Z"/>
                <w:rFonts w:cs="Arial"/>
                <w:sz w:val="16"/>
                <w:szCs w:val="16"/>
              </w:rPr>
            </w:pPr>
          </w:p>
        </w:tc>
        <w:tc>
          <w:tcPr>
            <w:tcW w:w="567" w:type="dxa"/>
            <w:vMerge/>
          </w:tcPr>
          <w:p w14:paraId="43068D90" w14:textId="77777777" w:rsidR="00991A60" w:rsidRPr="00AA3637" w:rsidRDefault="00991A60" w:rsidP="00311622">
            <w:pPr>
              <w:pStyle w:val="TAH"/>
              <w:rPr>
                <w:ins w:id="71" w:author="Muhammad Kazmi" w:date="2019-04-01T12:43:00Z"/>
                <w:rFonts w:cs="Arial"/>
                <w:sz w:val="16"/>
                <w:szCs w:val="16"/>
              </w:rPr>
            </w:pPr>
          </w:p>
        </w:tc>
        <w:tc>
          <w:tcPr>
            <w:tcW w:w="1276" w:type="dxa"/>
            <w:vMerge/>
          </w:tcPr>
          <w:p w14:paraId="6D71B024" w14:textId="77777777" w:rsidR="00991A60" w:rsidRPr="00AA3637" w:rsidRDefault="00991A60" w:rsidP="00311622">
            <w:pPr>
              <w:pStyle w:val="TAH"/>
              <w:rPr>
                <w:ins w:id="72" w:author="Muhammad Kazmi" w:date="2019-04-01T12:43:00Z"/>
                <w:rFonts w:cs="Arial"/>
                <w:sz w:val="16"/>
                <w:szCs w:val="16"/>
              </w:rPr>
            </w:pPr>
          </w:p>
        </w:tc>
        <w:tc>
          <w:tcPr>
            <w:tcW w:w="709" w:type="dxa"/>
          </w:tcPr>
          <w:p w14:paraId="3D7F4552" w14:textId="77777777" w:rsidR="00991A60" w:rsidRPr="00AA3637" w:rsidRDefault="00991A60" w:rsidP="00311622">
            <w:pPr>
              <w:pStyle w:val="TAH"/>
              <w:rPr>
                <w:ins w:id="73" w:author="Muhammad Kazmi" w:date="2019-04-01T12:43:00Z"/>
                <w:rFonts w:cs="Arial"/>
                <w:sz w:val="16"/>
                <w:szCs w:val="16"/>
              </w:rPr>
            </w:pPr>
            <w:ins w:id="74" w:author="Muhammad Kazmi" w:date="2019-04-01T12:43:00Z">
              <w:r w:rsidRPr="00AA3637">
                <w:rPr>
                  <w:rFonts w:cs="Arial"/>
                  <w:sz w:val="16"/>
                  <w:szCs w:val="16"/>
                </w:rPr>
                <w:t>Test 1</w:t>
              </w:r>
            </w:ins>
          </w:p>
        </w:tc>
        <w:tc>
          <w:tcPr>
            <w:tcW w:w="850" w:type="dxa"/>
            <w:gridSpan w:val="2"/>
          </w:tcPr>
          <w:p w14:paraId="56933886" w14:textId="77777777" w:rsidR="00991A60" w:rsidRPr="00AA3637" w:rsidRDefault="00991A60" w:rsidP="00311622">
            <w:pPr>
              <w:pStyle w:val="TAH"/>
              <w:rPr>
                <w:ins w:id="75" w:author="Muhammad Kazmi" w:date="2019-04-01T12:43:00Z"/>
                <w:rFonts w:cs="Arial"/>
                <w:sz w:val="16"/>
                <w:szCs w:val="16"/>
              </w:rPr>
            </w:pPr>
            <w:ins w:id="76" w:author="Muhammad Kazmi" w:date="2019-04-01T12:43:00Z">
              <w:r>
                <w:rPr>
                  <w:rFonts w:cs="Arial"/>
                  <w:sz w:val="16"/>
                  <w:szCs w:val="16"/>
                </w:rPr>
                <w:t>Test 2</w:t>
              </w:r>
            </w:ins>
          </w:p>
        </w:tc>
        <w:tc>
          <w:tcPr>
            <w:tcW w:w="709" w:type="dxa"/>
          </w:tcPr>
          <w:p w14:paraId="68EC4F6F" w14:textId="6A9DB699" w:rsidR="00991A60" w:rsidRPr="00991A60" w:rsidRDefault="00991A60" w:rsidP="00311622">
            <w:pPr>
              <w:pStyle w:val="TAH"/>
              <w:rPr>
                <w:ins w:id="77" w:author="Muhammad Kazmi" w:date="2019-04-01T12:43:00Z"/>
                <w:rFonts w:cs="Arial"/>
                <w:sz w:val="16"/>
                <w:szCs w:val="16"/>
                <w:highlight w:val="yellow"/>
                <w:rPrChange w:id="78" w:author="Ali" w:date="2019-05-03T17:42:00Z">
                  <w:rPr>
                    <w:ins w:id="79" w:author="Muhammad Kazmi" w:date="2019-04-01T12:43:00Z"/>
                    <w:rFonts w:cs="Arial"/>
                    <w:sz w:val="16"/>
                    <w:szCs w:val="16"/>
                  </w:rPr>
                </w:rPrChange>
              </w:rPr>
            </w:pPr>
            <w:ins w:id="80" w:author="Muhammad Kazmi" w:date="2019-04-01T12:43:00Z">
              <w:r w:rsidRPr="00991A60">
                <w:rPr>
                  <w:rFonts w:cs="Arial"/>
                  <w:sz w:val="16"/>
                  <w:szCs w:val="16"/>
                  <w:highlight w:val="yellow"/>
                  <w:rPrChange w:id="81" w:author="Ali" w:date="2019-05-03T17:42:00Z">
                    <w:rPr>
                      <w:rFonts w:cs="Arial"/>
                      <w:sz w:val="16"/>
                      <w:szCs w:val="16"/>
                    </w:rPr>
                  </w:rPrChange>
                </w:rPr>
                <w:t xml:space="preserve">Test </w:t>
              </w:r>
            </w:ins>
            <w:ins w:id="82" w:author="Ali" w:date="2019-05-03T17:42:00Z">
              <w:r w:rsidRPr="00991A60">
                <w:rPr>
                  <w:rFonts w:cs="Arial"/>
                  <w:sz w:val="16"/>
                  <w:szCs w:val="16"/>
                  <w:highlight w:val="yellow"/>
                  <w:rPrChange w:id="83" w:author="Ali" w:date="2019-05-03T17:42:00Z">
                    <w:rPr>
                      <w:rFonts w:cs="Arial"/>
                      <w:sz w:val="16"/>
                      <w:szCs w:val="16"/>
                    </w:rPr>
                  </w:rPrChange>
                </w:rPr>
                <w:t>3</w:t>
              </w:r>
            </w:ins>
            <w:ins w:id="84" w:author="Muhammad Kazmi" w:date="2019-04-01T12:43:00Z">
              <w:del w:id="85" w:author="Ali" w:date="2019-05-03T17:42:00Z">
                <w:r w:rsidRPr="00991A60" w:rsidDel="00991A60">
                  <w:rPr>
                    <w:rFonts w:cs="Arial"/>
                    <w:sz w:val="16"/>
                    <w:szCs w:val="16"/>
                    <w:highlight w:val="yellow"/>
                    <w:rPrChange w:id="86" w:author="Ali" w:date="2019-05-03T17:42:00Z">
                      <w:rPr>
                        <w:rFonts w:cs="Arial"/>
                        <w:sz w:val="16"/>
                        <w:szCs w:val="16"/>
                      </w:rPr>
                    </w:rPrChange>
                  </w:rPr>
                  <w:delText>2</w:delText>
                </w:r>
              </w:del>
            </w:ins>
          </w:p>
        </w:tc>
        <w:tc>
          <w:tcPr>
            <w:tcW w:w="851" w:type="dxa"/>
            <w:gridSpan w:val="2"/>
          </w:tcPr>
          <w:p w14:paraId="4CB03E99" w14:textId="77777777" w:rsidR="00991A60" w:rsidRPr="00AA3637" w:rsidRDefault="00991A60" w:rsidP="00311622">
            <w:pPr>
              <w:pStyle w:val="TAH"/>
              <w:rPr>
                <w:ins w:id="87" w:author="Muhammad Kazmi" w:date="2019-04-01T12:43:00Z"/>
                <w:rFonts w:cs="Arial"/>
                <w:sz w:val="16"/>
                <w:szCs w:val="16"/>
              </w:rPr>
            </w:pPr>
            <w:ins w:id="88" w:author="Muhammad Kazmi" w:date="2019-04-01T12:43:00Z">
              <w:r>
                <w:rPr>
                  <w:rFonts w:cs="Arial"/>
                  <w:sz w:val="16"/>
                  <w:szCs w:val="16"/>
                </w:rPr>
                <w:t>Test 4</w:t>
              </w:r>
            </w:ins>
          </w:p>
        </w:tc>
        <w:tc>
          <w:tcPr>
            <w:tcW w:w="3402" w:type="dxa"/>
            <w:vMerge/>
          </w:tcPr>
          <w:p w14:paraId="205E554A" w14:textId="77777777" w:rsidR="00991A60" w:rsidRPr="00AA3637" w:rsidRDefault="00991A60" w:rsidP="00311622">
            <w:pPr>
              <w:pStyle w:val="TAH"/>
              <w:rPr>
                <w:ins w:id="89" w:author="Muhammad Kazmi" w:date="2019-04-01T12:43:00Z"/>
                <w:rFonts w:cs="Arial"/>
                <w:sz w:val="16"/>
                <w:szCs w:val="16"/>
              </w:rPr>
            </w:pPr>
          </w:p>
        </w:tc>
      </w:tr>
      <w:tr w:rsidR="00991A60" w:rsidRPr="00AA3637" w14:paraId="6A4B1864" w14:textId="77777777" w:rsidTr="00311622">
        <w:trPr>
          <w:cantSplit/>
          <w:trHeight w:val="175"/>
          <w:ins w:id="90" w:author="Muhammad Kazmi" w:date="2019-04-01T12:43:00Z"/>
        </w:trPr>
        <w:tc>
          <w:tcPr>
            <w:tcW w:w="1696" w:type="dxa"/>
          </w:tcPr>
          <w:p w14:paraId="797D8130" w14:textId="77777777" w:rsidR="00991A60" w:rsidRPr="00AA3637" w:rsidRDefault="00991A60" w:rsidP="00311622">
            <w:pPr>
              <w:pStyle w:val="TAH"/>
              <w:jc w:val="left"/>
              <w:rPr>
                <w:ins w:id="91" w:author="Muhammad Kazmi" w:date="2019-04-01T12:43:00Z"/>
                <w:rFonts w:cs="v4.2.0"/>
                <w:b w:val="0"/>
                <w:sz w:val="16"/>
                <w:szCs w:val="16"/>
                <w:lang w:val="it-IT"/>
              </w:rPr>
            </w:pPr>
            <w:ins w:id="92" w:author="Muhammad Kazmi" w:date="2019-04-01T12:43:00Z">
              <w:r w:rsidRPr="00AA3637">
                <w:rPr>
                  <w:rFonts w:cs="v4.2.0"/>
                  <w:b w:val="0"/>
                  <w:sz w:val="16"/>
                  <w:szCs w:val="16"/>
                  <w:lang w:val="it-IT"/>
                </w:rPr>
                <w:t>RF Channel Number</w:t>
              </w:r>
            </w:ins>
          </w:p>
        </w:tc>
        <w:tc>
          <w:tcPr>
            <w:tcW w:w="567" w:type="dxa"/>
          </w:tcPr>
          <w:p w14:paraId="5ED20400" w14:textId="77777777" w:rsidR="00991A60" w:rsidRPr="00AA3637" w:rsidRDefault="00991A60" w:rsidP="00311622">
            <w:pPr>
              <w:pStyle w:val="TAH"/>
              <w:rPr>
                <w:ins w:id="93" w:author="Muhammad Kazmi" w:date="2019-04-01T12:43:00Z"/>
                <w:rFonts w:cs="Arial"/>
                <w:sz w:val="16"/>
                <w:szCs w:val="16"/>
                <w:lang w:val="it-IT"/>
              </w:rPr>
            </w:pPr>
          </w:p>
        </w:tc>
        <w:tc>
          <w:tcPr>
            <w:tcW w:w="1276" w:type="dxa"/>
          </w:tcPr>
          <w:p w14:paraId="39F04DB1" w14:textId="77777777" w:rsidR="00991A60" w:rsidRPr="00AA3637" w:rsidRDefault="00991A60" w:rsidP="00311622">
            <w:pPr>
              <w:pStyle w:val="TAL"/>
              <w:rPr>
                <w:ins w:id="94" w:author="Muhammad Kazmi" w:date="2019-04-01T12:43:00Z"/>
                <w:rFonts w:cs="Arial"/>
                <w:sz w:val="16"/>
                <w:szCs w:val="16"/>
              </w:rPr>
            </w:pPr>
            <w:ins w:id="95"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52E14309" w14:textId="77777777" w:rsidR="00991A60" w:rsidRPr="00AA3637" w:rsidRDefault="00991A60" w:rsidP="00311622">
            <w:pPr>
              <w:pStyle w:val="TAH"/>
              <w:rPr>
                <w:ins w:id="96" w:author="Muhammad Kazmi" w:date="2019-04-01T12:43:00Z"/>
                <w:rFonts w:cs="v4.2.0"/>
                <w:b w:val="0"/>
                <w:bCs/>
                <w:sz w:val="16"/>
                <w:szCs w:val="16"/>
              </w:rPr>
            </w:pPr>
            <w:ins w:id="97" w:author="Muhammad Kazmi" w:date="2019-04-01T12:43:00Z">
              <w:r>
                <w:rPr>
                  <w:rFonts w:cs="v4.2.0"/>
                  <w:b w:val="0"/>
                  <w:bCs/>
                  <w:sz w:val="16"/>
                  <w:szCs w:val="16"/>
                </w:rPr>
                <w:t>2</w:t>
              </w:r>
            </w:ins>
          </w:p>
        </w:tc>
        <w:tc>
          <w:tcPr>
            <w:tcW w:w="3402" w:type="dxa"/>
          </w:tcPr>
          <w:p w14:paraId="26D591E7" w14:textId="77777777" w:rsidR="00991A60" w:rsidRPr="00AA3637" w:rsidRDefault="00991A60" w:rsidP="00311622">
            <w:pPr>
              <w:pStyle w:val="TAH"/>
              <w:jc w:val="left"/>
              <w:rPr>
                <w:ins w:id="98" w:author="Muhammad Kazmi" w:date="2019-04-01T12:43:00Z"/>
                <w:rFonts w:cs="v4.2.0"/>
                <w:b w:val="0"/>
                <w:bCs/>
                <w:sz w:val="16"/>
                <w:szCs w:val="16"/>
              </w:rPr>
            </w:pPr>
            <w:ins w:id="99" w:author="Muhammad Kazmi" w:date="2019-04-01T12:43:00Z">
              <w:r w:rsidRPr="00AA3637">
                <w:rPr>
                  <w:rFonts w:cs="v4.2.0"/>
                  <w:b w:val="0"/>
                  <w:bCs/>
                  <w:sz w:val="16"/>
                  <w:szCs w:val="16"/>
                </w:rPr>
                <w:t xml:space="preserve">One </w:t>
              </w:r>
              <w:r>
                <w:rPr>
                  <w:rFonts w:cs="v4.2.0"/>
                  <w:b w:val="0"/>
                  <w:bCs/>
                  <w:sz w:val="16"/>
                  <w:szCs w:val="16"/>
                </w:rPr>
                <w:t xml:space="preserve">LTE and </w:t>
              </w:r>
              <w:r w:rsidRPr="00AA3637">
                <w:rPr>
                  <w:rFonts w:cs="v4.2.0"/>
                  <w:b w:val="0"/>
                  <w:bCs/>
                  <w:sz w:val="16"/>
                  <w:szCs w:val="16"/>
                </w:rPr>
                <w:t xml:space="preserve">1 </w:t>
              </w:r>
              <w:r>
                <w:rPr>
                  <w:rFonts w:cs="v4.2.0"/>
                  <w:b w:val="0"/>
                  <w:bCs/>
                  <w:sz w:val="16"/>
                  <w:szCs w:val="16"/>
                </w:rPr>
                <w:t xml:space="preserve">FR1 </w:t>
              </w:r>
              <w:r w:rsidRPr="00AA3637">
                <w:rPr>
                  <w:rFonts w:cs="v4.2.0"/>
                  <w:b w:val="0"/>
                  <w:bCs/>
                  <w:sz w:val="16"/>
                  <w:szCs w:val="16"/>
                </w:rPr>
                <w:t>NR carrier frequenc</w:t>
              </w:r>
              <w:r>
                <w:rPr>
                  <w:rFonts w:cs="v4.2.0"/>
                  <w:b w:val="0"/>
                  <w:bCs/>
                  <w:sz w:val="16"/>
                  <w:szCs w:val="16"/>
                </w:rPr>
                <w:t xml:space="preserve">ies are </w:t>
              </w:r>
              <w:r w:rsidRPr="00AA3637">
                <w:rPr>
                  <w:rFonts w:cs="v4.2.0"/>
                  <w:b w:val="0"/>
                  <w:bCs/>
                  <w:sz w:val="16"/>
                  <w:szCs w:val="16"/>
                </w:rPr>
                <w:t>used.</w:t>
              </w:r>
            </w:ins>
          </w:p>
        </w:tc>
      </w:tr>
      <w:tr w:rsidR="00991A60" w:rsidRPr="00AA3637" w14:paraId="777165B4" w14:textId="77777777" w:rsidTr="00311622">
        <w:trPr>
          <w:cantSplit/>
          <w:trHeight w:val="319"/>
          <w:ins w:id="100" w:author="Muhammad Kazmi" w:date="2019-04-01T12:43:00Z"/>
        </w:trPr>
        <w:tc>
          <w:tcPr>
            <w:tcW w:w="1696" w:type="dxa"/>
          </w:tcPr>
          <w:p w14:paraId="5DF3AD7C" w14:textId="77777777" w:rsidR="00991A60" w:rsidRPr="00AA3637" w:rsidRDefault="00991A60" w:rsidP="00311622">
            <w:pPr>
              <w:pStyle w:val="TAL"/>
              <w:rPr>
                <w:ins w:id="101" w:author="Muhammad Kazmi" w:date="2019-04-01T12:43:00Z"/>
                <w:rFonts w:cs="Arial"/>
                <w:sz w:val="16"/>
                <w:szCs w:val="16"/>
              </w:rPr>
            </w:pPr>
            <w:ins w:id="102" w:author="Muhammad Kazmi" w:date="2019-04-01T12:43:00Z">
              <w:r w:rsidRPr="00AA3637">
                <w:rPr>
                  <w:rFonts w:cs="Arial"/>
                  <w:sz w:val="16"/>
                  <w:szCs w:val="16"/>
                </w:rPr>
                <w:t>Active cell</w:t>
              </w:r>
            </w:ins>
          </w:p>
        </w:tc>
        <w:tc>
          <w:tcPr>
            <w:tcW w:w="567" w:type="dxa"/>
          </w:tcPr>
          <w:p w14:paraId="6853633C" w14:textId="77777777" w:rsidR="00991A60" w:rsidRPr="00AA3637" w:rsidRDefault="00991A60" w:rsidP="00311622">
            <w:pPr>
              <w:pStyle w:val="TAL"/>
              <w:rPr>
                <w:ins w:id="103" w:author="Muhammad Kazmi" w:date="2019-04-01T12:43:00Z"/>
                <w:rFonts w:cs="Arial"/>
                <w:sz w:val="16"/>
                <w:szCs w:val="16"/>
              </w:rPr>
            </w:pPr>
          </w:p>
        </w:tc>
        <w:tc>
          <w:tcPr>
            <w:tcW w:w="1276" w:type="dxa"/>
          </w:tcPr>
          <w:p w14:paraId="6212D1EE" w14:textId="77777777" w:rsidR="00991A60" w:rsidRPr="00AA3637" w:rsidRDefault="00991A60" w:rsidP="00311622">
            <w:pPr>
              <w:pStyle w:val="TAL"/>
              <w:rPr>
                <w:ins w:id="104" w:author="Muhammad Kazmi" w:date="2019-04-01T12:43:00Z"/>
                <w:rFonts w:cs="Arial"/>
                <w:sz w:val="16"/>
                <w:szCs w:val="16"/>
              </w:rPr>
            </w:pPr>
            <w:ins w:id="105"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70C8F33" w14:textId="77777777" w:rsidR="00991A60" w:rsidRPr="00AA3637" w:rsidRDefault="00991A60" w:rsidP="00311622">
            <w:pPr>
              <w:pStyle w:val="TAL"/>
              <w:rPr>
                <w:ins w:id="106" w:author="Muhammad Kazmi" w:date="2019-04-01T12:43:00Z"/>
                <w:rFonts w:cs="Arial"/>
                <w:sz w:val="16"/>
                <w:szCs w:val="16"/>
              </w:rPr>
            </w:pPr>
            <w:ins w:id="107" w:author="Muhammad Kazmi" w:date="2019-04-01T12:43: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402" w:type="dxa"/>
          </w:tcPr>
          <w:p w14:paraId="07DE550C" w14:textId="77777777" w:rsidR="00991A60" w:rsidRPr="00AA3637" w:rsidRDefault="00991A60" w:rsidP="00311622">
            <w:pPr>
              <w:pStyle w:val="TAL"/>
              <w:rPr>
                <w:ins w:id="108" w:author="Muhammad Kazmi" w:date="2019-04-01T12:43:00Z"/>
                <w:rFonts w:cs="Arial"/>
                <w:sz w:val="16"/>
                <w:szCs w:val="16"/>
              </w:rPr>
            </w:pPr>
            <w:ins w:id="109" w:author="Muhammad Kazmi" w:date="2019-04-01T12:43: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ins>
          </w:p>
        </w:tc>
      </w:tr>
      <w:tr w:rsidR="00991A60" w:rsidRPr="00AA3637" w14:paraId="12A9DE80" w14:textId="77777777" w:rsidTr="00311622">
        <w:trPr>
          <w:cantSplit/>
          <w:trHeight w:val="243"/>
          <w:ins w:id="110" w:author="Muhammad Kazmi" w:date="2019-04-01T12:43:00Z"/>
        </w:trPr>
        <w:tc>
          <w:tcPr>
            <w:tcW w:w="1696" w:type="dxa"/>
          </w:tcPr>
          <w:p w14:paraId="54579B02" w14:textId="77777777" w:rsidR="00991A60" w:rsidRPr="00AA3637" w:rsidRDefault="00991A60" w:rsidP="00311622">
            <w:pPr>
              <w:pStyle w:val="TAL"/>
              <w:rPr>
                <w:ins w:id="111" w:author="Muhammad Kazmi" w:date="2019-04-01T12:43:00Z"/>
                <w:rFonts w:cs="Arial"/>
                <w:sz w:val="16"/>
                <w:szCs w:val="16"/>
              </w:rPr>
            </w:pPr>
            <w:ins w:id="112" w:author="Muhammad Kazmi" w:date="2019-04-01T12:43:00Z">
              <w:r w:rsidRPr="00AA3637">
                <w:rPr>
                  <w:rFonts w:cs="Arial"/>
                  <w:sz w:val="16"/>
                  <w:szCs w:val="16"/>
                </w:rPr>
                <w:t>Neighbour cell</w:t>
              </w:r>
            </w:ins>
          </w:p>
        </w:tc>
        <w:tc>
          <w:tcPr>
            <w:tcW w:w="567" w:type="dxa"/>
          </w:tcPr>
          <w:p w14:paraId="3FE275DE" w14:textId="77777777" w:rsidR="00991A60" w:rsidRPr="00AA3637" w:rsidRDefault="00991A60" w:rsidP="00311622">
            <w:pPr>
              <w:pStyle w:val="TAL"/>
              <w:rPr>
                <w:ins w:id="113" w:author="Muhammad Kazmi" w:date="2019-04-01T12:43:00Z"/>
                <w:rFonts w:cs="Arial"/>
                <w:sz w:val="16"/>
                <w:szCs w:val="16"/>
              </w:rPr>
            </w:pPr>
          </w:p>
        </w:tc>
        <w:tc>
          <w:tcPr>
            <w:tcW w:w="1276" w:type="dxa"/>
          </w:tcPr>
          <w:p w14:paraId="6DD08CD4" w14:textId="77777777" w:rsidR="00991A60" w:rsidRPr="00AA3637" w:rsidRDefault="00991A60" w:rsidP="00311622">
            <w:pPr>
              <w:pStyle w:val="TAL"/>
              <w:rPr>
                <w:ins w:id="114" w:author="Muhammad Kazmi" w:date="2019-04-01T12:43:00Z"/>
                <w:rFonts w:cs="Arial"/>
                <w:sz w:val="16"/>
                <w:szCs w:val="16"/>
              </w:rPr>
            </w:pPr>
            <w:ins w:id="115"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74B79048" w14:textId="77777777" w:rsidR="00991A60" w:rsidRPr="00AA3637" w:rsidRDefault="00991A60" w:rsidP="00311622">
            <w:pPr>
              <w:pStyle w:val="TAL"/>
              <w:rPr>
                <w:ins w:id="116" w:author="Muhammad Kazmi" w:date="2019-04-01T12:43:00Z"/>
                <w:rFonts w:cs="Arial"/>
                <w:sz w:val="16"/>
                <w:szCs w:val="16"/>
              </w:rPr>
            </w:pPr>
            <w:ins w:id="117" w:author="Muhammad Kazmi" w:date="2019-04-01T12:43: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402" w:type="dxa"/>
          </w:tcPr>
          <w:p w14:paraId="41271052" w14:textId="77777777" w:rsidR="00991A60" w:rsidRPr="00AA3637" w:rsidRDefault="00991A60" w:rsidP="00311622">
            <w:pPr>
              <w:pStyle w:val="TAL"/>
              <w:rPr>
                <w:ins w:id="118" w:author="Muhammad Kazmi" w:date="2019-04-01T12:43:00Z"/>
                <w:rFonts w:cs="Arial"/>
                <w:sz w:val="16"/>
                <w:szCs w:val="16"/>
              </w:rPr>
            </w:pPr>
            <w:ins w:id="119" w:author="Muhammad Kazmi" w:date="2019-04-01T12:43: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991A60" w:rsidRPr="00AA3637" w14:paraId="3E4B5C4C" w14:textId="77777777" w:rsidTr="00311622">
        <w:trPr>
          <w:cantSplit/>
          <w:trHeight w:val="185"/>
          <w:ins w:id="120" w:author="Muhammad Kazmi" w:date="2019-04-01T12:43:00Z"/>
        </w:trPr>
        <w:tc>
          <w:tcPr>
            <w:tcW w:w="1696" w:type="dxa"/>
          </w:tcPr>
          <w:p w14:paraId="19C99DA2" w14:textId="77777777" w:rsidR="00991A60" w:rsidRPr="00AA3637" w:rsidRDefault="00991A60" w:rsidP="00311622">
            <w:pPr>
              <w:pStyle w:val="TAL"/>
              <w:rPr>
                <w:ins w:id="121" w:author="Muhammad Kazmi" w:date="2019-04-01T12:43:00Z"/>
                <w:rFonts w:cs="Arial"/>
                <w:sz w:val="16"/>
                <w:szCs w:val="16"/>
              </w:rPr>
            </w:pPr>
            <w:ins w:id="122" w:author="Muhammad Kazmi" w:date="2019-04-01T12:43:00Z">
              <w:r w:rsidRPr="00AA3637">
                <w:rPr>
                  <w:rFonts w:cs="Arial"/>
                  <w:sz w:val="16"/>
                  <w:szCs w:val="16"/>
                  <w:lang w:eastAsia="zh-CN"/>
                </w:rPr>
                <w:t>Gap Pattern Id</w:t>
              </w:r>
            </w:ins>
          </w:p>
        </w:tc>
        <w:tc>
          <w:tcPr>
            <w:tcW w:w="567" w:type="dxa"/>
          </w:tcPr>
          <w:p w14:paraId="66B10E1D" w14:textId="77777777" w:rsidR="00991A60" w:rsidRPr="00AA3637" w:rsidRDefault="00991A60" w:rsidP="00311622">
            <w:pPr>
              <w:pStyle w:val="TAL"/>
              <w:rPr>
                <w:ins w:id="123" w:author="Muhammad Kazmi" w:date="2019-04-01T12:43:00Z"/>
                <w:rFonts w:cs="Arial"/>
                <w:sz w:val="16"/>
                <w:szCs w:val="16"/>
              </w:rPr>
            </w:pPr>
          </w:p>
        </w:tc>
        <w:tc>
          <w:tcPr>
            <w:tcW w:w="1276" w:type="dxa"/>
          </w:tcPr>
          <w:p w14:paraId="31776C91" w14:textId="77777777" w:rsidR="00991A60" w:rsidRPr="00AA3637" w:rsidRDefault="00991A60" w:rsidP="00311622">
            <w:pPr>
              <w:pStyle w:val="TAL"/>
              <w:rPr>
                <w:ins w:id="124" w:author="Muhammad Kazmi" w:date="2019-04-01T12:43:00Z"/>
                <w:rFonts w:cs="Arial"/>
                <w:sz w:val="16"/>
                <w:szCs w:val="16"/>
                <w:lang w:eastAsia="zh-CN"/>
              </w:rPr>
            </w:pPr>
            <w:ins w:id="125"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4D8CBE15" w14:textId="77777777" w:rsidR="00991A60" w:rsidRPr="00AA3637" w:rsidRDefault="00991A60" w:rsidP="00311622">
            <w:pPr>
              <w:pStyle w:val="TAL"/>
              <w:rPr>
                <w:ins w:id="126" w:author="Muhammad Kazmi" w:date="2019-04-01T12:43:00Z"/>
                <w:rFonts w:cs="Arial"/>
                <w:sz w:val="16"/>
                <w:szCs w:val="16"/>
                <w:lang w:eastAsia="zh-CN"/>
              </w:rPr>
            </w:pPr>
            <w:ins w:id="127" w:author="Muhammad Kazmi" w:date="2019-04-01T12:43:00Z">
              <w:r w:rsidRPr="00AA3637">
                <w:rPr>
                  <w:rFonts w:cs="Arial"/>
                  <w:sz w:val="16"/>
                  <w:szCs w:val="16"/>
                  <w:lang w:eastAsia="zh-CN"/>
                </w:rPr>
                <w:t>0</w:t>
              </w:r>
            </w:ins>
          </w:p>
        </w:tc>
        <w:tc>
          <w:tcPr>
            <w:tcW w:w="1560" w:type="dxa"/>
            <w:gridSpan w:val="3"/>
          </w:tcPr>
          <w:p w14:paraId="2B650971" w14:textId="77777777" w:rsidR="00991A60" w:rsidRPr="00AA3637" w:rsidRDefault="00991A60" w:rsidP="00311622">
            <w:pPr>
              <w:pStyle w:val="TAL"/>
              <w:rPr>
                <w:ins w:id="128" w:author="Muhammad Kazmi" w:date="2019-04-01T12:43:00Z"/>
                <w:rFonts w:cs="Arial"/>
                <w:sz w:val="16"/>
                <w:szCs w:val="16"/>
              </w:rPr>
            </w:pPr>
            <w:ins w:id="129" w:author="Muhammad Kazmi" w:date="2019-04-01T12:43:00Z">
              <w:r w:rsidRPr="00AA3637">
                <w:rPr>
                  <w:rFonts w:cs="Arial"/>
                  <w:sz w:val="16"/>
                  <w:szCs w:val="16"/>
                  <w:lang w:eastAsia="zh-CN"/>
                </w:rPr>
                <w:t>4</w:t>
              </w:r>
            </w:ins>
          </w:p>
        </w:tc>
        <w:tc>
          <w:tcPr>
            <w:tcW w:w="3402" w:type="dxa"/>
          </w:tcPr>
          <w:p w14:paraId="5E27F769" w14:textId="77777777" w:rsidR="00991A60" w:rsidRPr="00AA3637" w:rsidRDefault="00991A60" w:rsidP="00311622">
            <w:pPr>
              <w:pStyle w:val="TAL"/>
              <w:rPr>
                <w:ins w:id="130" w:author="Muhammad Kazmi" w:date="2019-04-01T12:43:00Z"/>
                <w:rFonts w:cs="Arial"/>
                <w:sz w:val="16"/>
                <w:szCs w:val="16"/>
              </w:rPr>
            </w:pPr>
            <w:ins w:id="131" w:author="Muhammad Kazmi" w:date="2019-04-01T12:43: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991A60" w:rsidRPr="00AA3637" w14:paraId="545D7556" w14:textId="77777777" w:rsidTr="00311622">
        <w:trPr>
          <w:cantSplit/>
          <w:trHeight w:val="209"/>
          <w:ins w:id="132" w:author="Muhammad Kazmi" w:date="2019-04-01T12:43:00Z"/>
        </w:trPr>
        <w:tc>
          <w:tcPr>
            <w:tcW w:w="1696" w:type="dxa"/>
          </w:tcPr>
          <w:p w14:paraId="6C20B1B0" w14:textId="77777777" w:rsidR="00991A60" w:rsidRPr="00AA3637" w:rsidRDefault="00991A60" w:rsidP="00311622">
            <w:pPr>
              <w:pStyle w:val="TAL"/>
              <w:rPr>
                <w:ins w:id="133" w:author="Muhammad Kazmi" w:date="2019-04-01T12:43:00Z"/>
                <w:rFonts w:cs="Arial"/>
                <w:sz w:val="16"/>
                <w:szCs w:val="16"/>
                <w:lang w:eastAsia="zh-CN"/>
              </w:rPr>
            </w:pPr>
            <w:ins w:id="134" w:author="Muhammad Kazmi" w:date="2019-04-01T12:43:00Z">
              <w:r w:rsidRPr="00AA3637">
                <w:rPr>
                  <w:rFonts w:cs="v4.2.0"/>
                  <w:sz w:val="16"/>
                  <w:szCs w:val="16"/>
                  <w:lang w:val="it-IT" w:eastAsia="zh-CN"/>
                </w:rPr>
                <w:t>Measurement gap offset</w:t>
              </w:r>
            </w:ins>
          </w:p>
        </w:tc>
        <w:tc>
          <w:tcPr>
            <w:tcW w:w="567" w:type="dxa"/>
          </w:tcPr>
          <w:p w14:paraId="3D4DA439" w14:textId="77777777" w:rsidR="00991A60" w:rsidRPr="00AA3637" w:rsidRDefault="00991A60" w:rsidP="00311622">
            <w:pPr>
              <w:pStyle w:val="TAL"/>
              <w:rPr>
                <w:ins w:id="135" w:author="Muhammad Kazmi" w:date="2019-04-01T12:43:00Z"/>
                <w:rFonts w:cs="Arial"/>
                <w:sz w:val="16"/>
                <w:szCs w:val="16"/>
              </w:rPr>
            </w:pPr>
          </w:p>
        </w:tc>
        <w:tc>
          <w:tcPr>
            <w:tcW w:w="1276" w:type="dxa"/>
          </w:tcPr>
          <w:p w14:paraId="66A1FF23" w14:textId="77777777" w:rsidR="00991A60" w:rsidRPr="00AA3637" w:rsidRDefault="00991A60" w:rsidP="00311622">
            <w:pPr>
              <w:pStyle w:val="TAL"/>
              <w:rPr>
                <w:ins w:id="136" w:author="Muhammad Kazmi" w:date="2019-04-01T12:43:00Z"/>
                <w:rFonts w:cs="Arial"/>
                <w:sz w:val="16"/>
                <w:szCs w:val="16"/>
                <w:lang w:eastAsia="zh-CN"/>
              </w:rPr>
            </w:pPr>
            <w:ins w:id="137"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6FC5D926" w14:textId="77777777" w:rsidR="00991A60" w:rsidRPr="00AA3637" w:rsidRDefault="00991A60" w:rsidP="00311622">
            <w:pPr>
              <w:pStyle w:val="TAL"/>
              <w:rPr>
                <w:ins w:id="138" w:author="Muhammad Kazmi" w:date="2019-04-01T12:43:00Z"/>
                <w:rFonts w:cs="Arial"/>
                <w:sz w:val="16"/>
                <w:szCs w:val="16"/>
                <w:lang w:eastAsia="zh-CN"/>
              </w:rPr>
            </w:pPr>
            <w:ins w:id="139" w:author="Muhammad Kazmi" w:date="2019-04-01T12:43:00Z">
              <w:r w:rsidRPr="00AA3637">
                <w:rPr>
                  <w:rFonts w:cs="Arial"/>
                  <w:sz w:val="16"/>
                  <w:szCs w:val="16"/>
                  <w:lang w:eastAsia="zh-CN"/>
                </w:rPr>
                <w:t>39</w:t>
              </w:r>
            </w:ins>
          </w:p>
        </w:tc>
        <w:tc>
          <w:tcPr>
            <w:tcW w:w="1560" w:type="dxa"/>
            <w:gridSpan w:val="3"/>
          </w:tcPr>
          <w:p w14:paraId="1428752D" w14:textId="77777777" w:rsidR="00991A60" w:rsidRPr="00AA3637" w:rsidRDefault="00991A60" w:rsidP="00311622">
            <w:pPr>
              <w:pStyle w:val="TAL"/>
              <w:rPr>
                <w:ins w:id="140" w:author="Muhammad Kazmi" w:date="2019-04-01T12:43:00Z"/>
                <w:rFonts w:cs="Arial"/>
                <w:sz w:val="16"/>
                <w:szCs w:val="16"/>
                <w:lang w:eastAsia="zh-CN"/>
              </w:rPr>
            </w:pPr>
            <w:ins w:id="141" w:author="Muhammad Kazmi" w:date="2019-04-01T12:43:00Z">
              <w:r w:rsidRPr="00AA3637">
                <w:rPr>
                  <w:rFonts w:cs="Arial"/>
                  <w:sz w:val="16"/>
                  <w:szCs w:val="16"/>
                  <w:lang w:eastAsia="zh-CN"/>
                </w:rPr>
                <w:t>19</w:t>
              </w:r>
            </w:ins>
          </w:p>
        </w:tc>
        <w:tc>
          <w:tcPr>
            <w:tcW w:w="3402" w:type="dxa"/>
          </w:tcPr>
          <w:p w14:paraId="6F240840" w14:textId="77777777" w:rsidR="00991A60" w:rsidRPr="00AA3637" w:rsidRDefault="00991A60" w:rsidP="00311622">
            <w:pPr>
              <w:pStyle w:val="TAL"/>
              <w:rPr>
                <w:ins w:id="142" w:author="Muhammad Kazmi" w:date="2019-04-01T12:43:00Z"/>
                <w:rFonts w:cs="Arial"/>
                <w:sz w:val="16"/>
                <w:szCs w:val="16"/>
              </w:rPr>
            </w:pPr>
            <w:ins w:id="143" w:author="Muhammad Kazmi" w:date="2019-04-01T12:43: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991A60" w:rsidRPr="00AA3637" w14:paraId="1FD565B9" w14:textId="77777777" w:rsidTr="00311622">
        <w:trPr>
          <w:cantSplit/>
          <w:trHeight w:val="198"/>
          <w:ins w:id="144" w:author="Muhammad Kazmi" w:date="2019-04-01T12:43:00Z"/>
        </w:trPr>
        <w:tc>
          <w:tcPr>
            <w:tcW w:w="1696" w:type="dxa"/>
          </w:tcPr>
          <w:p w14:paraId="206B4846" w14:textId="77777777" w:rsidR="00991A60" w:rsidRPr="00AA3637" w:rsidRDefault="00991A60" w:rsidP="00311622">
            <w:pPr>
              <w:pStyle w:val="TAL"/>
              <w:rPr>
                <w:ins w:id="145" w:author="Muhammad Kazmi" w:date="2019-04-01T12:43:00Z"/>
                <w:rFonts w:cs="Arial"/>
                <w:sz w:val="16"/>
                <w:szCs w:val="16"/>
              </w:rPr>
            </w:pPr>
            <w:ins w:id="146" w:author="Muhammad Kazmi" w:date="2019-04-01T12:43:00Z">
              <w:r w:rsidRPr="00E62DA3">
                <w:rPr>
                  <w:rFonts w:cs="Arial"/>
                  <w:sz w:val="16"/>
                  <w:szCs w:val="16"/>
                </w:rPr>
                <w:t>b2-Threshold1</w:t>
              </w:r>
            </w:ins>
          </w:p>
        </w:tc>
        <w:tc>
          <w:tcPr>
            <w:tcW w:w="567" w:type="dxa"/>
          </w:tcPr>
          <w:p w14:paraId="4EC06BB6" w14:textId="77777777" w:rsidR="00991A60" w:rsidRPr="00AA3637" w:rsidRDefault="00991A60" w:rsidP="00311622">
            <w:pPr>
              <w:pStyle w:val="TAL"/>
              <w:rPr>
                <w:ins w:id="147" w:author="Muhammad Kazmi" w:date="2019-04-01T12:43:00Z"/>
                <w:rFonts w:cs="Arial"/>
                <w:sz w:val="16"/>
                <w:szCs w:val="16"/>
              </w:rPr>
            </w:pPr>
            <w:ins w:id="148" w:author="Muhammad Kazmi" w:date="2019-04-01T12:43:00Z">
              <w:r w:rsidRPr="00AA3637">
                <w:rPr>
                  <w:rFonts w:cs="Arial"/>
                  <w:sz w:val="16"/>
                  <w:szCs w:val="16"/>
                </w:rPr>
                <w:t>dB</w:t>
              </w:r>
              <w:r>
                <w:rPr>
                  <w:rFonts w:cs="Arial"/>
                  <w:sz w:val="16"/>
                  <w:szCs w:val="16"/>
                </w:rPr>
                <w:t>m</w:t>
              </w:r>
            </w:ins>
          </w:p>
        </w:tc>
        <w:tc>
          <w:tcPr>
            <w:tcW w:w="1276" w:type="dxa"/>
          </w:tcPr>
          <w:p w14:paraId="46F10D7E" w14:textId="77777777" w:rsidR="00991A60" w:rsidRPr="00AA3637" w:rsidRDefault="00991A60" w:rsidP="00311622">
            <w:pPr>
              <w:pStyle w:val="TAL"/>
              <w:rPr>
                <w:ins w:id="149" w:author="Muhammad Kazmi" w:date="2019-04-01T12:43:00Z"/>
                <w:rFonts w:cs="Arial"/>
                <w:sz w:val="16"/>
                <w:szCs w:val="16"/>
              </w:rPr>
            </w:pPr>
            <w:ins w:id="150"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289F7597" w14:textId="77777777" w:rsidR="00991A60" w:rsidRPr="00AA3637" w:rsidRDefault="00991A60" w:rsidP="00311622">
            <w:pPr>
              <w:pStyle w:val="TAL"/>
              <w:rPr>
                <w:ins w:id="151" w:author="Muhammad Kazmi" w:date="2019-04-01T12:43:00Z"/>
                <w:rFonts w:cs="Arial"/>
                <w:sz w:val="16"/>
                <w:szCs w:val="16"/>
              </w:rPr>
            </w:pPr>
            <w:ins w:id="152" w:author="Muhammad Kazmi" w:date="2019-04-01T12:43:00Z">
              <w:r>
                <w:rPr>
                  <w:rFonts w:cs="Arial"/>
                  <w:sz w:val="16"/>
                  <w:szCs w:val="16"/>
                </w:rPr>
                <w:t>Note 1</w:t>
              </w:r>
            </w:ins>
          </w:p>
        </w:tc>
        <w:tc>
          <w:tcPr>
            <w:tcW w:w="3402" w:type="dxa"/>
          </w:tcPr>
          <w:p w14:paraId="086EDB08" w14:textId="77777777" w:rsidR="00991A60" w:rsidRPr="00AA3637" w:rsidRDefault="00991A60" w:rsidP="00311622">
            <w:pPr>
              <w:pStyle w:val="TAL"/>
              <w:rPr>
                <w:ins w:id="153" w:author="Muhammad Kazmi" w:date="2019-04-01T12:43:00Z"/>
                <w:rFonts w:cs="Arial"/>
                <w:sz w:val="16"/>
                <w:szCs w:val="16"/>
              </w:rPr>
            </w:pPr>
            <w:ins w:id="154" w:author="Muhammad Kazmi" w:date="2019-04-01T12:43:00Z">
              <w:r>
                <w:rPr>
                  <w:rFonts w:cs="Arial"/>
                  <w:sz w:val="16"/>
                  <w:szCs w:val="16"/>
                </w:rPr>
                <w:t xml:space="preserve">E-UTRA </w:t>
              </w:r>
              <w:r w:rsidRPr="006E509B">
                <w:rPr>
                  <w:rFonts w:cs="Arial"/>
                  <w:sz w:val="16"/>
                  <w:szCs w:val="16"/>
                </w:rPr>
                <w:t>RSRP threshold for</w:t>
              </w:r>
              <w:r>
                <w:rPr>
                  <w:rFonts w:cs="Arial"/>
                  <w:sz w:val="16"/>
                  <w:szCs w:val="16"/>
                </w:rPr>
                <w:t xml:space="preserve"> E-UTRA </w:t>
              </w:r>
              <w:r w:rsidRPr="006E509B">
                <w:rPr>
                  <w:rFonts w:cs="Arial"/>
                  <w:sz w:val="16"/>
                  <w:szCs w:val="16"/>
                </w:rPr>
                <w:t>RSRP measurement on cell</w:t>
              </w:r>
              <w:r>
                <w:rPr>
                  <w:rFonts w:cs="Arial"/>
                  <w:sz w:val="16"/>
                  <w:szCs w:val="16"/>
                </w:rPr>
                <w:t xml:space="preserve"> </w:t>
              </w:r>
              <w:r w:rsidRPr="006E509B">
                <w:rPr>
                  <w:rFonts w:cs="Arial"/>
                  <w:sz w:val="16"/>
                  <w:szCs w:val="16"/>
                </w:rPr>
                <w:t>1 for event B2</w:t>
              </w:r>
              <w:r>
                <w:rPr>
                  <w:rFonts w:cs="Arial"/>
                  <w:sz w:val="16"/>
                  <w:szCs w:val="16"/>
                </w:rPr>
                <w:t xml:space="preserve"> [16]</w:t>
              </w:r>
            </w:ins>
          </w:p>
        </w:tc>
      </w:tr>
      <w:tr w:rsidR="00991A60" w:rsidRPr="00AA3637" w14:paraId="4F043E89" w14:textId="77777777" w:rsidTr="00311622">
        <w:trPr>
          <w:cantSplit/>
          <w:trHeight w:val="198"/>
          <w:ins w:id="155" w:author="Muhammad Kazmi" w:date="2019-04-01T12:43:00Z"/>
        </w:trPr>
        <w:tc>
          <w:tcPr>
            <w:tcW w:w="1696" w:type="dxa"/>
          </w:tcPr>
          <w:p w14:paraId="58AC3D4D" w14:textId="77777777" w:rsidR="00991A60" w:rsidRPr="00AA3637" w:rsidRDefault="00991A60" w:rsidP="00311622">
            <w:pPr>
              <w:pStyle w:val="TAL"/>
              <w:rPr>
                <w:ins w:id="156" w:author="Muhammad Kazmi" w:date="2019-04-01T12:43:00Z"/>
                <w:rFonts w:cs="Arial"/>
                <w:sz w:val="16"/>
                <w:szCs w:val="16"/>
              </w:rPr>
            </w:pPr>
            <w:ins w:id="157" w:author="Muhammad Kazmi" w:date="2019-04-01T12:43:00Z">
              <w:r w:rsidRPr="00E62DA3">
                <w:rPr>
                  <w:rFonts w:cs="Arial"/>
                  <w:sz w:val="16"/>
                  <w:szCs w:val="16"/>
                </w:rPr>
                <w:t>b2-Threshold</w:t>
              </w:r>
              <w:r>
                <w:rPr>
                  <w:rFonts w:cs="Arial"/>
                  <w:sz w:val="16"/>
                  <w:szCs w:val="16"/>
                </w:rPr>
                <w:t>2NR</w:t>
              </w:r>
            </w:ins>
          </w:p>
        </w:tc>
        <w:tc>
          <w:tcPr>
            <w:tcW w:w="567" w:type="dxa"/>
          </w:tcPr>
          <w:p w14:paraId="62B89DAB" w14:textId="77777777" w:rsidR="00991A60" w:rsidRPr="00AA3637" w:rsidRDefault="00991A60" w:rsidP="00311622">
            <w:pPr>
              <w:pStyle w:val="TAL"/>
              <w:rPr>
                <w:ins w:id="158" w:author="Muhammad Kazmi" w:date="2019-04-01T12:43:00Z"/>
                <w:rFonts w:cs="Arial"/>
                <w:sz w:val="16"/>
                <w:szCs w:val="16"/>
              </w:rPr>
            </w:pPr>
            <w:ins w:id="159" w:author="Muhammad Kazmi" w:date="2019-04-01T12:43:00Z">
              <w:r w:rsidRPr="00AA3637">
                <w:rPr>
                  <w:rFonts w:cs="Arial"/>
                  <w:sz w:val="16"/>
                  <w:szCs w:val="16"/>
                </w:rPr>
                <w:t>dB</w:t>
              </w:r>
              <w:r>
                <w:rPr>
                  <w:rFonts w:cs="Arial"/>
                  <w:sz w:val="16"/>
                  <w:szCs w:val="16"/>
                </w:rPr>
                <w:t>m</w:t>
              </w:r>
            </w:ins>
          </w:p>
        </w:tc>
        <w:tc>
          <w:tcPr>
            <w:tcW w:w="1276" w:type="dxa"/>
          </w:tcPr>
          <w:p w14:paraId="5F859C22" w14:textId="77777777" w:rsidR="00991A60" w:rsidRPr="00AA3637" w:rsidRDefault="00991A60" w:rsidP="00311622">
            <w:pPr>
              <w:pStyle w:val="TAL"/>
              <w:rPr>
                <w:ins w:id="160" w:author="Muhammad Kazmi" w:date="2019-04-01T12:43:00Z"/>
                <w:rFonts w:cs="Arial"/>
                <w:sz w:val="16"/>
                <w:szCs w:val="16"/>
              </w:rPr>
            </w:pPr>
            <w:ins w:id="161"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23C3BD96" w14:textId="77777777" w:rsidR="00991A60" w:rsidRPr="00AA3637" w:rsidRDefault="00991A60" w:rsidP="00311622">
            <w:pPr>
              <w:pStyle w:val="TAL"/>
              <w:rPr>
                <w:ins w:id="162" w:author="Muhammad Kazmi" w:date="2019-04-01T12:43:00Z"/>
                <w:rFonts w:cs="Arial"/>
                <w:sz w:val="16"/>
                <w:szCs w:val="16"/>
              </w:rPr>
            </w:pPr>
            <w:ins w:id="163" w:author="Muhammad Kazmi" w:date="2019-04-01T12:43:00Z">
              <w:r>
                <w:rPr>
                  <w:rFonts w:cs="Arial"/>
                  <w:sz w:val="16"/>
                  <w:szCs w:val="16"/>
                </w:rPr>
                <w:t>Note 2</w:t>
              </w:r>
            </w:ins>
          </w:p>
        </w:tc>
        <w:tc>
          <w:tcPr>
            <w:tcW w:w="3402" w:type="dxa"/>
          </w:tcPr>
          <w:p w14:paraId="274CF949" w14:textId="77777777" w:rsidR="00991A60" w:rsidRPr="00AA3637" w:rsidRDefault="00991A60" w:rsidP="00311622">
            <w:pPr>
              <w:pStyle w:val="TAL"/>
              <w:rPr>
                <w:ins w:id="164" w:author="Muhammad Kazmi" w:date="2019-04-01T12:43:00Z"/>
                <w:rFonts w:cs="Arial"/>
                <w:sz w:val="16"/>
                <w:szCs w:val="16"/>
              </w:rPr>
            </w:pPr>
            <w:ins w:id="165" w:author="Muhammad Kazmi" w:date="2019-04-01T12:43: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B2</w:t>
              </w:r>
              <w:r>
                <w:rPr>
                  <w:rFonts w:cs="Arial"/>
                  <w:sz w:val="16"/>
                  <w:szCs w:val="16"/>
                </w:rPr>
                <w:t xml:space="preserve"> [16]</w:t>
              </w:r>
            </w:ins>
          </w:p>
        </w:tc>
      </w:tr>
      <w:tr w:rsidR="00991A60" w:rsidRPr="00AA3637" w14:paraId="4E3856F0" w14:textId="77777777" w:rsidTr="00311622">
        <w:trPr>
          <w:cantSplit/>
          <w:trHeight w:val="208"/>
          <w:ins w:id="166" w:author="Muhammad Kazmi" w:date="2019-04-01T12:43:00Z"/>
        </w:trPr>
        <w:tc>
          <w:tcPr>
            <w:tcW w:w="1696" w:type="dxa"/>
          </w:tcPr>
          <w:p w14:paraId="70DFDF83" w14:textId="77777777" w:rsidR="00991A60" w:rsidRPr="00AA3637" w:rsidRDefault="00991A60" w:rsidP="00311622">
            <w:pPr>
              <w:pStyle w:val="TAL"/>
              <w:rPr>
                <w:ins w:id="167" w:author="Muhammad Kazmi" w:date="2019-04-01T12:43:00Z"/>
                <w:rFonts w:cs="Arial"/>
                <w:sz w:val="16"/>
                <w:szCs w:val="16"/>
              </w:rPr>
            </w:pPr>
            <w:ins w:id="168" w:author="Muhammad Kazmi" w:date="2019-04-01T12:43:00Z">
              <w:r w:rsidRPr="00AA3637">
                <w:rPr>
                  <w:rFonts w:cs="Arial"/>
                  <w:sz w:val="16"/>
                  <w:szCs w:val="16"/>
                </w:rPr>
                <w:t>Hysteresis</w:t>
              </w:r>
            </w:ins>
          </w:p>
        </w:tc>
        <w:tc>
          <w:tcPr>
            <w:tcW w:w="567" w:type="dxa"/>
          </w:tcPr>
          <w:p w14:paraId="578EAB4F" w14:textId="77777777" w:rsidR="00991A60" w:rsidRPr="00AA3637" w:rsidRDefault="00991A60" w:rsidP="00311622">
            <w:pPr>
              <w:pStyle w:val="TAL"/>
              <w:rPr>
                <w:ins w:id="169" w:author="Muhammad Kazmi" w:date="2019-04-01T12:43:00Z"/>
                <w:rFonts w:cs="Arial"/>
                <w:sz w:val="16"/>
                <w:szCs w:val="16"/>
              </w:rPr>
            </w:pPr>
            <w:ins w:id="170" w:author="Muhammad Kazmi" w:date="2019-04-01T12:43:00Z">
              <w:r w:rsidRPr="00AA3637">
                <w:rPr>
                  <w:rFonts w:cs="Arial"/>
                  <w:sz w:val="16"/>
                  <w:szCs w:val="16"/>
                </w:rPr>
                <w:t>dB</w:t>
              </w:r>
            </w:ins>
          </w:p>
        </w:tc>
        <w:tc>
          <w:tcPr>
            <w:tcW w:w="1276" w:type="dxa"/>
          </w:tcPr>
          <w:p w14:paraId="174EE652" w14:textId="77777777" w:rsidR="00991A60" w:rsidRPr="00AA3637" w:rsidRDefault="00991A60" w:rsidP="00311622">
            <w:pPr>
              <w:pStyle w:val="TAL"/>
              <w:rPr>
                <w:ins w:id="171" w:author="Muhammad Kazmi" w:date="2019-04-01T12:43:00Z"/>
                <w:rFonts w:cs="Arial"/>
                <w:sz w:val="16"/>
                <w:szCs w:val="16"/>
              </w:rPr>
            </w:pPr>
            <w:ins w:id="172"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48E68B7D" w14:textId="77777777" w:rsidR="00991A60" w:rsidRPr="00AA3637" w:rsidRDefault="00991A60" w:rsidP="00311622">
            <w:pPr>
              <w:pStyle w:val="TAL"/>
              <w:rPr>
                <w:ins w:id="173" w:author="Muhammad Kazmi" w:date="2019-04-01T12:43:00Z"/>
                <w:rFonts w:cs="Arial"/>
                <w:sz w:val="16"/>
                <w:szCs w:val="16"/>
              </w:rPr>
            </w:pPr>
            <w:ins w:id="174" w:author="Muhammad Kazmi" w:date="2019-04-01T12:43:00Z">
              <w:r w:rsidRPr="00AA3637">
                <w:rPr>
                  <w:rFonts w:cs="Arial"/>
                  <w:sz w:val="16"/>
                  <w:szCs w:val="16"/>
                </w:rPr>
                <w:t>0</w:t>
              </w:r>
            </w:ins>
          </w:p>
        </w:tc>
        <w:tc>
          <w:tcPr>
            <w:tcW w:w="3402" w:type="dxa"/>
          </w:tcPr>
          <w:p w14:paraId="4F8220FD" w14:textId="77777777" w:rsidR="00991A60" w:rsidRPr="00AA3637" w:rsidRDefault="00991A60" w:rsidP="00311622">
            <w:pPr>
              <w:pStyle w:val="TAL"/>
              <w:rPr>
                <w:ins w:id="175" w:author="Muhammad Kazmi" w:date="2019-04-01T12:43:00Z"/>
                <w:rFonts w:cs="Arial"/>
                <w:sz w:val="16"/>
                <w:szCs w:val="16"/>
              </w:rPr>
            </w:pPr>
          </w:p>
        </w:tc>
      </w:tr>
      <w:tr w:rsidR="00991A60" w:rsidRPr="00AA3637" w14:paraId="3C446B95" w14:textId="77777777" w:rsidTr="00311622">
        <w:trPr>
          <w:cantSplit/>
          <w:trHeight w:val="208"/>
          <w:ins w:id="176" w:author="Muhammad Kazmi" w:date="2019-04-01T12:43:00Z"/>
        </w:trPr>
        <w:tc>
          <w:tcPr>
            <w:tcW w:w="1696" w:type="dxa"/>
          </w:tcPr>
          <w:p w14:paraId="626C0489" w14:textId="77777777" w:rsidR="00991A60" w:rsidRPr="00AA3637" w:rsidRDefault="00991A60" w:rsidP="00311622">
            <w:pPr>
              <w:pStyle w:val="TAL"/>
              <w:rPr>
                <w:ins w:id="177" w:author="Muhammad Kazmi" w:date="2019-04-01T12:43:00Z"/>
                <w:rFonts w:cs="Arial"/>
                <w:sz w:val="16"/>
                <w:szCs w:val="16"/>
              </w:rPr>
            </w:pPr>
            <w:ins w:id="178" w:author="Muhammad Kazmi" w:date="2019-04-01T12:43:00Z">
              <w:r w:rsidRPr="00AA3637">
                <w:rPr>
                  <w:rFonts w:cs="Arial"/>
                  <w:sz w:val="16"/>
                  <w:szCs w:val="16"/>
                </w:rPr>
                <w:t>CP length</w:t>
              </w:r>
            </w:ins>
          </w:p>
        </w:tc>
        <w:tc>
          <w:tcPr>
            <w:tcW w:w="567" w:type="dxa"/>
          </w:tcPr>
          <w:p w14:paraId="64F6E352" w14:textId="77777777" w:rsidR="00991A60" w:rsidRPr="00AA3637" w:rsidRDefault="00991A60" w:rsidP="00311622">
            <w:pPr>
              <w:pStyle w:val="TAL"/>
              <w:rPr>
                <w:ins w:id="179" w:author="Muhammad Kazmi" w:date="2019-04-01T12:43:00Z"/>
                <w:rFonts w:cs="Arial"/>
                <w:sz w:val="16"/>
                <w:szCs w:val="16"/>
              </w:rPr>
            </w:pPr>
          </w:p>
        </w:tc>
        <w:tc>
          <w:tcPr>
            <w:tcW w:w="1276" w:type="dxa"/>
          </w:tcPr>
          <w:p w14:paraId="6E7B9BAD" w14:textId="77777777" w:rsidR="00991A60" w:rsidRPr="00AA3637" w:rsidRDefault="00991A60" w:rsidP="00311622">
            <w:pPr>
              <w:pStyle w:val="TAL"/>
              <w:rPr>
                <w:ins w:id="180" w:author="Muhammad Kazmi" w:date="2019-04-01T12:43:00Z"/>
                <w:rFonts w:cs="Arial"/>
                <w:sz w:val="16"/>
                <w:szCs w:val="16"/>
              </w:rPr>
            </w:pPr>
            <w:ins w:id="181"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1710225A" w14:textId="77777777" w:rsidR="00991A60" w:rsidRPr="00AA3637" w:rsidRDefault="00991A60" w:rsidP="00311622">
            <w:pPr>
              <w:pStyle w:val="TAL"/>
              <w:rPr>
                <w:ins w:id="182" w:author="Muhammad Kazmi" w:date="2019-04-01T12:43:00Z"/>
                <w:rFonts w:cs="Arial"/>
                <w:sz w:val="16"/>
                <w:szCs w:val="16"/>
              </w:rPr>
            </w:pPr>
            <w:ins w:id="183" w:author="Muhammad Kazmi" w:date="2019-04-01T12:43:00Z">
              <w:r w:rsidRPr="00AA3637">
                <w:rPr>
                  <w:rFonts w:cs="Arial"/>
                  <w:sz w:val="16"/>
                  <w:szCs w:val="16"/>
                </w:rPr>
                <w:t>Normal</w:t>
              </w:r>
            </w:ins>
          </w:p>
        </w:tc>
        <w:tc>
          <w:tcPr>
            <w:tcW w:w="3402" w:type="dxa"/>
          </w:tcPr>
          <w:p w14:paraId="61029CC0" w14:textId="77777777" w:rsidR="00991A60" w:rsidRPr="00AA3637" w:rsidRDefault="00991A60" w:rsidP="00311622">
            <w:pPr>
              <w:pStyle w:val="TAL"/>
              <w:rPr>
                <w:ins w:id="184" w:author="Muhammad Kazmi" w:date="2019-04-01T12:43:00Z"/>
                <w:rFonts w:cs="Arial"/>
                <w:sz w:val="16"/>
                <w:szCs w:val="16"/>
              </w:rPr>
            </w:pPr>
          </w:p>
        </w:tc>
      </w:tr>
      <w:tr w:rsidR="00991A60" w:rsidRPr="00AA3637" w14:paraId="70F89BF1" w14:textId="77777777" w:rsidTr="00311622">
        <w:trPr>
          <w:cantSplit/>
          <w:trHeight w:val="198"/>
          <w:ins w:id="185" w:author="Muhammad Kazmi" w:date="2019-04-01T12:43:00Z"/>
        </w:trPr>
        <w:tc>
          <w:tcPr>
            <w:tcW w:w="1696" w:type="dxa"/>
          </w:tcPr>
          <w:p w14:paraId="27E01A4F" w14:textId="77777777" w:rsidR="00991A60" w:rsidRPr="00AA3637" w:rsidRDefault="00991A60" w:rsidP="00311622">
            <w:pPr>
              <w:pStyle w:val="TAL"/>
              <w:rPr>
                <w:ins w:id="186" w:author="Muhammad Kazmi" w:date="2019-04-01T12:43:00Z"/>
                <w:rFonts w:cs="Arial"/>
                <w:sz w:val="16"/>
                <w:szCs w:val="16"/>
              </w:rPr>
            </w:pPr>
            <w:proofErr w:type="spellStart"/>
            <w:ins w:id="187" w:author="Muhammad Kazmi" w:date="2019-04-01T12:43:00Z">
              <w:r w:rsidRPr="00AA3637">
                <w:rPr>
                  <w:rFonts w:cs="Arial"/>
                  <w:sz w:val="16"/>
                  <w:szCs w:val="16"/>
                </w:rPr>
                <w:t>TimeToTrigger</w:t>
              </w:r>
              <w:proofErr w:type="spellEnd"/>
            </w:ins>
          </w:p>
        </w:tc>
        <w:tc>
          <w:tcPr>
            <w:tcW w:w="567" w:type="dxa"/>
          </w:tcPr>
          <w:p w14:paraId="5B5E00BF" w14:textId="77777777" w:rsidR="00991A60" w:rsidRPr="00AA3637" w:rsidRDefault="00991A60" w:rsidP="00311622">
            <w:pPr>
              <w:pStyle w:val="TAL"/>
              <w:rPr>
                <w:ins w:id="188" w:author="Muhammad Kazmi" w:date="2019-04-01T12:43:00Z"/>
                <w:rFonts w:cs="Arial"/>
                <w:sz w:val="16"/>
                <w:szCs w:val="16"/>
              </w:rPr>
            </w:pPr>
            <w:ins w:id="189" w:author="Muhammad Kazmi" w:date="2019-04-01T12:43:00Z">
              <w:r w:rsidRPr="00AA3637">
                <w:rPr>
                  <w:rFonts w:cs="Arial"/>
                  <w:sz w:val="16"/>
                  <w:szCs w:val="16"/>
                </w:rPr>
                <w:t>s</w:t>
              </w:r>
            </w:ins>
          </w:p>
        </w:tc>
        <w:tc>
          <w:tcPr>
            <w:tcW w:w="1276" w:type="dxa"/>
          </w:tcPr>
          <w:p w14:paraId="404F7422" w14:textId="77777777" w:rsidR="00991A60" w:rsidRPr="00AA3637" w:rsidRDefault="00991A60" w:rsidP="00311622">
            <w:pPr>
              <w:pStyle w:val="TAL"/>
              <w:rPr>
                <w:ins w:id="190" w:author="Muhammad Kazmi" w:date="2019-04-01T12:43:00Z"/>
                <w:rFonts w:cs="Arial"/>
                <w:sz w:val="16"/>
                <w:szCs w:val="16"/>
              </w:rPr>
            </w:pPr>
            <w:ins w:id="191"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43270089" w14:textId="77777777" w:rsidR="00991A60" w:rsidRPr="00AA3637" w:rsidRDefault="00991A60" w:rsidP="00311622">
            <w:pPr>
              <w:pStyle w:val="TAL"/>
              <w:rPr>
                <w:ins w:id="192" w:author="Muhammad Kazmi" w:date="2019-04-01T12:43:00Z"/>
                <w:rFonts w:cs="Arial"/>
                <w:sz w:val="16"/>
                <w:szCs w:val="16"/>
              </w:rPr>
            </w:pPr>
            <w:ins w:id="193" w:author="Muhammad Kazmi" w:date="2019-04-01T12:43:00Z">
              <w:r w:rsidRPr="00AA3637">
                <w:rPr>
                  <w:rFonts w:cs="Arial"/>
                  <w:sz w:val="16"/>
                  <w:szCs w:val="16"/>
                </w:rPr>
                <w:t>0</w:t>
              </w:r>
            </w:ins>
          </w:p>
        </w:tc>
        <w:tc>
          <w:tcPr>
            <w:tcW w:w="3402" w:type="dxa"/>
          </w:tcPr>
          <w:p w14:paraId="4A4C6CD9" w14:textId="77777777" w:rsidR="00991A60" w:rsidRPr="00AA3637" w:rsidRDefault="00991A60" w:rsidP="00311622">
            <w:pPr>
              <w:pStyle w:val="TAL"/>
              <w:rPr>
                <w:ins w:id="194" w:author="Muhammad Kazmi" w:date="2019-04-01T12:43:00Z"/>
                <w:rFonts w:cs="Arial"/>
                <w:sz w:val="16"/>
                <w:szCs w:val="16"/>
              </w:rPr>
            </w:pPr>
          </w:p>
        </w:tc>
      </w:tr>
      <w:tr w:rsidR="00991A60" w:rsidRPr="00AA3637" w14:paraId="50237D09" w14:textId="77777777" w:rsidTr="00311622">
        <w:trPr>
          <w:cantSplit/>
          <w:trHeight w:val="208"/>
          <w:ins w:id="195" w:author="Muhammad Kazmi" w:date="2019-04-01T12:43:00Z"/>
        </w:trPr>
        <w:tc>
          <w:tcPr>
            <w:tcW w:w="1696" w:type="dxa"/>
          </w:tcPr>
          <w:p w14:paraId="0C8367F6" w14:textId="77777777" w:rsidR="00991A60" w:rsidRPr="00AA3637" w:rsidRDefault="00991A60" w:rsidP="00311622">
            <w:pPr>
              <w:pStyle w:val="TAL"/>
              <w:rPr>
                <w:ins w:id="196" w:author="Muhammad Kazmi" w:date="2019-04-01T12:43:00Z"/>
                <w:rFonts w:cs="Arial"/>
                <w:sz w:val="16"/>
                <w:szCs w:val="16"/>
              </w:rPr>
            </w:pPr>
            <w:ins w:id="197" w:author="Muhammad Kazmi" w:date="2019-04-01T12:43:00Z">
              <w:r w:rsidRPr="00AA3637">
                <w:rPr>
                  <w:rFonts w:cs="Arial"/>
                  <w:sz w:val="16"/>
                  <w:szCs w:val="16"/>
                </w:rPr>
                <w:t>Filter coefficient</w:t>
              </w:r>
            </w:ins>
          </w:p>
        </w:tc>
        <w:tc>
          <w:tcPr>
            <w:tcW w:w="567" w:type="dxa"/>
          </w:tcPr>
          <w:p w14:paraId="28380224" w14:textId="77777777" w:rsidR="00991A60" w:rsidRPr="00AA3637" w:rsidRDefault="00991A60" w:rsidP="00311622">
            <w:pPr>
              <w:pStyle w:val="TAL"/>
              <w:rPr>
                <w:ins w:id="198" w:author="Muhammad Kazmi" w:date="2019-04-01T12:43:00Z"/>
                <w:rFonts w:cs="Arial"/>
                <w:sz w:val="16"/>
                <w:szCs w:val="16"/>
              </w:rPr>
            </w:pPr>
          </w:p>
        </w:tc>
        <w:tc>
          <w:tcPr>
            <w:tcW w:w="1276" w:type="dxa"/>
          </w:tcPr>
          <w:p w14:paraId="07B6D448" w14:textId="77777777" w:rsidR="00991A60" w:rsidRPr="00AA3637" w:rsidRDefault="00991A60" w:rsidP="00311622">
            <w:pPr>
              <w:pStyle w:val="TAL"/>
              <w:rPr>
                <w:ins w:id="199" w:author="Muhammad Kazmi" w:date="2019-04-01T12:43:00Z"/>
                <w:rFonts w:cs="Arial"/>
                <w:sz w:val="16"/>
                <w:szCs w:val="16"/>
              </w:rPr>
            </w:pPr>
            <w:ins w:id="200"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BFA8049" w14:textId="77777777" w:rsidR="00991A60" w:rsidRPr="00AA3637" w:rsidRDefault="00991A60" w:rsidP="00311622">
            <w:pPr>
              <w:pStyle w:val="TAL"/>
              <w:rPr>
                <w:ins w:id="201" w:author="Muhammad Kazmi" w:date="2019-04-01T12:43:00Z"/>
                <w:rFonts w:cs="Arial"/>
                <w:sz w:val="16"/>
                <w:szCs w:val="16"/>
              </w:rPr>
            </w:pPr>
            <w:ins w:id="202" w:author="Muhammad Kazmi" w:date="2019-04-01T12:43:00Z">
              <w:r w:rsidRPr="00AA3637">
                <w:rPr>
                  <w:rFonts w:cs="Arial"/>
                  <w:sz w:val="16"/>
                  <w:szCs w:val="16"/>
                </w:rPr>
                <w:t>0</w:t>
              </w:r>
            </w:ins>
          </w:p>
        </w:tc>
        <w:tc>
          <w:tcPr>
            <w:tcW w:w="3402" w:type="dxa"/>
          </w:tcPr>
          <w:p w14:paraId="241837DA" w14:textId="77777777" w:rsidR="00991A60" w:rsidRPr="00AA3637" w:rsidRDefault="00991A60" w:rsidP="00311622">
            <w:pPr>
              <w:pStyle w:val="TAL"/>
              <w:rPr>
                <w:ins w:id="203" w:author="Muhammad Kazmi" w:date="2019-04-01T12:43:00Z"/>
                <w:rFonts w:cs="Arial"/>
                <w:sz w:val="16"/>
                <w:szCs w:val="16"/>
              </w:rPr>
            </w:pPr>
            <w:ins w:id="204" w:author="Muhammad Kazmi" w:date="2019-04-01T12:43:00Z">
              <w:r w:rsidRPr="00AA3637">
                <w:rPr>
                  <w:rFonts w:cs="Arial"/>
                  <w:sz w:val="16"/>
                  <w:szCs w:val="16"/>
                </w:rPr>
                <w:t>L3 filtering is not used</w:t>
              </w:r>
            </w:ins>
          </w:p>
        </w:tc>
      </w:tr>
      <w:tr w:rsidR="00991A60" w:rsidRPr="00AA3637" w14:paraId="14BF411E" w14:textId="77777777" w:rsidTr="00311622">
        <w:trPr>
          <w:cantSplit/>
          <w:trHeight w:val="208"/>
          <w:ins w:id="205" w:author="Muhammad Kazmi" w:date="2019-04-01T12:43:00Z"/>
        </w:trPr>
        <w:tc>
          <w:tcPr>
            <w:tcW w:w="1696" w:type="dxa"/>
          </w:tcPr>
          <w:p w14:paraId="7C80B01C" w14:textId="77777777" w:rsidR="00991A60" w:rsidRPr="00AA3637" w:rsidRDefault="00991A60" w:rsidP="00311622">
            <w:pPr>
              <w:pStyle w:val="TAL"/>
              <w:rPr>
                <w:ins w:id="206" w:author="Muhammad Kazmi" w:date="2019-04-01T12:43:00Z"/>
                <w:rFonts w:cs="Arial"/>
                <w:sz w:val="16"/>
                <w:szCs w:val="16"/>
              </w:rPr>
            </w:pPr>
            <w:ins w:id="207" w:author="Muhammad Kazmi" w:date="2019-04-01T12:43:00Z">
              <w:r w:rsidRPr="00AA3637">
                <w:rPr>
                  <w:rFonts w:cs="Arial"/>
                  <w:sz w:val="16"/>
                  <w:szCs w:val="16"/>
                </w:rPr>
                <w:t>DRX</w:t>
              </w:r>
            </w:ins>
          </w:p>
        </w:tc>
        <w:tc>
          <w:tcPr>
            <w:tcW w:w="567" w:type="dxa"/>
          </w:tcPr>
          <w:p w14:paraId="6FF12D50" w14:textId="77777777" w:rsidR="00991A60" w:rsidRPr="00AA3637" w:rsidRDefault="00991A60" w:rsidP="00311622">
            <w:pPr>
              <w:pStyle w:val="TAL"/>
              <w:rPr>
                <w:ins w:id="208" w:author="Muhammad Kazmi" w:date="2019-04-01T12:43:00Z"/>
                <w:rFonts w:cs="Arial"/>
                <w:sz w:val="16"/>
                <w:szCs w:val="16"/>
              </w:rPr>
            </w:pPr>
          </w:p>
        </w:tc>
        <w:tc>
          <w:tcPr>
            <w:tcW w:w="1276" w:type="dxa"/>
          </w:tcPr>
          <w:p w14:paraId="12643BBE" w14:textId="77777777" w:rsidR="00991A60" w:rsidRPr="00AA3637" w:rsidRDefault="00991A60" w:rsidP="00311622">
            <w:pPr>
              <w:pStyle w:val="TAL"/>
              <w:rPr>
                <w:ins w:id="209" w:author="Muhammad Kazmi" w:date="2019-04-01T12:43:00Z"/>
                <w:rFonts w:cs="Arial"/>
                <w:sz w:val="16"/>
                <w:szCs w:val="16"/>
              </w:rPr>
            </w:pPr>
            <w:ins w:id="210"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09" w:type="dxa"/>
          </w:tcPr>
          <w:p w14:paraId="2A54AE3C" w14:textId="77777777" w:rsidR="00991A60" w:rsidRPr="00AA3637" w:rsidRDefault="00991A60" w:rsidP="00311622">
            <w:pPr>
              <w:pStyle w:val="TAL"/>
              <w:rPr>
                <w:ins w:id="211" w:author="Muhammad Kazmi" w:date="2019-04-01T12:43:00Z"/>
                <w:rFonts w:cs="Arial"/>
                <w:sz w:val="16"/>
                <w:szCs w:val="16"/>
              </w:rPr>
            </w:pPr>
            <w:ins w:id="212" w:author="Muhammad Kazmi" w:date="2019-04-01T12:43:00Z">
              <w:r>
                <w:rPr>
                  <w:rFonts w:cs="Arial"/>
                  <w:sz w:val="16"/>
                  <w:szCs w:val="16"/>
                </w:rPr>
                <w:t>DRX.9</w:t>
              </w:r>
            </w:ins>
          </w:p>
        </w:tc>
        <w:tc>
          <w:tcPr>
            <w:tcW w:w="850" w:type="dxa"/>
            <w:gridSpan w:val="2"/>
          </w:tcPr>
          <w:p w14:paraId="0DACEED8" w14:textId="77777777" w:rsidR="00991A60" w:rsidRPr="00AA3637" w:rsidRDefault="00991A60" w:rsidP="00311622">
            <w:pPr>
              <w:pStyle w:val="TAL"/>
              <w:rPr>
                <w:ins w:id="213" w:author="Muhammad Kazmi" w:date="2019-04-01T12:43:00Z"/>
                <w:rFonts w:cs="Arial"/>
                <w:sz w:val="16"/>
                <w:szCs w:val="16"/>
              </w:rPr>
            </w:pPr>
            <w:ins w:id="214" w:author="Muhammad Kazmi" w:date="2019-04-01T12:43:00Z">
              <w:r>
                <w:rPr>
                  <w:rFonts w:cs="Arial"/>
                  <w:sz w:val="16"/>
                  <w:szCs w:val="16"/>
                </w:rPr>
                <w:t>DRX.10</w:t>
              </w:r>
            </w:ins>
          </w:p>
        </w:tc>
        <w:tc>
          <w:tcPr>
            <w:tcW w:w="709" w:type="dxa"/>
          </w:tcPr>
          <w:p w14:paraId="3E538D0A" w14:textId="77777777" w:rsidR="00991A60" w:rsidRPr="00AA3637" w:rsidRDefault="00991A60" w:rsidP="00311622">
            <w:pPr>
              <w:pStyle w:val="TAL"/>
              <w:rPr>
                <w:ins w:id="215" w:author="Muhammad Kazmi" w:date="2019-04-01T12:43:00Z"/>
                <w:rFonts w:cs="Arial"/>
                <w:sz w:val="16"/>
                <w:szCs w:val="16"/>
              </w:rPr>
            </w:pPr>
            <w:ins w:id="216" w:author="Muhammad Kazmi" w:date="2019-04-01T12:43:00Z">
              <w:r>
                <w:rPr>
                  <w:rFonts w:cs="Arial"/>
                  <w:sz w:val="16"/>
                  <w:szCs w:val="16"/>
                </w:rPr>
                <w:t>DRX.9</w:t>
              </w:r>
            </w:ins>
          </w:p>
        </w:tc>
        <w:tc>
          <w:tcPr>
            <w:tcW w:w="851" w:type="dxa"/>
            <w:gridSpan w:val="2"/>
          </w:tcPr>
          <w:p w14:paraId="265697CB" w14:textId="77777777" w:rsidR="00991A60" w:rsidRPr="00AA3637" w:rsidRDefault="00991A60" w:rsidP="00311622">
            <w:pPr>
              <w:pStyle w:val="TAL"/>
              <w:rPr>
                <w:ins w:id="217" w:author="Muhammad Kazmi" w:date="2019-04-01T12:43:00Z"/>
                <w:rFonts w:cs="Arial"/>
                <w:sz w:val="16"/>
                <w:szCs w:val="16"/>
              </w:rPr>
            </w:pPr>
            <w:ins w:id="218" w:author="Muhammad Kazmi" w:date="2019-04-01T12:43:00Z">
              <w:r>
                <w:rPr>
                  <w:rFonts w:cs="Arial"/>
                  <w:sz w:val="16"/>
                  <w:szCs w:val="16"/>
                </w:rPr>
                <w:t>DRX.10</w:t>
              </w:r>
            </w:ins>
          </w:p>
        </w:tc>
        <w:tc>
          <w:tcPr>
            <w:tcW w:w="3402" w:type="dxa"/>
          </w:tcPr>
          <w:p w14:paraId="630A1472" w14:textId="77777777" w:rsidR="00991A60" w:rsidRPr="00AA3637" w:rsidRDefault="00991A60" w:rsidP="00311622">
            <w:pPr>
              <w:pStyle w:val="TAL"/>
              <w:rPr>
                <w:ins w:id="219" w:author="Muhammad Kazmi" w:date="2019-04-01T12:43:00Z"/>
                <w:rFonts w:cs="Arial"/>
                <w:sz w:val="16"/>
                <w:szCs w:val="16"/>
              </w:rPr>
            </w:pPr>
            <w:ins w:id="220" w:author="Muhammad Kazmi" w:date="2019-04-01T12:43:00Z">
              <w:r>
                <w:rPr>
                  <w:rFonts w:cs="Arial"/>
                  <w:sz w:val="16"/>
                  <w:szCs w:val="16"/>
                </w:rPr>
                <w:t>As specified in section A.3.3</w:t>
              </w:r>
            </w:ins>
          </w:p>
        </w:tc>
      </w:tr>
      <w:tr w:rsidR="00991A60" w:rsidRPr="00AA3637" w14:paraId="5990B7B7" w14:textId="77777777" w:rsidTr="00311622">
        <w:trPr>
          <w:cantSplit/>
          <w:trHeight w:val="614"/>
          <w:ins w:id="221" w:author="Muhammad Kazmi" w:date="2019-04-01T12:43:00Z"/>
        </w:trPr>
        <w:tc>
          <w:tcPr>
            <w:tcW w:w="1696" w:type="dxa"/>
            <w:vMerge w:val="restart"/>
          </w:tcPr>
          <w:p w14:paraId="0831DE5D" w14:textId="77777777" w:rsidR="00991A60" w:rsidRPr="00AA3637" w:rsidRDefault="00991A60" w:rsidP="00311622">
            <w:pPr>
              <w:pStyle w:val="TAL"/>
              <w:rPr>
                <w:ins w:id="222" w:author="Muhammad Kazmi" w:date="2019-04-01T12:43:00Z"/>
                <w:rFonts w:cs="Arial"/>
                <w:sz w:val="16"/>
                <w:szCs w:val="16"/>
              </w:rPr>
            </w:pPr>
            <w:ins w:id="223" w:author="Muhammad Kazmi" w:date="2019-04-01T12:43:00Z">
              <w:r w:rsidRPr="00AA3637">
                <w:rPr>
                  <w:rFonts w:cs="Arial"/>
                  <w:sz w:val="16"/>
                  <w:szCs w:val="16"/>
                </w:rPr>
                <w:t>Time offset between serving and neighbour cells</w:t>
              </w:r>
            </w:ins>
          </w:p>
        </w:tc>
        <w:tc>
          <w:tcPr>
            <w:tcW w:w="567" w:type="dxa"/>
          </w:tcPr>
          <w:p w14:paraId="7C2C4DAE" w14:textId="77777777" w:rsidR="00991A60" w:rsidRPr="00AA3637" w:rsidRDefault="00991A60" w:rsidP="00311622">
            <w:pPr>
              <w:pStyle w:val="TAL"/>
              <w:rPr>
                <w:ins w:id="224" w:author="Muhammad Kazmi" w:date="2019-04-01T12:43:00Z"/>
                <w:rFonts w:cs="Arial"/>
                <w:sz w:val="16"/>
                <w:szCs w:val="16"/>
              </w:rPr>
            </w:pPr>
          </w:p>
        </w:tc>
        <w:tc>
          <w:tcPr>
            <w:tcW w:w="1276" w:type="dxa"/>
          </w:tcPr>
          <w:p w14:paraId="4AACF962" w14:textId="77777777" w:rsidR="00991A60" w:rsidRPr="00AA3637" w:rsidRDefault="00991A60" w:rsidP="00311622">
            <w:pPr>
              <w:pStyle w:val="TAL"/>
              <w:rPr>
                <w:ins w:id="225" w:author="Muhammad Kazmi" w:date="2019-04-01T12:43:00Z"/>
                <w:rFonts w:cs="v4.2.0"/>
                <w:sz w:val="16"/>
                <w:szCs w:val="16"/>
              </w:rPr>
            </w:pPr>
            <w:ins w:id="226" w:author="Muhammad Kazmi" w:date="2019-04-01T12:43:00Z">
              <w:r w:rsidRPr="00AA3637">
                <w:rPr>
                  <w:rFonts w:cs="Arial"/>
                  <w:sz w:val="16"/>
                  <w:szCs w:val="16"/>
                </w:rPr>
                <w:t>1,</w:t>
              </w:r>
              <w:r>
                <w:rPr>
                  <w:rFonts w:cs="Arial"/>
                  <w:sz w:val="16"/>
                  <w:szCs w:val="16"/>
                </w:rPr>
                <w:t xml:space="preserve"> 4</w:t>
              </w:r>
            </w:ins>
          </w:p>
        </w:tc>
        <w:tc>
          <w:tcPr>
            <w:tcW w:w="3119" w:type="dxa"/>
            <w:gridSpan w:val="6"/>
          </w:tcPr>
          <w:p w14:paraId="68E7F11A" w14:textId="77777777" w:rsidR="00991A60" w:rsidRPr="00AA3637" w:rsidRDefault="00991A60" w:rsidP="00311622">
            <w:pPr>
              <w:pStyle w:val="TAL"/>
              <w:rPr>
                <w:ins w:id="227" w:author="Muhammad Kazmi" w:date="2019-04-01T12:43:00Z"/>
                <w:rFonts w:cs="Arial"/>
                <w:sz w:val="16"/>
                <w:szCs w:val="16"/>
              </w:rPr>
            </w:pPr>
            <w:ins w:id="228" w:author="Muhammad Kazmi" w:date="2019-04-01T12:43:00Z">
              <w:r w:rsidRPr="00AA3637">
                <w:rPr>
                  <w:rFonts w:cs="v4.2.0"/>
                  <w:sz w:val="16"/>
                  <w:szCs w:val="16"/>
                </w:rPr>
                <w:t>3ms</w:t>
              </w:r>
            </w:ins>
          </w:p>
        </w:tc>
        <w:tc>
          <w:tcPr>
            <w:tcW w:w="3402" w:type="dxa"/>
          </w:tcPr>
          <w:p w14:paraId="25195DBF" w14:textId="77777777" w:rsidR="00991A60" w:rsidRPr="00AA3637" w:rsidRDefault="00991A60" w:rsidP="00311622">
            <w:pPr>
              <w:pStyle w:val="TAL"/>
              <w:rPr>
                <w:ins w:id="229" w:author="Muhammad Kazmi" w:date="2019-04-01T12:43:00Z"/>
                <w:rFonts w:cs="v4.2.0"/>
                <w:sz w:val="16"/>
                <w:szCs w:val="16"/>
              </w:rPr>
            </w:pPr>
            <w:ins w:id="230" w:author="Muhammad Kazmi" w:date="2019-04-01T12:43:00Z">
              <w:r w:rsidRPr="00AA3637">
                <w:rPr>
                  <w:rFonts w:cs="v4.2.0"/>
                  <w:sz w:val="16"/>
                  <w:szCs w:val="16"/>
                </w:rPr>
                <w:t>Asynchronous cells.</w:t>
              </w:r>
            </w:ins>
          </w:p>
          <w:p w14:paraId="592E200F" w14:textId="77777777" w:rsidR="00991A60" w:rsidRPr="00AA3637" w:rsidRDefault="00991A60" w:rsidP="00311622">
            <w:pPr>
              <w:pStyle w:val="TAL"/>
              <w:rPr>
                <w:ins w:id="231" w:author="Muhammad Kazmi" w:date="2019-04-01T12:43:00Z"/>
                <w:rFonts w:cs="Arial"/>
                <w:sz w:val="16"/>
                <w:szCs w:val="16"/>
              </w:rPr>
            </w:pPr>
            <w:ins w:id="232" w:author="Muhammad Kazmi" w:date="2019-04-01T12:43:00Z">
              <w:r w:rsidRPr="00AA3637">
                <w:rPr>
                  <w:rFonts w:cs="v4.2.0"/>
                  <w:sz w:val="16"/>
                  <w:szCs w:val="16"/>
                </w:rPr>
                <w:t>The timing of Cell 2 is 3ms later than the timing of Cell 1.</w:t>
              </w:r>
            </w:ins>
          </w:p>
        </w:tc>
      </w:tr>
      <w:tr w:rsidR="00991A60" w:rsidRPr="00AA3637" w14:paraId="243F7D3B" w14:textId="77777777" w:rsidTr="00311622">
        <w:trPr>
          <w:cantSplit/>
          <w:trHeight w:val="133"/>
          <w:ins w:id="233" w:author="Muhammad Kazmi" w:date="2019-04-01T12:43:00Z"/>
        </w:trPr>
        <w:tc>
          <w:tcPr>
            <w:tcW w:w="1696" w:type="dxa"/>
            <w:vMerge/>
          </w:tcPr>
          <w:p w14:paraId="1FE4C046" w14:textId="77777777" w:rsidR="00991A60" w:rsidRPr="00AA3637" w:rsidRDefault="00991A60" w:rsidP="00311622">
            <w:pPr>
              <w:pStyle w:val="TAL"/>
              <w:rPr>
                <w:ins w:id="234" w:author="Muhammad Kazmi" w:date="2019-04-01T12:43:00Z"/>
                <w:rFonts w:cs="Arial"/>
                <w:sz w:val="16"/>
                <w:szCs w:val="16"/>
              </w:rPr>
            </w:pPr>
          </w:p>
        </w:tc>
        <w:tc>
          <w:tcPr>
            <w:tcW w:w="567" w:type="dxa"/>
          </w:tcPr>
          <w:p w14:paraId="25B0FA46" w14:textId="77777777" w:rsidR="00991A60" w:rsidRPr="00AA3637" w:rsidRDefault="00991A60" w:rsidP="00311622">
            <w:pPr>
              <w:pStyle w:val="TAL"/>
              <w:rPr>
                <w:ins w:id="235" w:author="Muhammad Kazmi" w:date="2019-04-01T12:43:00Z"/>
                <w:rFonts w:cs="Arial"/>
                <w:sz w:val="16"/>
                <w:szCs w:val="16"/>
              </w:rPr>
            </w:pPr>
          </w:p>
        </w:tc>
        <w:tc>
          <w:tcPr>
            <w:tcW w:w="1276" w:type="dxa"/>
          </w:tcPr>
          <w:p w14:paraId="117E15CA" w14:textId="77777777" w:rsidR="00991A60" w:rsidRPr="00AA3637" w:rsidRDefault="00991A60" w:rsidP="00311622">
            <w:pPr>
              <w:pStyle w:val="TAL"/>
              <w:rPr>
                <w:ins w:id="236" w:author="Muhammad Kazmi" w:date="2019-04-01T12:43:00Z"/>
                <w:rFonts w:cs="Arial"/>
                <w:sz w:val="16"/>
                <w:szCs w:val="16"/>
              </w:rPr>
            </w:pPr>
            <w:ins w:id="237" w:author="Muhammad Kazmi" w:date="2019-04-01T12:43:00Z">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5, 6</w:t>
              </w:r>
            </w:ins>
          </w:p>
        </w:tc>
        <w:tc>
          <w:tcPr>
            <w:tcW w:w="3119" w:type="dxa"/>
            <w:gridSpan w:val="6"/>
          </w:tcPr>
          <w:p w14:paraId="2D16AF5D" w14:textId="77777777" w:rsidR="00991A60" w:rsidRPr="00AA3637" w:rsidRDefault="00991A60" w:rsidP="00311622">
            <w:pPr>
              <w:pStyle w:val="TAL"/>
              <w:rPr>
                <w:ins w:id="238" w:author="Muhammad Kazmi" w:date="2019-04-01T12:43:00Z"/>
                <w:rFonts w:cs="v4.2.0"/>
                <w:sz w:val="16"/>
                <w:szCs w:val="16"/>
              </w:rPr>
            </w:pPr>
            <w:ins w:id="239" w:author="Muhammad Kazmi" w:date="2019-04-01T12:43: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402" w:type="dxa"/>
          </w:tcPr>
          <w:p w14:paraId="5A52597A" w14:textId="77777777" w:rsidR="00991A60" w:rsidRPr="00AA3637" w:rsidRDefault="00991A60" w:rsidP="00311622">
            <w:pPr>
              <w:pStyle w:val="TAL"/>
              <w:rPr>
                <w:ins w:id="240" w:author="Muhammad Kazmi" w:date="2019-04-01T12:43:00Z"/>
                <w:rFonts w:cs="v4.2.0"/>
                <w:sz w:val="16"/>
                <w:szCs w:val="16"/>
              </w:rPr>
            </w:pPr>
            <w:ins w:id="241" w:author="Muhammad Kazmi" w:date="2019-04-01T12:43:00Z">
              <w:r w:rsidRPr="00AA3637">
                <w:rPr>
                  <w:rFonts w:cs="v4.2.0"/>
                  <w:sz w:val="16"/>
                  <w:szCs w:val="16"/>
                </w:rPr>
                <w:t>Synchronous cells.</w:t>
              </w:r>
            </w:ins>
          </w:p>
        </w:tc>
      </w:tr>
      <w:tr w:rsidR="00991A60" w:rsidRPr="00AA3637" w14:paraId="4CB4C7C3" w14:textId="77777777" w:rsidTr="00311622">
        <w:trPr>
          <w:cantSplit/>
          <w:trHeight w:val="208"/>
          <w:ins w:id="242" w:author="Muhammad Kazmi" w:date="2019-04-01T12:43:00Z"/>
        </w:trPr>
        <w:tc>
          <w:tcPr>
            <w:tcW w:w="1696" w:type="dxa"/>
          </w:tcPr>
          <w:p w14:paraId="32B40718" w14:textId="77777777" w:rsidR="00991A60" w:rsidRPr="00AA3637" w:rsidRDefault="00991A60" w:rsidP="00311622">
            <w:pPr>
              <w:pStyle w:val="TAL"/>
              <w:rPr>
                <w:ins w:id="243" w:author="Muhammad Kazmi" w:date="2019-04-01T12:43:00Z"/>
                <w:rFonts w:cs="Arial"/>
                <w:sz w:val="16"/>
                <w:szCs w:val="16"/>
              </w:rPr>
            </w:pPr>
            <w:ins w:id="244" w:author="Muhammad Kazmi" w:date="2019-04-01T12:43:00Z">
              <w:r w:rsidRPr="00AA3637">
                <w:rPr>
                  <w:rFonts w:cs="Arial"/>
                  <w:sz w:val="16"/>
                  <w:szCs w:val="16"/>
                </w:rPr>
                <w:t>T1</w:t>
              </w:r>
            </w:ins>
          </w:p>
        </w:tc>
        <w:tc>
          <w:tcPr>
            <w:tcW w:w="567" w:type="dxa"/>
          </w:tcPr>
          <w:p w14:paraId="3F80E236" w14:textId="77777777" w:rsidR="00991A60" w:rsidRPr="00AA3637" w:rsidRDefault="00991A60" w:rsidP="00311622">
            <w:pPr>
              <w:pStyle w:val="TAL"/>
              <w:rPr>
                <w:ins w:id="245" w:author="Muhammad Kazmi" w:date="2019-04-01T12:43:00Z"/>
                <w:rFonts w:cs="Arial"/>
                <w:sz w:val="16"/>
                <w:szCs w:val="16"/>
              </w:rPr>
            </w:pPr>
            <w:ins w:id="246" w:author="Muhammad Kazmi" w:date="2019-04-01T12:43:00Z">
              <w:r w:rsidRPr="00AA3637">
                <w:rPr>
                  <w:rFonts w:cs="Arial"/>
                  <w:sz w:val="16"/>
                  <w:szCs w:val="16"/>
                </w:rPr>
                <w:t>s</w:t>
              </w:r>
            </w:ins>
          </w:p>
        </w:tc>
        <w:tc>
          <w:tcPr>
            <w:tcW w:w="1276" w:type="dxa"/>
          </w:tcPr>
          <w:p w14:paraId="4E72F7D3" w14:textId="77777777" w:rsidR="00991A60" w:rsidRPr="00AA3637" w:rsidRDefault="00991A60" w:rsidP="00311622">
            <w:pPr>
              <w:pStyle w:val="TAL"/>
              <w:rPr>
                <w:ins w:id="247" w:author="Muhammad Kazmi" w:date="2019-04-01T12:43:00Z"/>
                <w:rFonts w:cs="Arial"/>
                <w:sz w:val="16"/>
                <w:szCs w:val="16"/>
              </w:rPr>
            </w:pPr>
            <w:ins w:id="248"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2B9A3B10" w14:textId="77777777" w:rsidR="00991A60" w:rsidRPr="00AA3637" w:rsidRDefault="00991A60" w:rsidP="00311622">
            <w:pPr>
              <w:pStyle w:val="TAL"/>
              <w:rPr>
                <w:ins w:id="249" w:author="Muhammad Kazmi" w:date="2019-04-01T12:43:00Z"/>
                <w:rFonts w:cs="Arial"/>
                <w:sz w:val="16"/>
                <w:szCs w:val="16"/>
              </w:rPr>
            </w:pPr>
            <w:ins w:id="250" w:author="Muhammad Kazmi" w:date="2019-04-01T12:43:00Z">
              <w:r w:rsidRPr="00AA3637">
                <w:rPr>
                  <w:rFonts w:cs="Arial"/>
                  <w:sz w:val="16"/>
                  <w:szCs w:val="16"/>
                </w:rPr>
                <w:t>5</w:t>
              </w:r>
            </w:ins>
          </w:p>
        </w:tc>
        <w:tc>
          <w:tcPr>
            <w:tcW w:w="3402" w:type="dxa"/>
          </w:tcPr>
          <w:p w14:paraId="56D88D62" w14:textId="77777777" w:rsidR="00991A60" w:rsidRPr="00AA3637" w:rsidRDefault="00991A60" w:rsidP="00311622">
            <w:pPr>
              <w:pStyle w:val="TAL"/>
              <w:rPr>
                <w:ins w:id="251" w:author="Muhammad Kazmi" w:date="2019-04-01T12:43:00Z"/>
                <w:rFonts w:cs="Arial"/>
                <w:sz w:val="16"/>
                <w:szCs w:val="16"/>
              </w:rPr>
            </w:pPr>
          </w:p>
        </w:tc>
      </w:tr>
      <w:tr w:rsidR="00991A60" w:rsidRPr="00AA3637" w14:paraId="43B163CF" w14:textId="77777777" w:rsidTr="00311622">
        <w:trPr>
          <w:cantSplit/>
          <w:trHeight w:val="208"/>
          <w:ins w:id="252" w:author="Muhammad Kazmi" w:date="2019-04-01T12:43:00Z"/>
        </w:trPr>
        <w:tc>
          <w:tcPr>
            <w:tcW w:w="1696" w:type="dxa"/>
          </w:tcPr>
          <w:p w14:paraId="4E60518A" w14:textId="77777777" w:rsidR="00991A60" w:rsidRPr="00AA3637" w:rsidRDefault="00991A60" w:rsidP="00311622">
            <w:pPr>
              <w:pStyle w:val="TAL"/>
              <w:rPr>
                <w:ins w:id="253" w:author="Muhammad Kazmi" w:date="2019-04-01T12:43:00Z"/>
                <w:rFonts w:cs="Arial"/>
                <w:sz w:val="16"/>
                <w:szCs w:val="16"/>
              </w:rPr>
            </w:pPr>
            <w:ins w:id="254" w:author="Muhammad Kazmi" w:date="2019-04-01T12:43:00Z">
              <w:r w:rsidRPr="00AA3637">
                <w:rPr>
                  <w:rFonts w:cs="Arial"/>
                  <w:sz w:val="16"/>
                  <w:szCs w:val="16"/>
                </w:rPr>
                <w:t>T2</w:t>
              </w:r>
            </w:ins>
          </w:p>
        </w:tc>
        <w:tc>
          <w:tcPr>
            <w:tcW w:w="567" w:type="dxa"/>
          </w:tcPr>
          <w:p w14:paraId="602502D5" w14:textId="77777777" w:rsidR="00991A60" w:rsidRPr="00AA3637" w:rsidRDefault="00991A60" w:rsidP="00311622">
            <w:pPr>
              <w:pStyle w:val="TAL"/>
              <w:rPr>
                <w:ins w:id="255" w:author="Muhammad Kazmi" w:date="2019-04-01T12:43:00Z"/>
                <w:rFonts w:cs="Arial"/>
                <w:sz w:val="16"/>
                <w:szCs w:val="16"/>
              </w:rPr>
            </w:pPr>
            <w:ins w:id="256" w:author="Muhammad Kazmi" w:date="2019-04-01T12:43:00Z">
              <w:r w:rsidRPr="00AA3637">
                <w:rPr>
                  <w:rFonts w:cs="Arial"/>
                  <w:sz w:val="16"/>
                  <w:szCs w:val="16"/>
                </w:rPr>
                <w:t>s</w:t>
              </w:r>
            </w:ins>
          </w:p>
        </w:tc>
        <w:tc>
          <w:tcPr>
            <w:tcW w:w="1276" w:type="dxa"/>
          </w:tcPr>
          <w:p w14:paraId="06EA8E35" w14:textId="77777777" w:rsidR="00991A60" w:rsidRPr="00AA3637" w:rsidRDefault="00991A60" w:rsidP="00311622">
            <w:pPr>
              <w:pStyle w:val="TAL"/>
              <w:rPr>
                <w:ins w:id="257" w:author="Muhammad Kazmi" w:date="2019-04-01T12:43:00Z"/>
                <w:rFonts w:cs="Arial"/>
                <w:sz w:val="16"/>
                <w:szCs w:val="16"/>
              </w:rPr>
            </w:pPr>
            <w:ins w:id="258" w:author="Muhammad Kazmi" w:date="2019-04-01T12:43: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79" w:type="dxa"/>
            <w:gridSpan w:val="2"/>
          </w:tcPr>
          <w:p w14:paraId="6F5E3F26" w14:textId="77777777" w:rsidR="00991A60" w:rsidRPr="00AA3637" w:rsidRDefault="00991A60" w:rsidP="00311622">
            <w:pPr>
              <w:pStyle w:val="TAL"/>
              <w:rPr>
                <w:ins w:id="259" w:author="Muhammad Kazmi" w:date="2019-04-01T12:43:00Z"/>
                <w:rFonts w:cs="Arial"/>
                <w:sz w:val="16"/>
                <w:szCs w:val="16"/>
              </w:rPr>
            </w:pPr>
            <w:ins w:id="260" w:author="Muhammad Kazmi" w:date="2019-04-01T12:43:00Z">
              <w:r>
                <w:rPr>
                  <w:rFonts w:cs="Arial"/>
                  <w:sz w:val="16"/>
                  <w:szCs w:val="16"/>
                </w:rPr>
                <w:t>2</w:t>
              </w:r>
            </w:ins>
          </w:p>
        </w:tc>
        <w:tc>
          <w:tcPr>
            <w:tcW w:w="780" w:type="dxa"/>
          </w:tcPr>
          <w:p w14:paraId="0DA981FB" w14:textId="77777777" w:rsidR="00991A60" w:rsidRPr="00AA3637" w:rsidRDefault="00991A60" w:rsidP="00311622">
            <w:pPr>
              <w:pStyle w:val="TAL"/>
              <w:rPr>
                <w:ins w:id="261" w:author="Muhammad Kazmi" w:date="2019-04-01T12:43:00Z"/>
                <w:rFonts w:cs="Arial"/>
                <w:sz w:val="16"/>
                <w:szCs w:val="16"/>
              </w:rPr>
            </w:pPr>
            <w:ins w:id="262" w:author="Muhammad Kazmi" w:date="2019-04-01T12:43:00Z">
              <w:r>
                <w:rPr>
                  <w:rFonts w:cs="Arial"/>
                  <w:sz w:val="16"/>
                  <w:szCs w:val="16"/>
                </w:rPr>
                <w:t>11</w:t>
              </w:r>
            </w:ins>
          </w:p>
        </w:tc>
        <w:tc>
          <w:tcPr>
            <w:tcW w:w="780" w:type="dxa"/>
            <w:gridSpan w:val="2"/>
          </w:tcPr>
          <w:p w14:paraId="3AEC2053" w14:textId="77777777" w:rsidR="00991A60" w:rsidRPr="00AA3637" w:rsidRDefault="00991A60" w:rsidP="00311622">
            <w:pPr>
              <w:pStyle w:val="TAL"/>
              <w:rPr>
                <w:ins w:id="263" w:author="Muhammad Kazmi" w:date="2019-04-01T12:43:00Z"/>
                <w:rFonts w:cs="Arial"/>
                <w:sz w:val="16"/>
                <w:szCs w:val="16"/>
              </w:rPr>
            </w:pPr>
            <w:ins w:id="264" w:author="Muhammad Kazmi" w:date="2019-04-01T12:43:00Z">
              <w:r>
                <w:rPr>
                  <w:rFonts w:cs="Arial"/>
                  <w:sz w:val="16"/>
                  <w:szCs w:val="16"/>
                </w:rPr>
                <w:t>2</w:t>
              </w:r>
            </w:ins>
          </w:p>
        </w:tc>
        <w:tc>
          <w:tcPr>
            <w:tcW w:w="780" w:type="dxa"/>
          </w:tcPr>
          <w:p w14:paraId="0FA0D517" w14:textId="77777777" w:rsidR="00991A60" w:rsidRPr="00AA3637" w:rsidRDefault="00991A60" w:rsidP="00311622">
            <w:pPr>
              <w:pStyle w:val="TAL"/>
              <w:rPr>
                <w:ins w:id="265" w:author="Muhammad Kazmi" w:date="2019-04-01T12:43:00Z"/>
                <w:rFonts w:cs="Arial"/>
                <w:sz w:val="16"/>
                <w:szCs w:val="16"/>
              </w:rPr>
            </w:pPr>
            <w:ins w:id="266" w:author="Muhammad Kazmi" w:date="2019-04-01T12:43:00Z">
              <w:r>
                <w:rPr>
                  <w:rFonts w:cs="Arial"/>
                  <w:sz w:val="16"/>
                  <w:szCs w:val="16"/>
                </w:rPr>
                <w:t>11</w:t>
              </w:r>
            </w:ins>
          </w:p>
        </w:tc>
        <w:tc>
          <w:tcPr>
            <w:tcW w:w="3402" w:type="dxa"/>
          </w:tcPr>
          <w:p w14:paraId="281B8B07" w14:textId="77777777" w:rsidR="00991A60" w:rsidRPr="00AA3637" w:rsidRDefault="00991A60" w:rsidP="00311622">
            <w:pPr>
              <w:pStyle w:val="TAL"/>
              <w:rPr>
                <w:ins w:id="267" w:author="Muhammad Kazmi" w:date="2019-04-01T12:43:00Z"/>
                <w:rFonts w:cs="Arial"/>
                <w:sz w:val="16"/>
                <w:szCs w:val="16"/>
              </w:rPr>
            </w:pPr>
          </w:p>
        </w:tc>
      </w:tr>
      <w:tr w:rsidR="00991A60" w:rsidRPr="00AA3637" w14:paraId="225C3242" w14:textId="77777777" w:rsidTr="00311622">
        <w:trPr>
          <w:cantSplit/>
          <w:trHeight w:val="347"/>
          <w:ins w:id="268" w:author="Muhammad Kazmi" w:date="2019-04-01T12:43:00Z"/>
        </w:trPr>
        <w:tc>
          <w:tcPr>
            <w:tcW w:w="10060" w:type="dxa"/>
            <w:gridSpan w:val="10"/>
          </w:tcPr>
          <w:p w14:paraId="074ED4FE" w14:textId="77777777" w:rsidR="00991A60" w:rsidRDefault="00991A60" w:rsidP="00311622">
            <w:pPr>
              <w:pStyle w:val="TAL"/>
              <w:rPr>
                <w:ins w:id="269" w:author="Muhammad Kazmi" w:date="2019-04-01T12:43:00Z"/>
                <w:rFonts w:cs="Arial"/>
                <w:sz w:val="16"/>
                <w:szCs w:val="16"/>
              </w:rPr>
            </w:pPr>
            <w:ins w:id="270" w:author="Muhammad Kazmi" w:date="2019-04-01T12:43:00Z">
              <w:r>
                <w:rPr>
                  <w:rFonts w:cs="Arial"/>
                  <w:sz w:val="16"/>
                  <w:szCs w:val="16"/>
                </w:rPr>
                <w:t>Note 1: The v</w:t>
              </w:r>
              <w:r w:rsidRPr="00FA4B11">
                <w:rPr>
                  <w:rFonts w:cs="Arial"/>
                  <w:sz w:val="16"/>
                  <w:szCs w:val="16"/>
                </w:rPr>
                <w:t>alue</w:t>
              </w:r>
              <w:r>
                <w:rPr>
                  <w:rFonts w:cs="Arial"/>
                  <w:sz w:val="16"/>
                  <w:szCs w:val="16"/>
                </w:rPr>
                <w:t xml:space="preserve"> of </w:t>
              </w:r>
              <w:r w:rsidRPr="00E62DA3">
                <w:rPr>
                  <w:rFonts w:cs="Arial"/>
                  <w:sz w:val="16"/>
                  <w:szCs w:val="16"/>
                </w:rPr>
                <w:t>b2-Threshold1</w:t>
              </w:r>
              <w:r>
                <w:rPr>
                  <w:rFonts w:cs="Arial"/>
                  <w:sz w:val="16"/>
                  <w:szCs w:val="16"/>
                </w:rPr>
                <w:t xml:space="preserve"> is </w:t>
              </w:r>
              <w:r w:rsidRPr="00FA4B11">
                <w:rPr>
                  <w:rFonts w:cs="Arial"/>
                  <w:sz w:val="16"/>
                  <w:szCs w:val="16"/>
                </w:rPr>
                <w:t>defined in Table A.</w:t>
              </w:r>
              <w:r>
                <w:rPr>
                  <w:rFonts w:cs="Arial"/>
                  <w:sz w:val="16"/>
                  <w:szCs w:val="16"/>
                </w:rPr>
                <w:t>8</w:t>
              </w:r>
              <w:r w:rsidRPr="00FA4B11">
                <w:rPr>
                  <w:rFonts w:cs="Arial"/>
                  <w:sz w:val="16"/>
                  <w:szCs w:val="16"/>
                </w:rPr>
                <w:t>.</w:t>
              </w:r>
              <w:r>
                <w:rPr>
                  <w:rFonts w:cs="Arial"/>
                  <w:sz w:val="16"/>
                  <w:szCs w:val="16"/>
                </w:rPr>
                <w:t>4</w:t>
              </w:r>
              <w:r w:rsidRPr="00FA4B11">
                <w:rPr>
                  <w:rFonts w:cs="Arial"/>
                  <w:sz w:val="16"/>
                  <w:szCs w:val="16"/>
                </w:rPr>
                <w:t>.</w:t>
              </w:r>
              <w:r>
                <w:rPr>
                  <w:rFonts w:cs="Arial"/>
                  <w:sz w:val="16"/>
                  <w:szCs w:val="16"/>
                </w:rPr>
                <w:t>2</w:t>
              </w:r>
              <w:r w:rsidRPr="00FA4B11">
                <w:rPr>
                  <w:rFonts w:cs="Arial"/>
                  <w:sz w:val="16"/>
                  <w:szCs w:val="16"/>
                </w:rPr>
                <w:t>.2.1-3</w:t>
              </w:r>
            </w:ins>
          </w:p>
          <w:p w14:paraId="764DD11D" w14:textId="77777777" w:rsidR="00991A60" w:rsidRPr="00766C94" w:rsidRDefault="00991A60" w:rsidP="00311622">
            <w:pPr>
              <w:spacing w:after="0"/>
              <w:rPr>
                <w:ins w:id="271" w:author="Muhammad Kazmi" w:date="2019-04-01T12:43:00Z"/>
                <w:rFonts w:ascii="Arial" w:hAnsi="Arial" w:cs="Arial"/>
                <w:sz w:val="16"/>
                <w:szCs w:val="16"/>
              </w:rPr>
            </w:pPr>
            <w:ins w:id="272" w:author="Muhammad Kazmi" w:date="2019-04-01T12:43:00Z">
              <w:r w:rsidRPr="00766C94">
                <w:rPr>
                  <w:rFonts w:ascii="Arial" w:hAnsi="Arial" w:cs="Arial"/>
                  <w:sz w:val="16"/>
                  <w:szCs w:val="16"/>
                </w:rPr>
                <w:t xml:space="preserve">Note </w:t>
              </w:r>
              <w:r>
                <w:rPr>
                  <w:rFonts w:ascii="Arial" w:hAnsi="Arial" w:cs="Arial"/>
                  <w:sz w:val="16"/>
                  <w:szCs w:val="16"/>
                </w:rPr>
                <w:t>2</w:t>
              </w:r>
              <w:r w:rsidRPr="00766C94">
                <w:rPr>
                  <w:rFonts w:ascii="Arial" w:hAnsi="Arial" w:cs="Arial"/>
                  <w:sz w:val="16"/>
                  <w:szCs w:val="16"/>
                </w:rPr>
                <w:t>: The value of b2-Threshold</w:t>
              </w:r>
              <w:r>
                <w:rPr>
                  <w:rFonts w:ascii="Arial" w:hAnsi="Arial" w:cs="Arial"/>
                  <w:sz w:val="16"/>
                  <w:szCs w:val="16"/>
                </w:rPr>
                <w:t>2NR</w:t>
              </w:r>
              <w:r w:rsidRPr="00766C94">
                <w:rPr>
                  <w:rFonts w:ascii="Arial" w:hAnsi="Arial" w:cs="Arial"/>
                  <w:sz w:val="16"/>
                  <w:szCs w:val="16"/>
                </w:rPr>
                <w:t xml:space="preserve"> is defined in Table A.8.4.</w:t>
              </w:r>
              <w:r>
                <w:rPr>
                  <w:rFonts w:ascii="Arial" w:hAnsi="Arial" w:cs="Arial"/>
                  <w:sz w:val="16"/>
                  <w:szCs w:val="16"/>
                </w:rPr>
                <w:t>2</w:t>
              </w:r>
              <w:r w:rsidRPr="00766C94">
                <w:rPr>
                  <w:rFonts w:ascii="Arial" w:hAnsi="Arial" w:cs="Arial"/>
                  <w:sz w:val="16"/>
                  <w:szCs w:val="16"/>
                </w:rPr>
                <w:t>.2.1-</w:t>
              </w:r>
              <w:r>
                <w:rPr>
                  <w:rFonts w:ascii="Arial" w:hAnsi="Arial" w:cs="Arial"/>
                  <w:sz w:val="16"/>
                  <w:szCs w:val="16"/>
                </w:rPr>
                <w:t>4</w:t>
              </w:r>
            </w:ins>
          </w:p>
        </w:tc>
      </w:tr>
    </w:tbl>
    <w:p w14:paraId="4600D708" w14:textId="77777777" w:rsidR="00991A60" w:rsidRPr="003445FB" w:rsidRDefault="00991A60" w:rsidP="00991A60">
      <w:pPr>
        <w:rPr>
          <w:ins w:id="273" w:author="Muhammad Kazmi" w:date="2019-04-01T12:43:00Z"/>
        </w:rPr>
      </w:pPr>
    </w:p>
    <w:p w14:paraId="29462B91" w14:textId="77777777" w:rsidR="00991A60" w:rsidRPr="00E62DA3" w:rsidRDefault="00991A60" w:rsidP="00991A60">
      <w:pPr>
        <w:keepNext/>
        <w:keepLines/>
        <w:spacing w:before="360"/>
        <w:jc w:val="center"/>
        <w:rPr>
          <w:ins w:id="274" w:author="Muhammad Kazmi" w:date="2019-04-01T12:43:00Z"/>
          <w:rFonts w:ascii="Arial" w:hAnsi="Arial"/>
          <w:b/>
        </w:rPr>
      </w:pPr>
      <w:ins w:id="275" w:author="Muhammad Kazmi" w:date="2019-04-01T12:43:00Z">
        <w:r w:rsidRPr="00E62DA3">
          <w:rPr>
            <w:rFonts w:ascii="Arial" w:hAnsi="Arial"/>
            <w:b/>
          </w:rPr>
          <w:lastRenderedPageBreak/>
          <w:t>Table A.</w:t>
        </w:r>
        <w:r>
          <w:rPr>
            <w:rFonts w:ascii="Arial" w:hAnsi="Arial"/>
            <w:b/>
          </w:rPr>
          <w:t>8</w:t>
        </w:r>
        <w:r w:rsidRPr="00E62DA3">
          <w:rPr>
            <w:rFonts w:ascii="Arial" w:hAnsi="Arial"/>
            <w:b/>
          </w:rPr>
          <w:t>.</w:t>
        </w:r>
        <w:r>
          <w:rPr>
            <w:rFonts w:ascii="Arial" w:hAnsi="Arial"/>
            <w:b/>
          </w:rPr>
          <w:t>4</w:t>
        </w:r>
        <w:r w:rsidRPr="00E62DA3">
          <w:rPr>
            <w:rFonts w:ascii="Arial" w:hAnsi="Arial"/>
            <w:b/>
          </w:rPr>
          <w:t>.</w:t>
        </w:r>
        <w:r>
          <w:rPr>
            <w:rFonts w:ascii="Arial" w:hAnsi="Arial"/>
            <w:b/>
          </w:rPr>
          <w:t>2</w:t>
        </w:r>
        <w:r w:rsidRPr="00E62DA3">
          <w:rPr>
            <w:rFonts w:ascii="Arial" w:hAnsi="Arial"/>
            <w:b/>
          </w:rPr>
          <w:t>.2.1-</w:t>
        </w:r>
        <w:r>
          <w:rPr>
            <w:rFonts w:ascii="Arial" w:hAnsi="Arial"/>
            <w:b/>
          </w:rPr>
          <w:t>3</w:t>
        </w:r>
        <w:r w:rsidRPr="00E62DA3">
          <w:rPr>
            <w:rFonts w:ascii="Arial" w:hAnsi="Arial"/>
            <w:b/>
          </w:rPr>
          <w:t xml:space="preserve">: E-UTRAN </w:t>
        </w:r>
        <w:proofErr w:type="spellStart"/>
        <w:r>
          <w:rPr>
            <w:rFonts w:ascii="Arial" w:hAnsi="Arial"/>
            <w:b/>
          </w:rPr>
          <w:t>PC</w:t>
        </w:r>
        <w:r w:rsidRPr="00E62DA3">
          <w:rPr>
            <w:rFonts w:ascii="Arial" w:hAnsi="Arial"/>
            <w:b/>
          </w:rPr>
          <w:t>ell</w:t>
        </w:r>
        <w:proofErr w:type="spellEnd"/>
        <w:r w:rsidRPr="00E62DA3">
          <w:rPr>
            <w:rFonts w:ascii="Arial" w:hAnsi="Arial"/>
            <w:b/>
          </w:rPr>
          <w:t xml:space="preserve"> specific test parameters for </w:t>
        </w:r>
        <w:r>
          <w:rPr>
            <w:rFonts w:ascii="Arial" w:hAnsi="Arial"/>
            <w:b/>
          </w:rPr>
          <w:t xml:space="preserve">NR </w:t>
        </w:r>
        <w:r w:rsidRPr="00E62DA3">
          <w:rPr>
            <w:rFonts w:ascii="Arial" w:hAnsi="Arial"/>
            <w:b/>
          </w:rPr>
          <w:t xml:space="preserve">inter-RAT event triggered reporting in </w:t>
        </w:r>
        <w:r>
          <w:rPr>
            <w:rFonts w:ascii="Arial" w:hAnsi="Arial"/>
            <w:b/>
          </w:rPr>
          <w:t>non-</w:t>
        </w:r>
        <w:r w:rsidRPr="00E62DA3">
          <w:rPr>
            <w:rFonts w:ascii="Arial" w:hAnsi="Arial"/>
            <w:b/>
          </w:rPr>
          <w:t xml:space="preserve">DRX with </w:t>
        </w:r>
        <w:r>
          <w:rPr>
            <w:rFonts w:ascii="Arial" w:hAnsi="Arial"/>
            <w:b/>
          </w:rPr>
          <w:t xml:space="preserve">NR </w:t>
        </w:r>
        <w:proofErr w:type="spellStart"/>
        <w:r>
          <w:rPr>
            <w:rFonts w:ascii="Arial" w:hAnsi="Arial"/>
            <w:b/>
          </w:rPr>
          <w:t>neigbour</w:t>
        </w:r>
        <w:proofErr w:type="spellEnd"/>
        <w:r>
          <w:rPr>
            <w:rFonts w:ascii="Arial" w:hAnsi="Arial"/>
            <w:b/>
          </w:rPr>
          <w:t xml:space="preserve"> cell </w:t>
        </w:r>
        <w:r w:rsidRPr="00E62DA3">
          <w:rPr>
            <w:rFonts w:ascii="Arial" w:hAnsi="Arial"/>
            <w:b/>
          </w:rPr>
          <w:t>in FR1</w:t>
        </w:r>
        <w:r w:rsidRPr="00FC1DAF">
          <w:t xml:space="preserve"> </w:t>
        </w:r>
        <w:r w:rsidRPr="00FC1DAF">
          <w:rPr>
            <w:rFonts w:ascii="Arial" w:hAnsi="Arial"/>
            <w:b/>
          </w:rPr>
          <w:t>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277"/>
        <w:gridCol w:w="1956"/>
      </w:tblGrid>
      <w:tr w:rsidR="00991A60" w:rsidRPr="00E62DA3" w14:paraId="07B05910" w14:textId="77777777" w:rsidTr="00311622">
        <w:trPr>
          <w:trHeight w:val="417"/>
          <w:ins w:id="276" w:author="Muhammad Kazmi" w:date="2019-04-01T12:43:00Z"/>
        </w:trPr>
        <w:tc>
          <w:tcPr>
            <w:tcW w:w="3098" w:type="dxa"/>
            <w:vMerge w:val="restart"/>
            <w:shd w:val="clear" w:color="auto" w:fill="auto"/>
          </w:tcPr>
          <w:p w14:paraId="04023578" w14:textId="77777777" w:rsidR="00991A60" w:rsidRPr="00E62DA3" w:rsidRDefault="00991A60" w:rsidP="00311622">
            <w:pPr>
              <w:keepNext/>
              <w:keepLines/>
              <w:spacing w:before="60" w:after="0"/>
              <w:ind w:left="90"/>
              <w:jc w:val="center"/>
              <w:rPr>
                <w:ins w:id="277" w:author="Muhammad Kazmi" w:date="2019-04-01T12:43:00Z"/>
                <w:rFonts w:ascii="Arial" w:eastAsia="Malgun Gothic" w:hAnsi="Arial"/>
                <w:b/>
                <w:sz w:val="16"/>
                <w:szCs w:val="16"/>
              </w:rPr>
            </w:pPr>
            <w:ins w:id="278" w:author="Muhammad Kazmi" w:date="2019-04-01T12:43:00Z">
              <w:r w:rsidRPr="00E62DA3">
                <w:rPr>
                  <w:rFonts w:ascii="Arial" w:eastAsia="Malgun Gothic" w:hAnsi="Arial"/>
                  <w:b/>
                  <w:sz w:val="16"/>
                  <w:szCs w:val="16"/>
                </w:rPr>
                <w:t>Parameter</w:t>
              </w:r>
            </w:ins>
          </w:p>
        </w:tc>
        <w:tc>
          <w:tcPr>
            <w:tcW w:w="1043" w:type="dxa"/>
            <w:vMerge w:val="restart"/>
            <w:shd w:val="clear" w:color="auto" w:fill="auto"/>
          </w:tcPr>
          <w:p w14:paraId="63C9DD43" w14:textId="77777777" w:rsidR="00991A60" w:rsidRPr="00E62DA3" w:rsidRDefault="00991A60" w:rsidP="00311622">
            <w:pPr>
              <w:keepNext/>
              <w:keepLines/>
              <w:spacing w:before="60" w:after="0"/>
              <w:jc w:val="center"/>
              <w:rPr>
                <w:ins w:id="279" w:author="Muhammad Kazmi" w:date="2019-04-01T12:43:00Z"/>
                <w:rFonts w:ascii="Arial" w:eastAsia="Malgun Gothic" w:hAnsi="Arial"/>
                <w:b/>
                <w:sz w:val="16"/>
                <w:szCs w:val="16"/>
              </w:rPr>
            </w:pPr>
            <w:ins w:id="280" w:author="Muhammad Kazmi" w:date="2019-04-01T12:43:00Z">
              <w:r w:rsidRPr="00E62DA3">
                <w:rPr>
                  <w:rFonts w:ascii="Arial" w:eastAsia="Malgun Gothic" w:hAnsi="Arial"/>
                  <w:b/>
                  <w:sz w:val="16"/>
                  <w:szCs w:val="16"/>
                </w:rPr>
                <w:t>Unit</w:t>
              </w:r>
            </w:ins>
          </w:p>
        </w:tc>
        <w:tc>
          <w:tcPr>
            <w:tcW w:w="1265" w:type="dxa"/>
            <w:vMerge w:val="restart"/>
          </w:tcPr>
          <w:p w14:paraId="523A34AC" w14:textId="77777777" w:rsidR="00991A60" w:rsidRPr="00E62DA3" w:rsidRDefault="00991A60" w:rsidP="00311622">
            <w:pPr>
              <w:keepNext/>
              <w:keepLines/>
              <w:spacing w:before="60" w:after="0"/>
              <w:jc w:val="center"/>
              <w:rPr>
                <w:ins w:id="281" w:author="Muhammad Kazmi" w:date="2019-04-01T12:43:00Z"/>
                <w:rFonts w:ascii="Arial" w:eastAsia="Malgun Gothic" w:hAnsi="Arial"/>
                <w:b/>
                <w:sz w:val="16"/>
                <w:szCs w:val="16"/>
              </w:rPr>
            </w:pPr>
            <w:ins w:id="282" w:author="Muhammad Kazmi" w:date="2019-04-01T12:43:00Z">
              <w:r w:rsidRPr="00E62DA3">
                <w:rPr>
                  <w:rFonts w:ascii="Arial" w:eastAsia="Malgun Gothic" w:hAnsi="Arial"/>
                  <w:b/>
                  <w:sz w:val="16"/>
                  <w:szCs w:val="16"/>
                </w:rPr>
                <w:t>Configuration</w:t>
              </w:r>
            </w:ins>
          </w:p>
        </w:tc>
        <w:tc>
          <w:tcPr>
            <w:tcW w:w="4233" w:type="dxa"/>
            <w:gridSpan w:val="2"/>
            <w:shd w:val="clear" w:color="auto" w:fill="auto"/>
          </w:tcPr>
          <w:p w14:paraId="1E038274" w14:textId="77777777" w:rsidR="00991A60" w:rsidRPr="00E62DA3" w:rsidRDefault="00991A60" w:rsidP="00311622">
            <w:pPr>
              <w:keepNext/>
              <w:keepLines/>
              <w:spacing w:before="60" w:after="0"/>
              <w:jc w:val="center"/>
              <w:rPr>
                <w:ins w:id="283" w:author="Muhammad Kazmi" w:date="2019-04-01T12:43:00Z"/>
                <w:rFonts w:ascii="Arial" w:eastAsia="Malgun Gothic" w:hAnsi="Arial"/>
                <w:b/>
                <w:sz w:val="16"/>
                <w:szCs w:val="16"/>
              </w:rPr>
            </w:pPr>
            <w:ins w:id="284" w:author="Muhammad Kazmi" w:date="2019-04-01T12:43:00Z">
              <w:r w:rsidRPr="00E62DA3">
                <w:rPr>
                  <w:rFonts w:ascii="Arial" w:eastAsia="Malgun Gothic" w:hAnsi="Arial"/>
                  <w:b/>
                  <w:sz w:val="16"/>
                  <w:szCs w:val="16"/>
                </w:rPr>
                <w:t xml:space="preserve">Cell </w:t>
              </w:r>
              <w:r>
                <w:rPr>
                  <w:rFonts w:ascii="Arial" w:eastAsia="Malgun Gothic" w:hAnsi="Arial"/>
                  <w:b/>
                  <w:sz w:val="16"/>
                  <w:szCs w:val="16"/>
                </w:rPr>
                <w:t>1</w:t>
              </w:r>
            </w:ins>
          </w:p>
        </w:tc>
      </w:tr>
      <w:tr w:rsidR="00991A60" w:rsidRPr="00E62DA3" w14:paraId="0607C224" w14:textId="77777777" w:rsidTr="00311622">
        <w:trPr>
          <w:ins w:id="285" w:author="Muhammad Kazmi" w:date="2019-04-01T12:43:00Z"/>
        </w:trPr>
        <w:tc>
          <w:tcPr>
            <w:tcW w:w="3098" w:type="dxa"/>
            <w:vMerge/>
            <w:shd w:val="clear" w:color="auto" w:fill="auto"/>
          </w:tcPr>
          <w:p w14:paraId="135561C7" w14:textId="77777777" w:rsidR="00991A60" w:rsidRPr="00E62DA3" w:rsidRDefault="00991A60" w:rsidP="00311622">
            <w:pPr>
              <w:keepNext/>
              <w:keepLines/>
              <w:spacing w:after="0"/>
              <w:rPr>
                <w:ins w:id="286" w:author="Muhammad Kazmi" w:date="2019-04-01T12:43:00Z"/>
                <w:rFonts w:ascii="Arial" w:eastAsia="Malgun Gothic" w:hAnsi="Arial"/>
                <w:sz w:val="16"/>
                <w:szCs w:val="16"/>
              </w:rPr>
            </w:pPr>
          </w:p>
        </w:tc>
        <w:tc>
          <w:tcPr>
            <w:tcW w:w="1043" w:type="dxa"/>
            <w:vMerge/>
            <w:shd w:val="clear" w:color="auto" w:fill="auto"/>
          </w:tcPr>
          <w:p w14:paraId="4D94D427" w14:textId="77777777" w:rsidR="00991A60" w:rsidRPr="00E62DA3" w:rsidRDefault="00991A60" w:rsidP="00311622">
            <w:pPr>
              <w:keepNext/>
              <w:keepLines/>
              <w:spacing w:after="0"/>
              <w:jc w:val="center"/>
              <w:rPr>
                <w:ins w:id="287" w:author="Muhammad Kazmi" w:date="2019-04-01T12:43:00Z"/>
                <w:rFonts w:ascii="Arial" w:eastAsia="Malgun Gothic" w:hAnsi="Arial"/>
                <w:sz w:val="16"/>
                <w:szCs w:val="16"/>
              </w:rPr>
            </w:pPr>
          </w:p>
        </w:tc>
        <w:tc>
          <w:tcPr>
            <w:tcW w:w="1265" w:type="dxa"/>
            <w:vMerge/>
          </w:tcPr>
          <w:p w14:paraId="619BB33C" w14:textId="77777777" w:rsidR="00991A60" w:rsidRPr="00E62DA3" w:rsidRDefault="00991A60" w:rsidP="00311622">
            <w:pPr>
              <w:keepNext/>
              <w:keepLines/>
              <w:spacing w:after="0"/>
              <w:jc w:val="center"/>
              <w:rPr>
                <w:ins w:id="288" w:author="Muhammad Kazmi" w:date="2019-04-01T12:43:00Z"/>
                <w:rFonts w:ascii="Arial" w:eastAsia="Malgun Gothic" w:hAnsi="Arial"/>
                <w:b/>
                <w:sz w:val="16"/>
                <w:szCs w:val="16"/>
              </w:rPr>
            </w:pPr>
          </w:p>
        </w:tc>
        <w:tc>
          <w:tcPr>
            <w:tcW w:w="2277" w:type="dxa"/>
            <w:shd w:val="clear" w:color="auto" w:fill="auto"/>
          </w:tcPr>
          <w:p w14:paraId="2D37E12F" w14:textId="77777777" w:rsidR="00991A60" w:rsidRPr="00E62DA3" w:rsidRDefault="00991A60" w:rsidP="00311622">
            <w:pPr>
              <w:keepNext/>
              <w:keepLines/>
              <w:spacing w:after="0"/>
              <w:jc w:val="center"/>
              <w:rPr>
                <w:ins w:id="289" w:author="Muhammad Kazmi" w:date="2019-04-01T12:43:00Z"/>
                <w:rFonts w:ascii="Arial" w:eastAsia="Malgun Gothic" w:hAnsi="Arial"/>
                <w:b/>
                <w:sz w:val="16"/>
                <w:szCs w:val="16"/>
              </w:rPr>
            </w:pPr>
            <w:ins w:id="290" w:author="Muhammad Kazmi" w:date="2019-04-01T12:43:00Z">
              <w:r w:rsidRPr="00E62DA3">
                <w:rPr>
                  <w:rFonts w:ascii="Arial" w:eastAsia="Malgun Gothic" w:hAnsi="Arial"/>
                  <w:b/>
                  <w:sz w:val="16"/>
                  <w:szCs w:val="16"/>
                </w:rPr>
                <w:t>T1</w:t>
              </w:r>
            </w:ins>
          </w:p>
        </w:tc>
        <w:tc>
          <w:tcPr>
            <w:tcW w:w="1956" w:type="dxa"/>
            <w:shd w:val="clear" w:color="auto" w:fill="auto"/>
          </w:tcPr>
          <w:p w14:paraId="53C6A07D" w14:textId="77777777" w:rsidR="00991A60" w:rsidRPr="00E62DA3" w:rsidRDefault="00991A60" w:rsidP="00311622">
            <w:pPr>
              <w:keepNext/>
              <w:keepLines/>
              <w:spacing w:after="0"/>
              <w:jc w:val="center"/>
              <w:rPr>
                <w:ins w:id="291" w:author="Muhammad Kazmi" w:date="2019-04-01T12:43:00Z"/>
                <w:rFonts w:ascii="Arial" w:eastAsia="Malgun Gothic" w:hAnsi="Arial"/>
                <w:b/>
                <w:sz w:val="16"/>
                <w:szCs w:val="16"/>
              </w:rPr>
            </w:pPr>
            <w:ins w:id="292" w:author="Muhammad Kazmi" w:date="2019-04-01T12:43:00Z">
              <w:r w:rsidRPr="00E62DA3">
                <w:rPr>
                  <w:rFonts w:ascii="Arial" w:eastAsia="Malgun Gothic" w:hAnsi="Arial"/>
                  <w:b/>
                  <w:sz w:val="16"/>
                  <w:szCs w:val="16"/>
                </w:rPr>
                <w:t>T2</w:t>
              </w:r>
            </w:ins>
          </w:p>
        </w:tc>
      </w:tr>
      <w:tr w:rsidR="00991A60" w:rsidRPr="00E62DA3" w14:paraId="20151F0E" w14:textId="77777777" w:rsidTr="00311622">
        <w:trPr>
          <w:ins w:id="293" w:author="Muhammad Kazmi" w:date="2019-04-01T12:43:00Z"/>
        </w:trPr>
        <w:tc>
          <w:tcPr>
            <w:tcW w:w="3098" w:type="dxa"/>
            <w:shd w:val="clear" w:color="auto" w:fill="auto"/>
          </w:tcPr>
          <w:p w14:paraId="72AF93AD" w14:textId="77777777" w:rsidR="00991A60" w:rsidRPr="00E62DA3" w:rsidRDefault="00991A60" w:rsidP="00311622">
            <w:pPr>
              <w:keepNext/>
              <w:keepLines/>
              <w:spacing w:after="0"/>
              <w:rPr>
                <w:ins w:id="294" w:author="Muhammad Kazmi" w:date="2019-04-01T12:43:00Z"/>
                <w:rFonts w:ascii="Arial" w:eastAsia="Malgun Gothic" w:hAnsi="Arial" w:cs="Arial"/>
                <w:sz w:val="16"/>
                <w:szCs w:val="16"/>
              </w:rPr>
            </w:pPr>
            <w:ins w:id="295" w:author="Muhammad Kazmi" w:date="2019-04-01T12:43:00Z">
              <w:r w:rsidRPr="00E62DA3">
                <w:rPr>
                  <w:rFonts w:ascii="Arial" w:eastAsia="Malgun Gothic" w:hAnsi="Arial" w:cs="Arial"/>
                  <w:sz w:val="16"/>
                  <w:szCs w:val="16"/>
                </w:rPr>
                <w:t>RF channel number</w:t>
              </w:r>
            </w:ins>
          </w:p>
        </w:tc>
        <w:tc>
          <w:tcPr>
            <w:tcW w:w="1043" w:type="dxa"/>
            <w:shd w:val="clear" w:color="auto" w:fill="auto"/>
          </w:tcPr>
          <w:p w14:paraId="54C14151" w14:textId="77777777" w:rsidR="00991A60" w:rsidRPr="00E62DA3" w:rsidRDefault="00991A60" w:rsidP="00311622">
            <w:pPr>
              <w:keepNext/>
              <w:keepLines/>
              <w:spacing w:after="0"/>
              <w:jc w:val="center"/>
              <w:rPr>
                <w:ins w:id="296" w:author="Muhammad Kazmi" w:date="2019-04-01T12:43:00Z"/>
                <w:rFonts w:ascii="Arial" w:eastAsia="Malgun Gothic" w:hAnsi="Arial" w:cs="Arial"/>
                <w:sz w:val="16"/>
                <w:szCs w:val="16"/>
              </w:rPr>
            </w:pPr>
          </w:p>
        </w:tc>
        <w:tc>
          <w:tcPr>
            <w:tcW w:w="1265" w:type="dxa"/>
          </w:tcPr>
          <w:p w14:paraId="14F3A8CE" w14:textId="77777777" w:rsidR="00991A60" w:rsidRPr="00E62DA3" w:rsidRDefault="00991A60" w:rsidP="00311622">
            <w:pPr>
              <w:keepNext/>
              <w:keepLines/>
              <w:spacing w:after="0"/>
              <w:jc w:val="center"/>
              <w:rPr>
                <w:ins w:id="297" w:author="Muhammad Kazmi" w:date="2019-04-01T12:43:00Z"/>
                <w:rFonts w:ascii="Arial" w:eastAsia="Malgun Gothic" w:hAnsi="Arial" w:cs="Arial"/>
                <w:sz w:val="16"/>
                <w:szCs w:val="16"/>
              </w:rPr>
            </w:pPr>
            <w:ins w:id="298" w:author="Muhammad Kazmi" w:date="2019-04-01T12:43:00Z">
              <w:r w:rsidRPr="00E62DA3">
                <w:rPr>
                  <w:rFonts w:ascii="Arial" w:eastAsia="Malgun Gothic" w:hAnsi="Arial" w:cs="Arial"/>
                  <w:sz w:val="16"/>
                  <w:szCs w:val="16"/>
                </w:rPr>
                <w:t>1, 2, 3, 4, 5, 6</w:t>
              </w:r>
            </w:ins>
          </w:p>
        </w:tc>
        <w:tc>
          <w:tcPr>
            <w:tcW w:w="4233" w:type="dxa"/>
            <w:gridSpan w:val="2"/>
            <w:shd w:val="clear" w:color="auto" w:fill="auto"/>
          </w:tcPr>
          <w:p w14:paraId="629F9B49" w14:textId="77777777" w:rsidR="00991A60" w:rsidRPr="00E62DA3" w:rsidRDefault="00991A60" w:rsidP="00311622">
            <w:pPr>
              <w:keepNext/>
              <w:keepLines/>
              <w:spacing w:after="0"/>
              <w:jc w:val="center"/>
              <w:rPr>
                <w:ins w:id="299" w:author="Muhammad Kazmi" w:date="2019-04-01T12:43:00Z"/>
                <w:rFonts w:ascii="Arial" w:eastAsia="Malgun Gothic" w:hAnsi="Arial" w:cs="Arial"/>
                <w:sz w:val="16"/>
                <w:szCs w:val="16"/>
              </w:rPr>
            </w:pPr>
            <w:ins w:id="300" w:author="Muhammad Kazmi" w:date="2019-04-01T12:43:00Z">
              <w:r>
                <w:rPr>
                  <w:rFonts w:ascii="Arial" w:eastAsia="Malgun Gothic" w:hAnsi="Arial" w:cs="Arial"/>
                  <w:sz w:val="16"/>
                  <w:szCs w:val="16"/>
                </w:rPr>
                <w:t>1</w:t>
              </w:r>
            </w:ins>
          </w:p>
        </w:tc>
      </w:tr>
      <w:tr w:rsidR="00991A60" w:rsidRPr="00E62DA3" w14:paraId="2667DC11" w14:textId="77777777" w:rsidTr="00311622">
        <w:trPr>
          <w:trHeight w:val="56"/>
          <w:ins w:id="301" w:author="Muhammad Kazmi" w:date="2019-04-01T12:43:00Z"/>
        </w:trPr>
        <w:tc>
          <w:tcPr>
            <w:tcW w:w="3098" w:type="dxa"/>
            <w:vMerge w:val="restart"/>
            <w:shd w:val="clear" w:color="auto" w:fill="auto"/>
          </w:tcPr>
          <w:p w14:paraId="65552643" w14:textId="77777777" w:rsidR="00991A60" w:rsidRPr="00E62DA3" w:rsidRDefault="00991A60" w:rsidP="00311622">
            <w:pPr>
              <w:keepNext/>
              <w:keepLines/>
              <w:spacing w:after="0"/>
              <w:rPr>
                <w:ins w:id="302" w:author="Muhammad Kazmi" w:date="2019-04-01T12:43:00Z"/>
                <w:rFonts w:ascii="Arial" w:eastAsia="Malgun Gothic" w:hAnsi="Arial" w:cs="Arial"/>
                <w:sz w:val="16"/>
                <w:szCs w:val="16"/>
              </w:rPr>
            </w:pPr>
            <w:ins w:id="303" w:author="Muhammad Kazmi" w:date="2019-04-01T12:43:00Z">
              <w:r w:rsidRPr="00E62DA3">
                <w:rPr>
                  <w:rFonts w:ascii="Arial" w:eastAsia="Malgun Gothic" w:hAnsi="Arial" w:cs="Arial"/>
                  <w:sz w:val="16"/>
                  <w:szCs w:val="16"/>
                </w:rPr>
                <w:t>Duplex mode</w:t>
              </w:r>
            </w:ins>
          </w:p>
        </w:tc>
        <w:tc>
          <w:tcPr>
            <w:tcW w:w="1043" w:type="dxa"/>
            <w:vMerge w:val="restart"/>
            <w:shd w:val="clear" w:color="auto" w:fill="auto"/>
          </w:tcPr>
          <w:p w14:paraId="0EA9D1CD" w14:textId="77777777" w:rsidR="00991A60" w:rsidRPr="00E62DA3" w:rsidRDefault="00991A60" w:rsidP="00311622">
            <w:pPr>
              <w:keepNext/>
              <w:keepLines/>
              <w:spacing w:after="0"/>
              <w:jc w:val="center"/>
              <w:rPr>
                <w:ins w:id="304" w:author="Muhammad Kazmi" w:date="2019-04-01T12:43:00Z"/>
                <w:rFonts w:ascii="Arial" w:eastAsia="Malgun Gothic" w:hAnsi="Arial" w:cs="Arial"/>
                <w:sz w:val="16"/>
                <w:szCs w:val="16"/>
              </w:rPr>
            </w:pPr>
          </w:p>
        </w:tc>
        <w:tc>
          <w:tcPr>
            <w:tcW w:w="1265" w:type="dxa"/>
          </w:tcPr>
          <w:p w14:paraId="23E269CF" w14:textId="77777777" w:rsidR="00991A60" w:rsidRPr="00E62DA3" w:rsidRDefault="00991A60" w:rsidP="00311622">
            <w:pPr>
              <w:keepNext/>
              <w:keepLines/>
              <w:spacing w:after="0"/>
              <w:jc w:val="center"/>
              <w:rPr>
                <w:ins w:id="305" w:author="Muhammad Kazmi" w:date="2019-04-01T12:43:00Z"/>
                <w:rFonts w:ascii="Arial" w:eastAsia="Malgun Gothic" w:hAnsi="Arial" w:cs="Arial"/>
                <w:sz w:val="16"/>
                <w:szCs w:val="16"/>
              </w:rPr>
            </w:pPr>
            <w:ins w:id="306" w:author="Muhammad Kazmi" w:date="2019-04-01T12:43:00Z">
              <w:r w:rsidRPr="00E62DA3">
                <w:rPr>
                  <w:rFonts w:ascii="Arial" w:eastAsia="Malgun Gothic" w:hAnsi="Arial" w:cs="Arial"/>
                  <w:sz w:val="16"/>
                  <w:szCs w:val="16"/>
                </w:rPr>
                <w:t>1, 2, 3</w:t>
              </w:r>
            </w:ins>
          </w:p>
        </w:tc>
        <w:tc>
          <w:tcPr>
            <w:tcW w:w="4233" w:type="dxa"/>
            <w:gridSpan w:val="2"/>
            <w:shd w:val="clear" w:color="auto" w:fill="auto"/>
          </w:tcPr>
          <w:p w14:paraId="4001F6DA" w14:textId="77777777" w:rsidR="00991A60" w:rsidRPr="00E62DA3" w:rsidRDefault="00991A60" w:rsidP="00311622">
            <w:pPr>
              <w:keepNext/>
              <w:keepLines/>
              <w:spacing w:after="0"/>
              <w:jc w:val="center"/>
              <w:rPr>
                <w:ins w:id="307" w:author="Muhammad Kazmi" w:date="2019-04-01T12:43:00Z"/>
                <w:rFonts w:ascii="Arial" w:eastAsia="Malgun Gothic" w:hAnsi="Arial" w:cs="Arial"/>
                <w:sz w:val="16"/>
                <w:szCs w:val="16"/>
              </w:rPr>
            </w:pPr>
            <w:ins w:id="308" w:author="Muhammad Kazmi" w:date="2019-04-01T12:43:00Z">
              <w:r w:rsidRPr="00E62DA3">
                <w:rPr>
                  <w:rFonts w:ascii="Arial" w:eastAsia="Malgun Gothic" w:hAnsi="Arial" w:cs="Arial"/>
                  <w:sz w:val="16"/>
                  <w:szCs w:val="16"/>
                </w:rPr>
                <w:t>FDD</w:t>
              </w:r>
            </w:ins>
          </w:p>
        </w:tc>
      </w:tr>
      <w:tr w:rsidR="00991A60" w:rsidRPr="00E62DA3" w14:paraId="023B720B" w14:textId="77777777" w:rsidTr="00311622">
        <w:trPr>
          <w:trHeight w:val="56"/>
          <w:ins w:id="309" w:author="Muhammad Kazmi" w:date="2019-04-01T12:43:00Z"/>
        </w:trPr>
        <w:tc>
          <w:tcPr>
            <w:tcW w:w="3098" w:type="dxa"/>
            <w:vMerge/>
            <w:shd w:val="clear" w:color="auto" w:fill="auto"/>
          </w:tcPr>
          <w:p w14:paraId="79724DF7" w14:textId="77777777" w:rsidR="00991A60" w:rsidRPr="00E62DA3" w:rsidRDefault="00991A60" w:rsidP="00311622">
            <w:pPr>
              <w:keepNext/>
              <w:keepLines/>
              <w:spacing w:after="0"/>
              <w:rPr>
                <w:ins w:id="310" w:author="Muhammad Kazmi" w:date="2019-04-01T12:43:00Z"/>
                <w:rFonts w:ascii="Arial" w:eastAsia="Malgun Gothic" w:hAnsi="Arial" w:cs="Arial"/>
                <w:sz w:val="16"/>
                <w:szCs w:val="16"/>
              </w:rPr>
            </w:pPr>
          </w:p>
        </w:tc>
        <w:tc>
          <w:tcPr>
            <w:tcW w:w="1043" w:type="dxa"/>
            <w:vMerge/>
            <w:shd w:val="clear" w:color="auto" w:fill="auto"/>
          </w:tcPr>
          <w:p w14:paraId="3125FC1C" w14:textId="77777777" w:rsidR="00991A60" w:rsidRPr="00E62DA3" w:rsidRDefault="00991A60" w:rsidP="00311622">
            <w:pPr>
              <w:keepNext/>
              <w:keepLines/>
              <w:spacing w:after="0"/>
              <w:jc w:val="center"/>
              <w:rPr>
                <w:ins w:id="311" w:author="Muhammad Kazmi" w:date="2019-04-01T12:43:00Z"/>
                <w:rFonts w:ascii="Arial" w:eastAsia="Malgun Gothic" w:hAnsi="Arial" w:cs="Arial"/>
                <w:sz w:val="16"/>
                <w:szCs w:val="16"/>
              </w:rPr>
            </w:pPr>
          </w:p>
        </w:tc>
        <w:tc>
          <w:tcPr>
            <w:tcW w:w="1265" w:type="dxa"/>
          </w:tcPr>
          <w:p w14:paraId="19458FEC" w14:textId="77777777" w:rsidR="00991A60" w:rsidRPr="00E62DA3" w:rsidRDefault="00991A60" w:rsidP="00311622">
            <w:pPr>
              <w:keepNext/>
              <w:keepLines/>
              <w:spacing w:after="0"/>
              <w:jc w:val="center"/>
              <w:rPr>
                <w:ins w:id="312" w:author="Muhammad Kazmi" w:date="2019-04-01T12:43:00Z"/>
                <w:rFonts w:ascii="Arial" w:eastAsia="Malgun Gothic" w:hAnsi="Arial" w:cs="Arial"/>
                <w:sz w:val="16"/>
                <w:szCs w:val="16"/>
              </w:rPr>
            </w:pPr>
            <w:ins w:id="313" w:author="Muhammad Kazmi" w:date="2019-04-01T12:43:00Z">
              <w:r w:rsidRPr="00E62DA3">
                <w:rPr>
                  <w:rFonts w:ascii="Arial" w:eastAsia="Malgun Gothic" w:hAnsi="Arial" w:cs="Arial"/>
                  <w:sz w:val="16"/>
                  <w:szCs w:val="16"/>
                </w:rPr>
                <w:t>4, 5, 6</w:t>
              </w:r>
            </w:ins>
          </w:p>
        </w:tc>
        <w:tc>
          <w:tcPr>
            <w:tcW w:w="4233" w:type="dxa"/>
            <w:gridSpan w:val="2"/>
            <w:shd w:val="clear" w:color="auto" w:fill="auto"/>
          </w:tcPr>
          <w:p w14:paraId="1CAF0ABB" w14:textId="77777777" w:rsidR="00991A60" w:rsidRPr="00E62DA3" w:rsidRDefault="00991A60" w:rsidP="00311622">
            <w:pPr>
              <w:keepNext/>
              <w:keepLines/>
              <w:spacing w:after="0"/>
              <w:jc w:val="center"/>
              <w:rPr>
                <w:ins w:id="314" w:author="Muhammad Kazmi" w:date="2019-04-01T12:43:00Z"/>
                <w:rFonts w:ascii="Arial" w:eastAsia="Malgun Gothic" w:hAnsi="Arial" w:cs="Arial"/>
                <w:sz w:val="16"/>
                <w:szCs w:val="16"/>
              </w:rPr>
            </w:pPr>
            <w:ins w:id="315" w:author="Muhammad Kazmi" w:date="2019-04-01T12:43:00Z">
              <w:r w:rsidRPr="00E62DA3">
                <w:rPr>
                  <w:rFonts w:ascii="Arial" w:eastAsia="Malgun Gothic" w:hAnsi="Arial" w:cs="Arial"/>
                  <w:sz w:val="16"/>
                  <w:szCs w:val="16"/>
                </w:rPr>
                <w:t>TDD</w:t>
              </w:r>
            </w:ins>
          </w:p>
        </w:tc>
      </w:tr>
      <w:tr w:rsidR="00991A60" w:rsidRPr="00E62DA3" w14:paraId="76E29B63" w14:textId="77777777" w:rsidTr="00311622">
        <w:trPr>
          <w:ins w:id="316" w:author="Muhammad Kazmi" w:date="2019-04-01T12:43:00Z"/>
        </w:trPr>
        <w:tc>
          <w:tcPr>
            <w:tcW w:w="3098" w:type="dxa"/>
            <w:shd w:val="clear" w:color="auto" w:fill="auto"/>
          </w:tcPr>
          <w:p w14:paraId="3D92B5C3" w14:textId="77777777" w:rsidR="00991A60" w:rsidRPr="00E62DA3" w:rsidRDefault="00991A60" w:rsidP="00311622">
            <w:pPr>
              <w:keepNext/>
              <w:keepLines/>
              <w:spacing w:after="0"/>
              <w:rPr>
                <w:ins w:id="317" w:author="Muhammad Kazmi" w:date="2019-04-01T12:43:00Z"/>
                <w:rFonts w:ascii="Arial" w:eastAsia="Malgun Gothic" w:hAnsi="Arial" w:cs="Arial"/>
                <w:sz w:val="16"/>
                <w:szCs w:val="16"/>
              </w:rPr>
            </w:pPr>
            <w:ins w:id="318" w:author="Muhammad Kazmi" w:date="2019-04-01T12:43: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4053C24C" w14:textId="77777777" w:rsidR="00991A60" w:rsidRPr="00E62DA3" w:rsidRDefault="00991A60" w:rsidP="00311622">
            <w:pPr>
              <w:keepNext/>
              <w:keepLines/>
              <w:spacing w:after="0"/>
              <w:jc w:val="center"/>
              <w:rPr>
                <w:ins w:id="319" w:author="Muhammad Kazmi" w:date="2019-04-01T12:43:00Z"/>
                <w:rFonts w:ascii="Arial" w:eastAsia="Malgun Gothic" w:hAnsi="Arial" w:cs="Arial"/>
                <w:sz w:val="16"/>
                <w:szCs w:val="16"/>
              </w:rPr>
            </w:pPr>
          </w:p>
        </w:tc>
        <w:tc>
          <w:tcPr>
            <w:tcW w:w="1265" w:type="dxa"/>
          </w:tcPr>
          <w:p w14:paraId="6851C0E3" w14:textId="77777777" w:rsidR="00991A60" w:rsidRPr="00E62DA3" w:rsidRDefault="00991A60" w:rsidP="00311622">
            <w:pPr>
              <w:keepNext/>
              <w:keepLines/>
              <w:spacing w:after="0"/>
              <w:jc w:val="center"/>
              <w:rPr>
                <w:ins w:id="320" w:author="Muhammad Kazmi" w:date="2019-04-01T12:43:00Z"/>
                <w:rFonts w:ascii="Arial" w:eastAsia="Malgun Gothic" w:hAnsi="Arial" w:cs="Arial"/>
                <w:sz w:val="16"/>
                <w:szCs w:val="16"/>
              </w:rPr>
            </w:pPr>
            <w:ins w:id="321" w:author="Muhammad Kazmi" w:date="2019-04-01T12:43:00Z">
              <w:r w:rsidRPr="00E62DA3">
                <w:rPr>
                  <w:rFonts w:ascii="Arial" w:eastAsia="Malgun Gothic" w:hAnsi="Arial" w:cs="Arial"/>
                  <w:sz w:val="16"/>
                  <w:szCs w:val="16"/>
                </w:rPr>
                <w:t>4, 5, 6</w:t>
              </w:r>
            </w:ins>
          </w:p>
        </w:tc>
        <w:tc>
          <w:tcPr>
            <w:tcW w:w="4233" w:type="dxa"/>
            <w:gridSpan w:val="2"/>
            <w:shd w:val="clear" w:color="auto" w:fill="auto"/>
          </w:tcPr>
          <w:p w14:paraId="2361B828" w14:textId="77777777" w:rsidR="00991A60" w:rsidRPr="00E62DA3" w:rsidRDefault="00991A60" w:rsidP="00311622">
            <w:pPr>
              <w:keepNext/>
              <w:keepLines/>
              <w:spacing w:after="0"/>
              <w:jc w:val="center"/>
              <w:rPr>
                <w:ins w:id="322" w:author="Muhammad Kazmi" w:date="2019-04-01T12:43:00Z"/>
                <w:rFonts w:ascii="Arial" w:eastAsia="Malgun Gothic" w:hAnsi="Arial" w:cs="Arial"/>
                <w:sz w:val="16"/>
                <w:szCs w:val="16"/>
              </w:rPr>
            </w:pPr>
            <w:ins w:id="323" w:author="Muhammad Kazmi" w:date="2019-04-01T12:43:00Z">
              <w:r w:rsidRPr="00E62DA3">
                <w:rPr>
                  <w:rFonts w:ascii="Arial" w:eastAsia="Malgun Gothic" w:hAnsi="Arial" w:cs="Arial"/>
                  <w:sz w:val="16"/>
                  <w:szCs w:val="16"/>
                </w:rPr>
                <w:t>6</w:t>
              </w:r>
            </w:ins>
          </w:p>
        </w:tc>
      </w:tr>
      <w:tr w:rsidR="00991A60" w:rsidRPr="00E62DA3" w14:paraId="2B56DD99" w14:textId="77777777" w:rsidTr="00311622">
        <w:trPr>
          <w:ins w:id="324" w:author="Muhammad Kazmi" w:date="2019-04-01T12:43:00Z"/>
        </w:trPr>
        <w:tc>
          <w:tcPr>
            <w:tcW w:w="3098" w:type="dxa"/>
            <w:shd w:val="clear" w:color="auto" w:fill="auto"/>
          </w:tcPr>
          <w:p w14:paraId="6E702264" w14:textId="77777777" w:rsidR="00991A60" w:rsidRPr="00E62DA3" w:rsidRDefault="00991A60" w:rsidP="00311622">
            <w:pPr>
              <w:keepNext/>
              <w:keepLines/>
              <w:spacing w:after="0"/>
              <w:rPr>
                <w:ins w:id="325" w:author="Muhammad Kazmi" w:date="2019-04-01T12:43:00Z"/>
                <w:rFonts w:ascii="Arial" w:eastAsia="Malgun Gothic" w:hAnsi="Arial" w:cs="Arial"/>
                <w:sz w:val="16"/>
                <w:szCs w:val="16"/>
              </w:rPr>
            </w:pPr>
            <w:ins w:id="326" w:author="Muhammad Kazmi" w:date="2019-04-01T12:43: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5EE4593A" w14:textId="77777777" w:rsidR="00991A60" w:rsidRPr="00E62DA3" w:rsidRDefault="00991A60" w:rsidP="00311622">
            <w:pPr>
              <w:keepNext/>
              <w:keepLines/>
              <w:spacing w:after="0"/>
              <w:jc w:val="center"/>
              <w:rPr>
                <w:ins w:id="327" w:author="Muhammad Kazmi" w:date="2019-04-01T12:43:00Z"/>
                <w:rFonts w:ascii="Arial" w:eastAsia="Malgun Gothic" w:hAnsi="Arial" w:cs="Arial"/>
                <w:sz w:val="16"/>
                <w:szCs w:val="16"/>
              </w:rPr>
            </w:pPr>
          </w:p>
        </w:tc>
        <w:tc>
          <w:tcPr>
            <w:tcW w:w="1265" w:type="dxa"/>
          </w:tcPr>
          <w:p w14:paraId="793FEC7E" w14:textId="77777777" w:rsidR="00991A60" w:rsidRPr="00E62DA3" w:rsidRDefault="00991A60" w:rsidP="00311622">
            <w:pPr>
              <w:keepNext/>
              <w:keepLines/>
              <w:spacing w:after="0"/>
              <w:jc w:val="center"/>
              <w:rPr>
                <w:ins w:id="328" w:author="Muhammad Kazmi" w:date="2019-04-01T12:43:00Z"/>
                <w:rFonts w:ascii="Arial" w:eastAsia="Malgun Gothic" w:hAnsi="Arial" w:cs="Arial"/>
                <w:sz w:val="16"/>
                <w:szCs w:val="16"/>
              </w:rPr>
            </w:pPr>
            <w:ins w:id="329" w:author="Muhammad Kazmi" w:date="2019-04-01T12:43:00Z">
              <w:r w:rsidRPr="00E62DA3">
                <w:rPr>
                  <w:rFonts w:ascii="Arial" w:eastAsia="Malgun Gothic" w:hAnsi="Arial" w:cs="Arial"/>
                  <w:sz w:val="16"/>
                  <w:szCs w:val="16"/>
                </w:rPr>
                <w:t>4, 5, 6</w:t>
              </w:r>
            </w:ins>
          </w:p>
        </w:tc>
        <w:tc>
          <w:tcPr>
            <w:tcW w:w="4233" w:type="dxa"/>
            <w:gridSpan w:val="2"/>
            <w:shd w:val="clear" w:color="auto" w:fill="auto"/>
          </w:tcPr>
          <w:p w14:paraId="2460A997" w14:textId="77777777" w:rsidR="00991A60" w:rsidRPr="00E62DA3" w:rsidRDefault="00991A60" w:rsidP="00311622">
            <w:pPr>
              <w:keepNext/>
              <w:keepLines/>
              <w:spacing w:after="0"/>
              <w:jc w:val="center"/>
              <w:rPr>
                <w:ins w:id="330" w:author="Muhammad Kazmi" w:date="2019-04-01T12:43:00Z"/>
                <w:rFonts w:ascii="Arial" w:eastAsia="Malgun Gothic" w:hAnsi="Arial" w:cs="Arial"/>
                <w:sz w:val="16"/>
                <w:szCs w:val="16"/>
              </w:rPr>
            </w:pPr>
            <w:ins w:id="331" w:author="Muhammad Kazmi" w:date="2019-04-01T12:43:00Z">
              <w:r w:rsidRPr="00E62DA3">
                <w:rPr>
                  <w:rFonts w:ascii="Arial" w:eastAsia="Malgun Gothic" w:hAnsi="Arial" w:cs="Arial"/>
                  <w:sz w:val="16"/>
                  <w:szCs w:val="16"/>
                </w:rPr>
                <w:t>1</w:t>
              </w:r>
            </w:ins>
          </w:p>
        </w:tc>
      </w:tr>
      <w:tr w:rsidR="00991A60" w:rsidRPr="00E62DA3" w14:paraId="5C618B29" w14:textId="77777777" w:rsidTr="00311622">
        <w:trPr>
          <w:ins w:id="332" w:author="Muhammad Kazmi" w:date="2019-04-01T12:43:00Z"/>
        </w:trPr>
        <w:tc>
          <w:tcPr>
            <w:tcW w:w="3098" w:type="dxa"/>
            <w:shd w:val="clear" w:color="auto" w:fill="auto"/>
          </w:tcPr>
          <w:p w14:paraId="3E8004F5" w14:textId="77777777" w:rsidR="00991A60" w:rsidRPr="00E62DA3" w:rsidRDefault="00991A60" w:rsidP="00311622">
            <w:pPr>
              <w:keepNext/>
              <w:keepLines/>
              <w:spacing w:after="0"/>
              <w:rPr>
                <w:ins w:id="333" w:author="Muhammad Kazmi" w:date="2019-04-01T12:43:00Z"/>
                <w:rFonts w:ascii="Arial" w:eastAsia="Malgun Gothic" w:hAnsi="Arial" w:cs="Arial"/>
                <w:sz w:val="16"/>
                <w:szCs w:val="16"/>
              </w:rPr>
            </w:pPr>
            <w:proofErr w:type="spellStart"/>
            <w:ins w:id="334" w:author="Muhammad Kazmi" w:date="2019-04-01T12:43: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504B04B1" w14:textId="77777777" w:rsidR="00991A60" w:rsidRPr="00E62DA3" w:rsidRDefault="00991A60" w:rsidP="00311622">
            <w:pPr>
              <w:keepNext/>
              <w:keepLines/>
              <w:spacing w:after="0"/>
              <w:jc w:val="center"/>
              <w:rPr>
                <w:ins w:id="335" w:author="Muhammad Kazmi" w:date="2019-04-01T12:43:00Z"/>
                <w:rFonts w:ascii="Arial" w:eastAsia="Malgun Gothic" w:hAnsi="Arial" w:cs="Arial"/>
                <w:sz w:val="16"/>
                <w:szCs w:val="16"/>
              </w:rPr>
            </w:pPr>
            <w:ins w:id="336" w:author="Muhammad Kazmi" w:date="2019-04-01T12:43:00Z">
              <w:r w:rsidRPr="00E62DA3">
                <w:rPr>
                  <w:rFonts w:ascii="Arial" w:eastAsia="Malgun Gothic" w:hAnsi="Arial" w:cs="Arial"/>
                  <w:sz w:val="16"/>
                  <w:szCs w:val="16"/>
                </w:rPr>
                <w:t>MHz</w:t>
              </w:r>
            </w:ins>
          </w:p>
        </w:tc>
        <w:tc>
          <w:tcPr>
            <w:tcW w:w="1265" w:type="dxa"/>
          </w:tcPr>
          <w:p w14:paraId="68FFE466" w14:textId="77777777" w:rsidR="00991A60" w:rsidRPr="00E62DA3" w:rsidRDefault="00991A60" w:rsidP="00311622">
            <w:pPr>
              <w:keepNext/>
              <w:keepLines/>
              <w:spacing w:after="0"/>
              <w:jc w:val="center"/>
              <w:rPr>
                <w:ins w:id="337" w:author="Muhammad Kazmi" w:date="2019-04-01T12:43:00Z"/>
                <w:rFonts w:ascii="Arial" w:eastAsia="Malgun Gothic" w:hAnsi="Arial" w:cs="Arial"/>
                <w:sz w:val="16"/>
                <w:szCs w:val="16"/>
                <w:lang w:val="de-DE"/>
              </w:rPr>
            </w:pPr>
            <w:ins w:id="338" w:author="Muhammad Kazmi" w:date="2019-04-01T12:43:00Z">
              <w:r w:rsidRPr="00E62DA3">
                <w:rPr>
                  <w:rFonts w:ascii="Arial" w:eastAsia="Malgun Gothic" w:hAnsi="Arial" w:cs="Arial"/>
                  <w:sz w:val="16"/>
                  <w:szCs w:val="16"/>
                </w:rPr>
                <w:t>1, 2, 3, 4, 5, 6</w:t>
              </w:r>
            </w:ins>
          </w:p>
        </w:tc>
        <w:tc>
          <w:tcPr>
            <w:tcW w:w="4233" w:type="dxa"/>
            <w:gridSpan w:val="2"/>
            <w:shd w:val="clear" w:color="auto" w:fill="auto"/>
          </w:tcPr>
          <w:p w14:paraId="3BE9FEB0" w14:textId="77777777" w:rsidR="00991A60" w:rsidRPr="00E62DA3" w:rsidRDefault="00991A60" w:rsidP="00311622">
            <w:pPr>
              <w:keepNext/>
              <w:keepLines/>
              <w:spacing w:after="0"/>
              <w:jc w:val="center"/>
              <w:rPr>
                <w:ins w:id="339" w:author="Muhammad Kazmi" w:date="2019-04-01T12:43:00Z"/>
                <w:rFonts w:ascii="Arial" w:eastAsia="Malgun Gothic" w:hAnsi="Arial" w:cs="Arial"/>
                <w:sz w:val="16"/>
                <w:szCs w:val="16"/>
                <w:lang w:val="de-DE"/>
              </w:rPr>
            </w:pPr>
            <w:ins w:id="340" w:author="Muhammad Kazmi" w:date="2019-04-01T12:43: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1ADC736A" w14:textId="77777777" w:rsidR="00991A60" w:rsidRPr="00E62DA3" w:rsidRDefault="00991A60" w:rsidP="00311622">
            <w:pPr>
              <w:keepNext/>
              <w:keepLines/>
              <w:spacing w:after="0"/>
              <w:jc w:val="center"/>
              <w:rPr>
                <w:ins w:id="341" w:author="Muhammad Kazmi" w:date="2019-04-01T12:43:00Z"/>
                <w:rFonts w:ascii="Arial" w:eastAsia="Malgun Gothic" w:hAnsi="Arial" w:cs="Arial"/>
                <w:sz w:val="16"/>
                <w:szCs w:val="16"/>
                <w:lang w:val="de-DE"/>
              </w:rPr>
            </w:pPr>
            <w:ins w:id="342" w:author="Muhammad Kazmi" w:date="2019-04-01T12:43: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16447C4E" w14:textId="77777777" w:rsidR="00991A60" w:rsidRPr="00E62DA3" w:rsidRDefault="00991A60" w:rsidP="00311622">
            <w:pPr>
              <w:keepNext/>
              <w:keepLines/>
              <w:spacing w:after="0"/>
              <w:jc w:val="center"/>
              <w:rPr>
                <w:ins w:id="343" w:author="Muhammad Kazmi" w:date="2019-04-01T12:43:00Z"/>
                <w:rFonts w:ascii="Arial" w:eastAsia="Malgun Gothic" w:hAnsi="Arial" w:cs="Arial"/>
                <w:sz w:val="16"/>
                <w:szCs w:val="16"/>
              </w:rPr>
            </w:pPr>
            <w:ins w:id="344" w:author="Muhammad Kazmi" w:date="2019-04-01T12:43: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991A60" w:rsidRPr="00E62DA3" w14:paraId="0972FA30" w14:textId="77777777" w:rsidTr="00311622">
        <w:trPr>
          <w:trHeight w:val="346"/>
          <w:ins w:id="345" w:author="Muhammad Kazmi" w:date="2019-04-01T12:43:00Z"/>
        </w:trPr>
        <w:tc>
          <w:tcPr>
            <w:tcW w:w="3098" w:type="dxa"/>
            <w:vMerge w:val="restart"/>
            <w:tcBorders>
              <w:top w:val="single" w:sz="4" w:space="0" w:color="auto"/>
              <w:left w:val="single" w:sz="4" w:space="0" w:color="auto"/>
              <w:right w:val="single" w:sz="4" w:space="0" w:color="auto"/>
            </w:tcBorders>
          </w:tcPr>
          <w:p w14:paraId="25248108" w14:textId="77777777" w:rsidR="00991A60" w:rsidRPr="00E62DA3" w:rsidRDefault="00991A60" w:rsidP="00311622">
            <w:pPr>
              <w:pStyle w:val="TAL"/>
              <w:rPr>
                <w:ins w:id="346" w:author="Muhammad Kazmi" w:date="2019-04-01T12:43:00Z"/>
                <w:rFonts w:cs="Arial"/>
                <w:sz w:val="16"/>
                <w:szCs w:val="16"/>
              </w:rPr>
            </w:pPr>
            <w:ins w:id="347" w:author="Muhammad Kazmi" w:date="2019-04-01T12:43:00Z">
              <w:r w:rsidRPr="00E62DA3">
                <w:rPr>
                  <w:rFonts w:cs="Arial"/>
                  <w:sz w:val="16"/>
                  <w:szCs w:val="16"/>
                </w:rPr>
                <w:t>PDSCH parameters:</w:t>
              </w:r>
            </w:ins>
          </w:p>
          <w:p w14:paraId="0476E148" w14:textId="77777777" w:rsidR="00991A60" w:rsidRPr="00E62DA3" w:rsidRDefault="00991A60" w:rsidP="00311622">
            <w:pPr>
              <w:pStyle w:val="TAL"/>
              <w:rPr>
                <w:ins w:id="348" w:author="Muhammad Kazmi" w:date="2019-04-01T12:43:00Z"/>
                <w:rFonts w:cs="Arial"/>
                <w:sz w:val="16"/>
                <w:szCs w:val="16"/>
              </w:rPr>
            </w:pPr>
            <w:ins w:id="349" w:author="Muhammad Kazmi" w:date="2019-04-01T12:43: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5FAD44AC" w14:textId="77777777" w:rsidR="00991A60" w:rsidRPr="00E62DA3" w:rsidRDefault="00991A60" w:rsidP="00311622">
            <w:pPr>
              <w:pStyle w:val="TAC"/>
              <w:rPr>
                <w:ins w:id="350" w:author="Muhammad Kazmi" w:date="2019-04-01T12:43: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15305932" w14:textId="77777777" w:rsidR="00991A60" w:rsidRPr="00E62DA3" w:rsidRDefault="00991A60" w:rsidP="00311622">
            <w:pPr>
              <w:pStyle w:val="TAC"/>
              <w:rPr>
                <w:ins w:id="351" w:author="Muhammad Kazmi" w:date="2019-04-01T12:43:00Z"/>
                <w:rFonts w:cs="Arial"/>
                <w:sz w:val="16"/>
                <w:szCs w:val="16"/>
                <w:lang w:val="de-DE" w:eastAsia="zh-CN"/>
              </w:rPr>
            </w:pPr>
            <w:ins w:id="352" w:author="Muhammad Kazmi" w:date="2019-04-01T12:43: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7ADA9D6A" w14:textId="77777777" w:rsidR="00991A60" w:rsidRPr="00E62DA3" w:rsidRDefault="00991A60" w:rsidP="00311622">
            <w:pPr>
              <w:pStyle w:val="TAC"/>
              <w:rPr>
                <w:ins w:id="353" w:author="Muhammad Kazmi" w:date="2019-04-01T12:43:00Z"/>
                <w:rFonts w:cs="Arial"/>
                <w:sz w:val="16"/>
                <w:szCs w:val="16"/>
                <w:lang w:val="de-DE" w:eastAsia="zh-CN"/>
              </w:rPr>
            </w:pPr>
            <w:ins w:id="354" w:author="Muhammad Kazmi" w:date="2019-04-01T12:43:00Z">
              <w:r w:rsidRPr="00E62DA3">
                <w:rPr>
                  <w:rFonts w:cs="Arial"/>
                  <w:sz w:val="16"/>
                  <w:szCs w:val="16"/>
                  <w:lang w:val="de-DE" w:eastAsia="zh-CN"/>
                </w:rPr>
                <w:t>5MHz: R.7 FDD</w:t>
              </w:r>
            </w:ins>
          </w:p>
          <w:p w14:paraId="2FD5EBF0" w14:textId="77777777" w:rsidR="00991A60" w:rsidRPr="00E62DA3" w:rsidRDefault="00991A60" w:rsidP="00311622">
            <w:pPr>
              <w:pStyle w:val="TAC"/>
              <w:rPr>
                <w:ins w:id="355" w:author="Muhammad Kazmi" w:date="2019-04-01T12:43:00Z"/>
                <w:rFonts w:cs="Arial"/>
                <w:sz w:val="16"/>
                <w:szCs w:val="16"/>
                <w:lang w:val="de-DE" w:eastAsia="zh-CN"/>
              </w:rPr>
            </w:pPr>
            <w:ins w:id="356" w:author="Muhammad Kazmi" w:date="2019-04-01T12:43:00Z">
              <w:r w:rsidRPr="00E62DA3">
                <w:rPr>
                  <w:rFonts w:cs="Arial"/>
                  <w:sz w:val="16"/>
                  <w:szCs w:val="16"/>
                  <w:lang w:val="de-DE" w:eastAsia="zh-CN"/>
                </w:rPr>
                <w:t>10MHz: R.3 FDD</w:t>
              </w:r>
            </w:ins>
          </w:p>
          <w:p w14:paraId="3CC9168D" w14:textId="77777777" w:rsidR="00991A60" w:rsidRPr="00E62DA3" w:rsidRDefault="00991A60" w:rsidP="00311622">
            <w:pPr>
              <w:pStyle w:val="TAC"/>
              <w:rPr>
                <w:ins w:id="357" w:author="Muhammad Kazmi" w:date="2019-04-01T12:43:00Z"/>
                <w:rFonts w:cs="Arial"/>
                <w:sz w:val="16"/>
                <w:szCs w:val="16"/>
                <w:lang w:val="de-DE" w:eastAsia="zh-CN"/>
              </w:rPr>
            </w:pPr>
            <w:ins w:id="358" w:author="Muhammad Kazmi" w:date="2019-04-01T12:43:00Z">
              <w:r w:rsidRPr="00E62DA3">
                <w:rPr>
                  <w:rFonts w:cs="Arial"/>
                  <w:sz w:val="16"/>
                  <w:szCs w:val="16"/>
                  <w:lang w:val="de-DE" w:eastAsia="zh-CN"/>
                </w:rPr>
                <w:t>20MHz: R.6 FDD</w:t>
              </w:r>
            </w:ins>
          </w:p>
        </w:tc>
      </w:tr>
      <w:tr w:rsidR="00991A60" w:rsidRPr="00E62DA3" w14:paraId="1925AD91" w14:textId="77777777" w:rsidTr="00311622">
        <w:trPr>
          <w:trHeight w:val="346"/>
          <w:ins w:id="359" w:author="Muhammad Kazmi" w:date="2019-04-01T12:43:00Z"/>
        </w:trPr>
        <w:tc>
          <w:tcPr>
            <w:tcW w:w="3098" w:type="dxa"/>
            <w:vMerge/>
            <w:tcBorders>
              <w:left w:val="single" w:sz="4" w:space="0" w:color="auto"/>
              <w:bottom w:val="single" w:sz="4" w:space="0" w:color="auto"/>
              <w:right w:val="single" w:sz="4" w:space="0" w:color="auto"/>
            </w:tcBorders>
          </w:tcPr>
          <w:p w14:paraId="1AF4CA8C" w14:textId="77777777" w:rsidR="00991A60" w:rsidRPr="00A81397" w:rsidRDefault="00991A60" w:rsidP="00311622">
            <w:pPr>
              <w:pStyle w:val="TAL"/>
              <w:rPr>
                <w:ins w:id="360" w:author="Muhammad Kazmi" w:date="2019-04-01T12:43: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3C0B1ECC" w14:textId="77777777" w:rsidR="00991A60" w:rsidRPr="00A81397" w:rsidRDefault="00991A60" w:rsidP="00311622">
            <w:pPr>
              <w:pStyle w:val="TAC"/>
              <w:rPr>
                <w:ins w:id="361" w:author="Muhammad Kazmi" w:date="2019-04-01T12:43: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11A94BF5" w14:textId="77777777" w:rsidR="00991A60" w:rsidRPr="00E62DA3" w:rsidRDefault="00991A60" w:rsidP="00311622">
            <w:pPr>
              <w:pStyle w:val="TAC"/>
              <w:rPr>
                <w:ins w:id="362" w:author="Muhammad Kazmi" w:date="2019-04-01T12:43:00Z"/>
                <w:rFonts w:eastAsia="Malgun Gothic" w:cs="Arial"/>
                <w:sz w:val="16"/>
                <w:szCs w:val="16"/>
              </w:rPr>
            </w:pPr>
            <w:ins w:id="363" w:author="Muhammad Kazmi" w:date="2019-04-01T12:43: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26D3B34C" w14:textId="77777777" w:rsidR="00991A60" w:rsidRPr="00E62DA3" w:rsidRDefault="00991A60" w:rsidP="00311622">
            <w:pPr>
              <w:pStyle w:val="TAC"/>
              <w:rPr>
                <w:ins w:id="364" w:author="Muhammad Kazmi" w:date="2019-04-01T12:43:00Z"/>
                <w:rFonts w:cs="Arial"/>
                <w:sz w:val="16"/>
                <w:szCs w:val="16"/>
                <w:lang w:val="de-DE" w:eastAsia="zh-CN"/>
              </w:rPr>
            </w:pPr>
            <w:ins w:id="365" w:author="Muhammad Kazmi" w:date="2019-04-01T12:43:00Z">
              <w:r w:rsidRPr="00E62DA3">
                <w:rPr>
                  <w:rFonts w:cs="Arial"/>
                  <w:sz w:val="16"/>
                  <w:szCs w:val="16"/>
                  <w:lang w:val="de-DE" w:eastAsia="zh-CN"/>
                </w:rPr>
                <w:t>5MHz: R.4 TDD</w:t>
              </w:r>
            </w:ins>
          </w:p>
          <w:p w14:paraId="2292346A" w14:textId="77777777" w:rsidR="00991A60" w:rsidRPr="00E62DA3" w:rsidRDefault="00991A60" w:rsidP="00311622">
            <w:pPr>
              <w:pStyle w:val="TAC"/>
              <w:rPr>
                <w:ins w:id="366" w:author="Muhammad Kazmi" w:date="2019-04-01T12:43:00Z"/>
                <w:rFonts w:cs="Arial"/>
                <w:sz w:val="16"/>
                <w:szCs w:val="16"/>
                <w:lang w:val="de-DE" w:eastAsia="zh-CN"/>
              </w:rPr>
            </w:pPr>
            <w:ins w:id="367" w:author="Muhammad Kazmi" w:date="2019-04-01T12:43:00Z">
              <w:r w:rsidRPr="00E62DA3">
                <w:rPr>
                  <w:rFonts w:cs="Arial"/>
                  <w:sz w:val="16"/>
                  <w:szCs w:val="16"/>
                  <w:lang w:val="de-DE" w:eastAsia="zh-CN"/>
                </w:rPr>
                <w:t>10MHz: R.0 TDD</w:t>
              </w:r>
            </w:ins>
          </w:p>
          <w:p w14:paraId="5DF19D20" w14:textId="77777777" w:rsidR="00991A60" w:rsidRPr="00E62DA3" w:rsidRDefault="00991A60" w:rsidP="00311622">
            <w:pPr>
              <w:pStyle w:val="TAC"/>
              <w:rPr>
                <w:ins w:id="368" w:author="Muhammad Kazmi" w:date="2019-04-01T12:43:00Z"/>
                <w:rFonts w:cs="Arial"/>
                <w:sz w:val="16"/>
                <w:szCs w:val="16"/>
                <w:lang w:val="de-DE" w:eastAsia="zh-CN"/>
              </w:rPr>
            </w:pPr>
            <w:ins w:id="369" w:author="Muhammad Kazmi" w:date="2019-04-01T12:43:00Z">
              <w:r w:rsidRPr="00E62DA3">
                <w:rPr>
                  <w:rFonts w:cs="Arial"/>
                  <w:sz w:val="16"/>
                  <w:szCs w:val="16"/>
                  <w:lang w:val="de-DE" w:eastAsia="zh-CN"/>
                </w:rPr>
                <w:t>20MHz: R.3 TDD</w:t>
              </w:r>
            </w:ins>
          </w:p>
        </w:tc>
      </w:tr>
      <w:tr w:rsidR="00991A60" w:rsidRPr="00E62DA3" w14:paraId="79426FF7" w14:textId="77777777" w:rsidTr="00311622">
        <w:trPr>
          <w:trHeight w:val="346"/>
          <w:ins w:id="370" w:author="Muhammad Kazmi" w:date="2019-04-01T12:43:00Z"/>
        </w:trPr>
        <w:tc>
          <w:tcPr>
            <w:tcW w:w="3098" w:type="dxa"/>
            <w:vMerge w:val="restart"/>
            <w:tcBorders>
              <w:top w:val="single" w:sz="4" w:space="0" w:color="auto"/>
              <w:left w:val="single" w:sz="4" w:space="0" w:color="auto"/>
              <w:right w:val="single" w:sz="4" w:space="0" w:color="auto"/>
            </w:tcBorders>
          </w:tcPr>
          <w:p w14:paraId="55805E74" w14:textId="77777777" w:rsidR="00991A60" w:rsidRPr="00E62DA3" w:rsidRDefault="00991A60" w:rsidP="00311622">
            <w:pPr>
              <w:pStyle w:val="TAL"/>
              <w:rPr>
                <w:ins w:id="371" w:author="Muhammad Kazmi" w:date="2019-04-01T12:43:00Z"/>
                <w:rFonts w:cs="Arial"/>
                <w:sz w:val="16"/>
                <w:szCs w:val="16"/>
              </w:rPr>
            </w:pPr>
            <w:ins w:id="372" w:author="Muhammad Kazmi" w:date="2019-04-01T12:43:00Z">
              <w:r w:rsidRPr="00E62DA3">
                <w:rPr>
                  <w:rFonts w:cs="Arial"/>
                  <w:sz w:val="16"/>
                  <w:szCs w:val="16"/>
                </w:rPr>
                <w:t>PCFICH/PDCCH/PHICH parameters:</w:t>
              </w:r>
            </w:ins>
          </w:p>
          <w:p w14:paraId="38B46C9F" w14:textId="77777777" w:rsidR="00991A60" w:rsidRPr="00E62DA3" w:rsidRDefault="00991A60" w:rsidP="00311622">
            <w:pPr>
              <w:pStyle w:val="TAL"/>
              <w:rPr>
                <w:ins w:id="373" w:author="Muhammad Kazmi" w:date="2019-04-01T12:43:00Z"/>
                <w:rFonts w:cs="Arial"/>
                <w:sz w:val="16"/>
                <w:szCs w:val="16"/>
              </w:rPr>
            </w:pPr>
            <w:ins w:id="374" w:author="Muhammad Kazmi" w:date="2019-04-01T12:43: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7CB7D97D" w14:textId="77777777" w:rsidR="00991A60" w:rsidRPr="00E62DA3" w:rsidRDefault="00991A60" w:rsidP="00311622">
            <w:pPr>
              <w:pStyle w:val="TAC"/>
              <w:rPr>
                <w:ins w:id="375" w:author="Muhammad Kazmi" w:date="2019-04-01T12:43: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341F866C" w14:textId="77777777" w:rsidR="00991A60" w:rsidRPr="00E62DA3" w:rsidRDefault="00991A60" w:rsidP="00311622">
            <w:pPr>
              <w:pStyle w:val="TAC"/>
              <w:rPr>
                <w:ins w:id="376" w:author="Muhammad Kazmi" w:date="2019-04-01T12:43:00Z"/>
                <w:rFonts w:cs="Arial"/>
                <w:sz w:val="16"/>
                <w:szCs w:val="16"/>
                <w:lang w:val="de-DE" w:eastAsia="zh-CN"/>
              </w:rPr>
            </w:pPr>
            <w:ins w:id="377" w:author="Muhammad Kazmi" w:date="2019-04-01T12:43: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3874BA5F" w14:textId="77777777" w:rsidR="00991A60" w:rsidRPr="00E62DA3" w:rsidRDefault="00991A60" w:rsidP="00311622">
            <w:pPr>
              <w:pStyle w:val="TAC"/>
              <w:rPr>
                <w:ins w:id="378" w:author="Muhammad Kazmi" w:date="2019-04-01T12:43:00Z"/>
                <w:rFonts w:cs="Arial"/>
                <w:sz w:val="16"/>
                <w:szCs w:val="16"/>
                <w:lang w:val="de-DE" w:eastAsia="zh-CN"/>
              </w:rPr>
            </w:pPr>
            <w:ins w:id="379" w:author="Muhammad Kazmi" w:date="2019-04-01T12:43:00Z">
              <w:r w:rsidRPr="00E62DA3">
                <w:rPr>
                  <w:rFonts w:cs="Arial"/>
                  <w:sz w:val="16"/>
                  <w:szCs w:val="16"/>
                  <w:lang w:val="de-DE" w:eastAsia="zh-CN"/>
                </w:rPr>
                <w:t>5MHz: R.11 FDD</w:t>
              </w:r>
            </w:ins>
          </w:p>
          <w:p w14:paraId="711E9FE2" w14:textId="77777777" w:rsidR="00991A60" w:rsidRPr="00E62DA3" w:rsidRDefault="00991A60" w:rsidP="00311622">
            <w:pPr>
              <w:pStyle w:val="TAC"/>
              <w:rPr>
                <w:ins w:id="380" w:author="Muhammad Kazmi" w:date="2019-04-01T12:43:00Z"/>
                <w:rFonts w:cs="Arial"/>
                <w:sz w:val="16"/>
                <w:szCs w:val="16"/>
                <w:lang w:val="de-DE" w:eastAsia="zh-CN"/>
              </w:rPr>
            </w:pPr>
            <w:ins w:id="381" w:author="Muhammad Kazmi" w:date="2019-04-01T12:43:00Z">
              <w:r w:rsidRPr="00E62DA3">
                <w:rPr>
                  <w:rFonts w:cs="Arial"/>
                  <w:sz w:val="16"/>
                  <w:szCs w:val="16"/>
                  <w:lang w:val="de-DE" w:eastAsia="zh-CN"/>
                </w:rPr>
                <w:t>10MHz: R.6 FDD</w:t>
              </w:r>
            </w:ins>
          </w:p>
          <w:p w14:paraId="3EE884FB" w14:textId="77777777" w:rsidR="00991A60" w:rsidRPr="00E62DA3" w:rsidRDefault="00991A60" w:rsidP="00311622">
            <w:pPr>
              <w:pStyle w:val="TAC"/>
              <w:rPr>
                <w:ins w:id="382" w:author="Muhammad Kazmi" w:date="2019-04-01T12:43:00Z"/>
                <w:rFonts w:cs="Arial"/>
                <w:sz w:val="16"/>
                <w:szCs w:val="16"/>
                <w:lang w:val="de-DE" w:eastAsia="zh-CN"/>
              </w:rPr>
            </w:pPr>
            <w:ins w:id="383" w:author="Muhammad Kazmi" w:date="2019-04-01T12:43:00Z">
              <w:r w:rsidRPr="00E62DA3">
                <w:rPr>
                  <w:rFonts w:cs="Arial"/>
                  <w:sz w:val="16"/>
                  <w:szCs w:val="16"/>
                  <w:lang w:val="de-DE" w:eastAsia="zh-CN"/>
                </w:rPr>
                <w:t>20MHz: R.10 FDD</w:t>
              </w:r>
            </w:ins>
          </w:p>
        </w:tc>
      </w:tr>
      <w:tr w:rsidR="00991A60" w:rsidRPr="00E62DA3" w14:paraId="13538520" w14:textId="77777777" w:rsidTr="00311622">
        <w:trPr>
          <w:trHeight w:val="346"/>
          <w:ins w:id="384" w:author="Muhammad Kazmi" w:date="2019-04-01T12:43:00Z"/>
        </w:trPr>
        <w:tc>
          <w:tcPr>
            <w:tcW w:w="3098" w:type="dxa"/>
            <w:vMerge/>
            <w:tcBorders>
              <w:left w:val="single" w:sz="4" w:space="0" w:color="auto"/>
              <w:bottom w:val="single" w:sz="4" w:space="0" w:color="auto"/>
              <w:right w:val="single" w:sz="4" w:space="0" w:color="auto"/>
            </w:tcBorders>
          </w:tcPr>
          <w:p w14:paraId="04CE4E52" w14:textId="77777777" w:rsidR="00991A60" w:rsidRPr="00A81397" w:rsidRDefault="00991A60" w:rsidP="00311622">
            <w:pPr>
              <w:pStyle w:val="TAL"/>
              <w:rPr>
                <w:ins w:id="385" w:author="Muhammad Kazmi" w:date="2019-04-01T12:43: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799F4F5E" w14:textId="77777777" w:rsidR="00991A60" w:rsidRPr="00A81397" w:rsidRDefault="00991A60" w:rsidP="00311622">
            <w:pPr>
              <w:pStyle w:val="TAC"/>
              <w:rPr>
                <w:ins w:id="386" w:author="Muhammad Kazmi" w:date="2019-04-01T12:43: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6FB4B019" w14:textId="77777777" w:rsidR="00991A60" w:rsidRPr="00E62DA3" w:rsidRDefault="00991A60" w:rsidP="00311622">
            <w:pPr>
              <w:pStyle w:val="TAC"/>
              <w:rPr>
                <w:ins w:id="387" w:author="Muhammad Kazmi" w:date="2019-04-01T12:43:00Z"/>
                <w:rFonts w:eastAsia="Malgun Gothic" w:cs="Arial"/>
                <w:sz w:val="16"/>
                <w:szCs w:val="16"/>
              </w:rPr>
            </w:pPr>
            <w:ins w:id="388" w:author="Muhammad Kazmi" w:date="2019-04-01T12:43: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01D49F1B" w14:textId="77777777" w:rsidR="00991A60" w:rsidRPr="00E62DA3" w:rsidRDefault="00991A60" w:rsidP="00311622">
            <w:pPr>
              <w:pStyle w:val="TAC"/>
              <w:rPr>
                <w:ins w:id="389" w:author="Muhammad Kazmi" w:date="2019-04-01T12:43:00Z"/>
                <w:rFonts w:cs="Arial"/>
                <w:sz w:val="16"/>
                <w:szCs w:val="16"/>
                <w:lang w:val="de-DE" w:eastAsia="zh-CN"/>
              </w:rPr>
            </w:pPr>
            <w:ins w:id="390" w:author="Muhammad Kazmi" w:date="2019-04-01T12:43:00Z">
              <w:r w:rsidRPr="00E62DA3">
                <w:rPr>
                  <w:rFonts w:cs="Arial"/>
                  <w:sz w:val="16"/>
                  <w:szCs w:val="16"/>
                  <w:lang w:val="de-DE" w:eastAsia="zh-CN"/>
                </w:rPr>
                <w:t>5MHz: R.11 TDD</w:t>
              </w:r>
            </w:ins>
          </w:p>
          <w:p w14:paraId="54E87133" w14:textId="77777777" w:rsidR="00991A60" w:rsidRPr="00E62DA3" w:rsidRDefault="00991A60" w:rsidP="00311622">
            <w:pPr>
              <w:pStyle w:val="TAC"/>
              <w:rPr>
                <w:ins w:id="391" w:author="Muhammad Kazmi" w:date="2019-04-01T12:43:00Z"/>
                <w:rFonts w:cs="Arial"/>
                <w:sz w:val="16"/>
                <w:szCs w:val="16"/>
                <w:lang w:val="de-DE" w:eastAsia="zh-CN"/>
              </w:rPr>
            </w:pPr>
            <w:ins w:id="392" w:author="Muhammad Kazmi" w:date="2019-04-01T12:43:00Z">
              <w:r w:rsidRPr="00E62DA3">
                <w:rPr>
                  <w:rFonts w:cs="Arial"/>
                  <w:sz w:val="16"/>
                  <w:szCs w:val="16"/>
                  <w:lang w:val="de-DE" w:eastAsia="zh-CN"/>
                </w:rPr>
                <w:t>10MHz: R.6 TDD</w:t>
              </w:r>
            </w:ins>
          </w:p>
          <w:p w14:paraId="744B99AD" w14:textId="77777777" w:rsidR="00991A60" w:rsidRPr="00E62DA3" w:rsidRDefault="00991A60" w:rsidP="00311622">
            <w:pPr>
              <w:pStyle w:val="TAC"/>
              <w:rPr>
                <w:ins w:id="393" w:author="Muhammad Kazmi" w:date="2019-04-01T12:43:00Z"/>
                <w:rFonts w:cs="Arial"/>
                <w:sz w:val="16"/>
                <w:szCs w:val="16"/>
                <w:lang w:val="de-DE" w:eastAsia="zh-CN"/>
              </w:rPr>
            </w:pPr>
            <w:ins w:id="394" w:author="Muhammad Kazmi" w:date="2019-04-01T12:43:00Z">
              <w:r w:rsidRPr="00E62DA3">
                <w:rPr>
                  <w:rFonts w:cs="Arial"/>
                  <w:sz w:val="16"/>
                  <w:szCs w:val="16"/>
                  <w:lang w:val="de-DE" w:eastAsia="zh-CN"/>
                </w:rPr>
                <w:t>20MHz: R.10 TDD</w:t>
              </w:r>
            </w:ins>
          </w:p>
        </w:tc>
      </w:tr>
      <w:tr w:rsidR="00991A60" w:rsidRPr="00E62DA3" w14:paraId="55EE8D52" w14:textId="77777777" w:rsidTr="00311622">
        <w:trPr>
          <w:trHeight w:val="346"/>
          <w:ins w:id="395" w:author="Muhammad Kazmi" w:date="2019-04-01T12:43:00Z"/>
        </w:trPr>
        <w:tc>
          <w:tcPr>
            <w:tcW w:w="3098" w:type="dxa"/>
            <w:vMerge w:val="restart"/>
            <w:tcBorders>
              <w:top w:val="single" w:sz="4" w:space="0" w:color="auto"/>
              <w:left w:val="single" w:sz="4" w:space="0" w:color="auto"/>
              <w:right w:val="single" w:sz="4" w:space="0" w:color="auto"/>
            </w:tcBorders>
          </w:tcPr>
          <w:p w14:paraId="0626D919" w14:textId="77777777" w:rsidR="00991A60" w:rsidRPr="00E62DA3" w:rsidRDefault="00991A60" w:rsidP="00311622">
            <w:pPr>
              <w:pStyle w:val="TAL"/>
              <w:rPr>
                <w:ins w:id="396" w:author="Muhammad Kazmi" w:date="2019-04-01T12:43:00Z"/>
                <w:rFonts w:cs="Arial"/>
                <w:sz w:val="16"/>
                <w:szCs w:val="16"/>
                <w:lang w:eastAsia="ja-JP"/>
              </w:rPr>
            </w:pPr>
            <w:ins w:id="397" w:author="Muhammad Kazmi" w:date="2019-04-01T12:43: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1B63379A" w14:textId="77777777" w:rsidR="00991A60" w:rsidRPr="00E62DA3" w:rsidRDefault="00991A60" w:rsidP="00311622">
            <w:pPr>
              <w:pStyle w:val="TAC"/>
              <w:rPr>
                <w:ins w:id="398" w:author="Muhammad Kazmi" w:date="2019-04-01T12:43: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4858C62B" w14:textId="77777777" w:rsidR="00991A60" w:rsidRPr="00E62DA3" w:rsidRDefault="00991A60" w:rsidP="00311622">
            <w:pPr>
              <w:pStyle w:val="TAC"/>
              <w:rPr>
                <w:ins w:id="399" w:author="Muhammad Kazmi" w:date="2019-04-01T12:43:00Z"/>
                <w:rFonts w:cs="Arial"/>
                <w:sz w:val="16"/>
                <w:szCs w:val="16"/>
                <w:lang w:val="da-DK" w:eastAsia="zh-CN"/>
              </w:rPr>
            </w:pPr>
            <w:ins w:id="400" w:author="Muhammad Kazmi" w:date="2019-04-01T12:43: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10B73471" w14:textId="77777777" w:rsidR="00991A60" w:rsidRPr="00E62DA3" w:rsidRDefault="00991A60" w:rsidP="00311622">
            <w:pPr>
              <w:pStyle w:val="TAC"/>
              <w:rPr>
                <w:ins w:id="401" w:author="Muhammad Kazmi" w:date="2019-04-01T12:43:00Z"/>
                <w:rFonts w:cs="Arial"/>
                <w:sz w:val="16"/>
                <w:szCs w:val="16"/>
                <w:lang w:val="da-DK" w:eastAsia="zh-CN"/>
              </w:rPr>
            </w:pPr>
            <w:ins w:id="402" w:author="Muhammad Kazmi" w:date="2019-04-01T12:43:00Z">
              <w:r w:rsidRPr="00E62DA3">
                <w:rPr>
                  <w:rFonts w:cs="Arial"/>
                  <w:sz w:val="16"/>
                  <w:szCs w:val="16"/>
                  <w:lang w:val="da-DK" w:eastAsia="zh-CN"/>
                </w:rPr>
                <w:t>5MHz: OP.20 FDD</w:t>
              </w:r>
            </w:ins>
          </w:p>
          <w:p w14:paraId="5F639E34" w14:textId="77777777" w:rsidR="00991A60" w:rsidRPr="00E62DA3" w:rsidRDefault="00991A60" w:rsidP="00311622">
            <w:pPr>
              <w:pStyle w:val="TAC"/>
              <w:rPr>
                <w:ins w:id="403" w:author="Muhammad Kazmi" w:date="2019-04-01T12:43:00Z"/>
                <w:rFonts w:cs="Arial"/>
                <w:sz w:val="16"/>
                <w:szCs w:val="16"/>
                <w:lang w:val="da-DK" w:eastAsia="zh-CN"/>
              </w:rPr>
            </w:pPr>
            <w:ins w:id="404" w:author="Muhammad Kazmi" w:date="2019-04-01T12:43:00Z">
              <w:r w:rsidRPr="00E62DA3">
                <w:rPr>
                  <w:rFonts w:cs="Arial"/>
                  <w:sz w:val="16"/>
                  <w:szCs w:val="16"/>
                  <w:lang w:val="da-DK" w:eastAsia="zh-CN"/>
                </w:rPr>
                <w:t>10MHz: OP.10 FDD</w:t>
              </w:r>
            </w:ins>
          </w:p>
          <w:p w14:paraId="0BB911DA" w14:textId="77777777" w:rsidR="00991A60" w:rsidRPr="00E62DA3" w:rsidRDefault="00991A60" w:rsidP="00311622">
            <w:pPr>
              <w:pStyle w:val="TAC"/>
              <w:rPr>
                <w:ins w:id="405" w:author="Muhammad Kazmi" w:date="2019-04-01T12:43:00Z"/>
                <w:rFonts w:cs="Arial"/>
                <w:sz w:val="16"/>
                <w:szCs w:val="16"/>
                <w:lang w:val="da-DK" w:eastAsia="zh-CN"/>
              </w:rPr>
            </w:pPr>
            <w:ins w:id="406" w:author="Muhammad Kazmi" w:date="2019-04-01T12:43:00Z">
              <w:r w:rsidRPr="00E62DA3">
                <w:rPr>
                  <w:rFonts w:cs="Arial"/>
                  <w:sz w:val="16"/>
                  <w:szCs w:val="16"/>
                  <w:lang w:val="da-DK" w:eastAsia="zh-CN"/>
                </w:rPr>
                <w:t>20MHz: OP.17 FDD</w:t>
              </w:r>
            </w:ins>
          </w:p>
        </w:tc>
      </w:tr>
      <w:tr w:rsidR="00991A60" w:rsidRPr="00E62DA3" w14:paraId="5F8D334D" w14:textId="77777777" w:rsidTr="00311622">
        <w:trPr>
          <w:trHeight w:val="346"/>
          <w:ins w:id="407" w:author="Muhammad Kazmi" w:date="2019-04-01T12:43:00Z"/>
        </w:trPr>
        <w:tc>
          <w:tcPr>
            <w:tcW w:w="3098" w:type="dxa"/>
            <w:vMerge/>
            <w:tcBorders>
              <w:left w:val="single" w:sz="4" w:space="0" w:color="auto"/>
              <w:bottom w:val="single" w:sz="4" w:space="0" w:color="auto"/>
              <w:right w:val="single" w:sz="4" w:space="0" w:color="auto"/>
            </w:tcBorders>
          </w:tcPr>
          <w:p w14:paraId="3BB05450" w14:textId="77777777" w:rsidR="00991A60" w:rsidRPr="00A81397" w:rsidRDefault="00991A60" w:rsidP="00311622">
            <w:pPr>
              <w:pStyle w:val="TAL"/>
              <w:rPr>
                <w:ins w:id="408" w:author="Muhammad Kazmi" w:date="2019-04-01T12:43:00Z"/>
                <w:rFonts w:cs="Arial"/>
                <w:sz w:val="16"/>
                <w:szCs w:val="16"/>
                <w:lang w:val="da-DK"/>
              </w:rPr>
            </w:pPr>
          </w:p>
        </w:tc>
        <w:tc>
          <w:tcPr>
            <w:tcW w:w="1043" w:type="dxa"/>
            <w:vMerge/>
            <w:tcBorders>
              <w:left w:val="single" w:sz="4" w:space="0" w:color="auto"/>
              <w:bottom w:val="single" w:sz="4" w:space="0" w:color="auto"/>
              <w:right w:val="single" w:sz="4" w:space="0" w:color="auto"/>
            </w:tcBorders>
          </w:tcPr>
          <w:p w14:paraId="769F4C83" w14:textId="77777777" w:rsidR="00991A60" w:rsidRPr="00A81397" w:rsidRDefault="00991A60" w:rsidP="00311622">
            <w:pPr>
              <w:pStyle w:val="TAC"/>
              <w:rPr>
                <w:ins w:id="409" w:author="Muhammad Kazmi" w:date="2019-04-01T12:43:00Z"/>
                <w:rFonts w:cs="Arial"/>
                <w:sz w:val="16"/>
                <w:szCs w:val="16"/>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58473A6B" w14:textId="77777777" w:rsidR="00991A60" w:rsidRPr="00E62DA3" w:rsidRDefault="00991A60" w:rsidP="00311622">
            <w:pPr>
              <w:pStyle w:val="TAC"/>
              <w:rPr>
                <w:ins w:id="410" w:author="Muhammad Kazmi" w:date="2019-04-01T12:43:00Z"/>
                <w:rFonts w:cs="Arial"/>
                <w:sz w:val="16"/>
                <w:szCs w:val="16"/>
                <w:lang w:val="da-DK" w:eastAsia="zh-CN"/>
              </w:rPr>
            </w:pPr>
            <w:ins w:id="411" w:author="Muhammad Kazmi" w:date="2019-04-01T12:43: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3F990C63" w14:textId="77777777" w:rsidR="00991A60" w:rsidRPr="00E62DA3" w:rsidRDefault="00991A60" w:rsidP="00311622">
            <w:pPr>
              <w:pStyle w:val="TAC"/>
              <w:rPr>
                <w:ins w:id="412" w:author="Muhammad Kazmi" w:date="2019-04-01T12:43:00Z"/>
                <w:rFonts w:cs="Arial"/>
                <w:sz w:val="16"/>
                <w:szCs w:val="16"/>
                <w:lang w:val="da-DK" w:eastAsia="zh-CN"/>
              </w:rPr>
            </w:pPr>
            <w:ins w:id="413" w:author="Muhammad Kazmi" w:date="2019-04-01T12:43:00Z">
              <w:r w:rsidRPr="00E62DA3">
                <w:rPr>
                  <w:rFonts w:cs="Arial"/>
                  <w:sz w:val="16"/>
                  <w:szCs w:val="16"/>
                  <w:lang w:val="da-DK" w:eastAsia="zh-CN"/>
                </w:rPr>
                <w:t>5MHz: OP.9 TDD</w:t>
              </w:r>
            </w:ins>
          </w:p>
          <w:p w14:paraId="6D7D12EB" w14:textId="77777777" w:rsidR="00991A60" w:rsidRPr="00E62DA3" w:rsidRDefault="00991A60" w:rsidP="00311622">
            <w:pPr>
              <w:pStyle w:val="TAC"/>
              <w:rPr>
                <w:ins w:id="414" w:author="Muhammad Kazmi" w:date="2019-04-01T12:43:00Z"/>
                <w:rFonts w:cs="Arial"/>
                <w:sz w:val="16"/>
                <w:szCs w:val="16"/>
                <w:lang w:val="da-DK" w:eastAsia="zh-CN"/>
              </w:rPr>
            </w:pPr>
            <w:ins w:id="415" w:author="Muhammad Kazmi" w:date="2019-04-01T12:43:00Z">
              <w:r w:rsidRPr="00E62DA3">
                <w:rPr>
                  <w:rFonts w:cs="Arial"/>
                  <w:sz w:val="16"/>
                  <w:szCs w:val="16"/>
                  <w:lang w:val="da-DK" w:eastAsia="zh-CN"/>
                </w:rPr>
                <w:t>10MHz: OP.1 TDD</w:t>
              </w:r>
            </w:ins>
          </w:p>
          <w:p w14:paraId="724BC338" w14:textId="77777777" w:rsidR="00991A60" w:rsidRPr="00E62DA3" w:rsidRDefault="00991A60" w:rsidP="00311622">
            <w:pPr>
              <w:pStyle w:val="TAC"/>
              <w:rPr>
                <w:ins w:id="416" w:author="Muhammad Kazmi" w:date="2019-04-01T12:43:00Z"/>
                <w:rFonts w:cs="Arial"/>
                <w:sz w:val="16"/>
                <w:szCs w:val="16"/>
                <w:lang w:val="da-DK" w:eastAsia="zh-CN"/>
              </w:rPr>
            </w:pPr>
            <w:ins w:id="417" w:author="Muhammad Kazmi" w:date="2019-04-01T12:43:00Z">
              <w:r w:rsidRPr="00E62DA3">
                <w:rPr>
                  <w:rFonts w:cs="Arial"/>
                  <w:sz w:val="16"/>
                  <w:szCs w:val="16"/>
                  <w:lang w:val="da-DK" w:eastAsia="zh-CN"/>
                </w:rPr>
                <w:t>20MHz: OP.7 TDD</w:t>
              </w:r>
            </w:ins>
          </w:p>
        </w:tc>
      </w:tr>
      <w:tr w:rsidR="00991A60" w:rsidRPr="00BD5E6F" w14:paraId="7AAEFD45" w14:textId="77777777" w:rsidTr="00311622">
        <w:trPr>
          <w:ins w:id="418" w:author="Muhammad Kazmi" w:date="2019-04-01T12:43:00Z"/>
        </w:trPr>
        <w:tc>
          <w:tcPr>
            <w:tcW w:w="3098" w:type="dxa"/>
          </w:tcPr>
          <w:p w14:paraId="46F609D5" w14:textId="77777777" w:rsidR="00991A60" w:rsidRPr="00BD5E6F" w:rsidRDefault="00991A60" w:rsidP="00311622">
            <w:pPr>
              <w:keepNext/>
              <w:keepLines/>
              <w:spacing w:after="0"/>
              <w:rPr>
                <w:ins w:id="419" w:author="Muhammad Kazmi" w:date="2019-04-01T12:43:00Z"/>
                <w:rFonts w:ascii="Arial" w:hAnsi="Arial" w:cs="Arial"/>
                <w:sz w:val="16"/>
                <w:szCs w:val="16"/>
              </w:rPr>
            </w:pPr>
            <w:ins w:id="420" w:author="Muhammad Kazmi" w:date="2019-04-01T12:43:00Z">
              <w:r w:rsidRPr="00BD5E6F">
                <w:rPr>
                  <w:rFonts w:ascii="Arial" w:hAnsi="Arial" w:cs="Arial"/>
                  <w:sz w:val="16"/>
                  <w:szCs w:val="16"/>
                </w:rPr>
                <w:t>b2-Threshold1</w:t>
              </w:r>
            </w:ins>
          </w:p>
        </w:tc>
        <w:tc>
          <w:tcPr>
            <w:tcW w:w="1043" w:type="dxa"/>
          </w:tcPr>
          <w:p w14:paraId="67E409B1" w14:textId="77777777" w:rsidR="00991A60" w:rsidRPr="00BD5E6F" w:rsidRDefault="00991A60" w:rsidP="00311622">
            <w:pPr>
              <w:keepNext/>
              <w:keepLines/>
              <w:spacing w:after="0"/>
              <w:jc w:val="center"/>
              <w:rPr>
                <w:ins w:id="421" w:author="Muhammad Kazmi" w:date="2019-04-01T12:43:00Z"/>
                <w:rFonts w:ascii="Arial" w:eastAsia="Malgun Gothic" w:hAnsi="Arial" w:cs="Arial"/>
                <w:sz w:val="16"/>
                <w:szCs w:val="16"/>
              </w:rPr>
            </w:pPr>
            <w:ins w:id="422" w:author="Muhammad Kazmi" w:date="2019-04-01T12:43:00Z">
              <w:r w:rsidRPr="00BD5E6F">
                <w:rPr>
                  <w:rFonts w:ascii="Arial" w:hAnsi="Arial" w:cs="Arial"/>
                  <w:sz w:val="16"/>
                  <w:szCs w:val="16"/>
                </w:rPr>
                <w:t>dBm</w:t>
              </w:r>
            </w:ins>
          </w:p>
        </w:tc>
        <w:tc>
          <w:tcPr>
            <w:tcW w:w="1265" w:type="dxa"/>
          </w:tcPr>
          <w:p w14:paraId="3254B8EC" w14:textId="77777777" w:rsidR="00991A60" w:rsidRPr="00BD5E6F" w:rsidRDefault="00991A60" w:rsidP="00311622">
            <w:pPr>
              <w:keepNext/>
              <w:keepLines/>
              <w:spacing w:after="0"/>
              <w:jc w:val="center"/>
              <w:rPr>
                <w:ins w:id="423" w:author="Muhammad Kazmi" w:date="2019-04-01T12:43:00Z"/>
                <w:rFonts w:ascii="Arial" w:eastAsia="Malgun Gothic" w:hAnsi="Arial" w:cs="Arial"/>
                <w:sz w:val="16"/>
                <w:szCs w:val="16"/>
              </w:rPr>
            </w:pPr>
            <w:ins w:id="424" w:author="Muhammad Kazmi" w:date="2019-04-01T12:43:00Z">
              <w:r w:rsidRPr="00BD5E6F">
                <w:rPr>
                  <w:rFonts w:ascii="Arial" w:hAnsi="Arial" w:cs="Arial"/>
                  <w:sz w:val="16"/>
                  <w:szCs w:val="16"/>
                </w:rPr>
                <w:t>1, 2, 3, 4, 5, 6</w:t>
              </w:r>
            </w:ins>
          </w:p>
        </w:tc>
        <w:tc>
          <w:tcPr>
            <w:tcW w:w="4233" w:type="dxa"/>
            <w:gridSpan w:val="2"/>
            <w:shd w:val="clear" w:color="auto" w:fill="auto"/>
            <w:vAlign w:val="center"/>
          </w:tcPr>
          <w:p w14:paraId="7747059B" w14:textId="77777777" w:rsidR="00991A60" w:rsidRPr="00BD5E6F" w:rsidRDefault="00991A60" w:rsidP="00311622">
            <w:pPr>
              <w:keepNext/>
              <w:keepLines/>
              <w:spacing w:after="0"/>
              <w:jc w:val="center"/>
              <w:rPr>
                <w:ins w:id="425" w:author="Muhammad Kazmi" w:date="2019-04-01T12:43:00Z"/>
                <w:rFonts w:ascii="Arial" w:eastAsia="Malgun Gothic" w:hAnsi="Arial" w:cs="Arial"/>
                <w:sz w:val="16"/>
                <w:szCs w:val="16"/>
              </w:rPr>
            </w:pPr>
            <w:ins w:id="426" w:author="Muhammad Kazmi" w:date="2019-04-01T12:43:00Z">
              <w:r>
                <w:rPr>
                  <w:rFonts w:ascii="Arial" w:eastAsia="Malgun Gothic" w:hAnsi="Arial" w:cs="Arial"/>
                  <w:sz w:val="16"/>
                  <w:szCs w:val="16"/>
                </w:rPr>
                <w:t>-79</w:t>
              </w:r>
            </w:ins>
          </w:p>
        </w:tc>
      </w:tr>
      <w:tr w:rsidR="00991A60" w:rsidRPr="00E62DA3" w14:paraId="61EF50A1" w14:textId="77777777" w:rsidTr="00311622">
        <w:trPr>
          <w:ins w:id="427" w:author="Muhammad Kazmi" w:date="2019-04-01T12:43:00Z"/>
        </w:trPr>
        <w:tc>
          <w:tcPr>
            <w:tcW w:w="3098" w:type="dxa"/>
            <w:shd w:val="clear" w:color="auto" w:fill="auto"/>
          </w:tcPr>
          <w:p w14:paraId="26374AE9" w14:textId="77777777" w:rsidR="00991A60" w:rsidRPr="00E62DA3" w:rsidRDefault="00991A60" w:rsidP="00311622">
            <w:pPr>
              <w:keepNext/>
              <w:keepLines/>
              <w:spacing w:after="0"/>
              <w:rPr>
                <w:ins w:id="428" w:author="Muhammad Kazmi" w:date="2019-04-01T12:43:00Z"/>
                <w:rFonts w:ascii="Arial" w:eastAsia="Malgun Gothic" w:hAnsi="Arial"/>
                <w:sz w:val="16"/>
                <w:szCs w:val="16"/>
              </w:rPr>
            </w:pPr>
            <w:ins w:id="429" w:author="Muhammad Kazmi" w:date="2019-04-01T12:43:00Z">
              <w:r w:rsidRPr="00E62DA3">
                <w:rPr>
                  <w:rFonts w:ascii="Arial" w:hAnsi="Arial" w:cs="Arial"/>
                  <w:sz w:val="16"/>
                  <w:szCs w:val="16"/>
                </w:rPr>
                <w:t>PBCH_RA</w:t>
              </w:r>
            </w:ins>
          </w:p>
        </w:tc>
        <w:tc>
          <w:tcPr>
            <w:tcW w:w="1043" w:type="dxa"/>
            <w:vMerge w:val="restart"/>
            <w:shd w:val="clear" w:color="auto" w:fill="auto"/>
            <w:vAlign w:val="center"/>
          </w:tcPr>
          <w:p w14:paraId="32419673" w14:textId="77777777" w:rsidR="00991A60" w:rsidRPr="00E62DA3" w:rsidRDefault="00991A60" w:rsidP="00311622">
            <w:pPr>
              <w:keepNext/>
              <w:keepLines/>
              <w:spacing w:after="0"/>
              <w:jc w:val="center"/>
              <w:rPr>
                <w:ins w:id="430" w:author="Muhammad Kazmi" w:date="2019-04-01T12:43:00Z"/>
                <w:rFonts w:ascii="Arial" w:eastAsia="Malgun Gothic" w:hAnsi="Arial"/>
                <w:sz w:val="16"/>
                <w:szCs w:val="16"/>
              </w:rPr>
            </w:pPr>
            <w:ins w:id="431" w:author="Muhammad Kazmi" w:date="2019-04-01T12:43:00Z">
              <w:r w:rsidRPr="00E62DA3">
                <w:rPr>
                  <w:rFonts w:ascii="Arial" w:eastAsia="Malgun Gothic" w:hAnsi="Arial"/>
                  <w:sz w:val="16"/>
                  <w:szCs w:val="16"/>
                </w:rPr>
                <w:t>dB</w:t>
              </w:r>
            </w:ins>
          </w:p>
        </w:tc>
        <w:tc>
          <w:tcPr>
            <w:tcW w:w="1265" w:type="dxa"/>
            <w:vMerge w:val="restart"/>
          </w:tcPr>
          <w:p w14:paraId="19359066" w14:textId="77777777" w:rsidR="00991A60" w:rsidRPr="00E62DA3" w:rsidRDefault="00991A60" w:rsidP="00311622">
            <w:pPr>
              <w:keepNext/>
              <w:keepLines/>
              <w:spacing w:after="0"/>
              <w:jc w:val="center"/>
              <w:rPr>
                <w:ins w:id="432" w:author="Muhammad Kazmi" w:date="2019-04-01T12:43:00Z"/>
                <w:rFonts w:ascii="Arial" w:eastAsia="Malgun Gothic" w:hAnsi="Arial"/>
                <w:sz w:val="16"/>
                <w:szCs w:val="16"/>
              </w:rPr>
            </w:pPr>
            <w:ins w:id="433" w:author="Muhammad Kazmi" w:date="2019-04-01T12:43: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36F14BA2" w14:textId="77777777" w:rsidR="00991A60" w:rsidRPr="00E62DA3" w:rsidRDefault="00991A60" w:rsidP="00311622">
            <w:pPr>
              <w:keepNext/>
              <w:keepLines/>
              <w:spacing w:after="0"/>
              <w:jc w:val="center"/>
              <w:rPr>
                <w:ins w:id="434" w:author="Muhammad Kazmi" w:date="2019-04-01T12:43:00Z"/>
                <w:rFonts w:ascii="Arial" w:eastAsia="Malgun Gothic" w:hAnsi="Arial"/>
                <w:sz w:val="16"/>
                <w:szCs w:val="16"/>
              </w:rPr>
            </w:pPr>
            <w:ins w:id="435" w:author="Muhammad Kazmi" w:date="2019-04-01T12:43:00Z">
              <w:r w:rsidRPr="00E62DA3">
                <w:rPr>
                  <w:rFonts w:ascii="Arial" w:eastAsia="Malgun Gothic" w:hAnsi="Arial"/>
                  <w:sz w:val="16"/>
                  <w:szCs w:val="16"/>
                </w:rPr>
                <w:t>0</w:t>
              </w:r>
            </w:ins>
          </w:p>
        </w:tc>
      </w:tr>
      <w:tr w:rsidR="00991A60" w:rsidRPr="00E62DA3" w14:paraId="7540FFAC" w14:textId="77777777" w:rsidTr="00311622">
        <w:trPr>
          <w:ins w:id="436" w:author="Muhammad Kazmi" w:date="2019-04-01T12:43:00Z"/>
        </w:trPr>
        <w:tc>
          <w:tcPr>
            <w:tcW w:w="3098" w:type="dxa"/>
            <w:shd w:val="clear" w:color="auto" w:fill="auto"/>
          </w:tcPr>
          <w:p w14:paraId="34F514F8" w14:textId="77777777" w:rsidR="00991A60" w:rsidRPr="00E62DA3" w:rsidRDefault="00991A60" w:rsidP="00311622">
            <w:pPr>
              <w:keepNext/>
              <w:keepLines/>
              <w:spacing w:after="0"/>
              <w:rPr>
                <w:ins w:id="437" w:author="Muhammad Kazmi" w:date="2019-04-01T12:43:00Z"/>
                <w:rFonts w:ascii="Arial" w:eastAsia="Malgun Gothic" w:hAnsi="Arial"/>
                <w:sz w:val="16"/>
                <w:szCs w:val="16"/>
              </w:rPr>
            </w:pPr>
            <w:ins w:id="438" w:author="Muhammad Kazmi" w:date="2019-04-01T12:43:00Z">
              <w:r w:rsidRPr="00E62DA3">
                <w:rPr>
                  <w:rFonts w:ascii="Arial" w:hAnsi="Arial" w:cs="Arial"/>
                  <w:sz w:val="16"/>
                  <w:szCs w:val="16"/>
                </w:rPr>
                <w:t>PBCH_RB</w:t>
              </w:r>
            </w:ins>
          </w:p>
        </w:tc>
        <w:tc>
          <w:tcPr>
            <w:tcW w:w="1043" w:type="dxa"/>
            <w:vMerge/>
            <w:shd w:val="clear" w:color="auto" w:fill="auto"/>
          </w:tcPr>
          <w:p w14:paraId="393237D3" w14:textId="77777777" w:rsidR="00991A60" w:rsidRPr="00E62DA3" w:rsidRDefault="00991A60" w:rsidP="00311622">
            <w:pPr>
              <w:keepNext/>
              <w:keepLines/>
              <w:spacing w:after="0"/>
              <w:jc w:val="center"/>
              <w:rPr>
                <w:ins w:id="439" w:author="Muhammad Kazmi" w:date="2019-04-01T12:43:00Z"/>
                <w:rFonts w:ascii="Arial" w:eastAsia="Malgun Gothic" w:hAnsi="Arial"/>
                <w:sz w:val="16"/>
                <w:szCs w:val="16"/>
              </w:rPr>
            </w:pPr>
          </w:p>
        </w:tc>
        <w:tc>
          <w:tcPr>
            <w:tcW w:w="1265" w:type="dxa"/>
            <w:vMerge/>
          </w:tcPr>
          <w:p w14:paraId="5694694D" w14:textId="77777777" w:rsidR="00991A60" w:rsidRPr="00E62DA3" w:rsidRDefault="00991A60" w:rsidP="00311622">
            <w:pPr>
              <w:keepNext/>
              <w:keepLines/>
              <w:spacing w:after="0"/>
              <w:jc w:val="center"/>
              <w:rPr>
                <w:ins w:id="440" w:author="Muhammad Kazmi" w:date="2019-04-01T12:43:00Z"/>
                <w:rFonts w:ascii="Arial" w:eastAsia="Malgun Gothic" w:hAnsi="Arial"/>
                <w:sz w:val="16"/>
                <w:szCs w:val="16"/>
              </w:rPr>
            </w:pPr>
          </w:p>
        </w:tc>
        <w:tc>
          <w:tcPr>
            <w:tcW w:w="4233" w:type="dxa"/>
            <w:gridSpan w:val="2"/>
            <w:vMerge/>
            <w:shd w:val="clear" w:color="auto" w:fill="auto"/>
          </w:tcPr>
          <w:p w14:paraId="16988C09" w14:textId="77777777" w:rsidR="00991A60" w:rsidRPr="00E62DA3" w:rsidRDefault="00991A60" w:rsidP="00311622">
            <w:pPr>
              <w:keepNext/>
              <w:keepLines/>
              <w:spacing w:after="0"/>
              <w:jc w:val="center"/>
              <w:rPr>
                <w:ins w:id="441" w:author="Muhammad Kazmi" w:date="2019-04-01T12:43:00Z"/>
                <w:rFonts w:ascii="Arial" w:eastAsia="Malgun Gothic" w:hAnsi="Arial"/>
                <w:sz w:val="16"/>
                <w:szCs w:val="16"/>
              </w:rPr>
            </w:pPr>
          </w:p>
        </w:tc>
      </w:tr>
      <w:tr w:rsidR="00991A60" w:rsidRPr="00E62DA3" w14:paraId="506DC234" w14:textId="77777777" w:rsidTr="00311622">
        <w:trPr>
          <w:ins w:id="442" w:author="Muhammad Kazmi" w:date="2019-04-01T12:43:00Z"/>
        </w:trPr>
        <w:tc>
          <w:tcPr>
            <w:tcW w:w="3098" w:type="dxa"/>
            <w:shd w:val="clear" w:color="auto" w:fill="auto"/>
          </w:tcPr>
          <w:p w14:paraId="599D517C" w14:textId="77777777" w:rsidR="00991A60" w:rsidRPr="00E62DA3" w:rsidRDefault="00991A60" w:rsidP="00311622">
            <w:pPr>
              <w:keepNext/>
              <w:keepLines/>
              <w:spacing w:after="0"/>
              <w:rPr>
                <w:ins w:id="443" w:author="Muhammad Kazmi" w:date="2019-04-01T12:43:00Z"/>
                <w:rFonts w:ascii="Arial" w:eastAsia="Malgun Gothic" w:hAnsi="Arial"/>
                <w:sz w:val="16"/>
                <w:szCs w:val="16"/>
              </w:rPr>
            </w:pPr>
            <w:ins w:id="444" w:author="Muhammad Kazmi" w:date="2019-04-01T12:43:00Z">
              <w:r w:rsidRPr="00E62DA3">
                <w:rPr>
                  <w:rFonts w:ascii="Arial" w:hAnsi="Arial" w:cs="Arial"/>
                  <w:sz w:val="16"/>
                  <w:szCs w:val="16"/>
                </w:rPr>
                <w:t>PSS_RA</w:t>
              </w:r>
            </w:ins>
          </w:p>
        </w:tc>
        <w:tc>
          <w:tcPr>
            <w:tcW w:w="1043" w:type="dxa"/>
            <w:vMerge/>
            <w:shd w:val="clear" w:color="auto" w:fill="auto"/>
          </w:tcPr>
          <w:p w14:paraId="034BE063" w14:textId="77777777" w:rsidR="00991A60" w:rsidRPr="00E62DA3" w:rsidRDefault="00991A60" w:rsidP="00311622">
            <w:pPr>
              <w:keepNext/>
              <w:keepLines/>
              <w:spacing w:after="0"/>
              <w:jc w:val="center"/>
              <w:rPr>
                <w:ins w:id="445" w:author="Muhammad Kazmi" w:date="2019-04-01T12:43:00Z"/>
                <w:rFonts w:ascii="Arial" w:eastAsia="Malgun Gothic" w:hAnsi="Arial"/>
                <w:sz w:val="16"/>
                <w:szCs w:val="16"/>
              </w:rPr>
            </w:pPr>
          </w:p>
        </w:tc>
        <w:tc>
          <w:tcPr>
            <w:tcW w:w="1265" w:type="dxa"/>
            <w:vMerge/>
          </w:tcPr>
          <w:p w14:paraId="10EBDD61" w14:textId="77777777" w:rsidR="00991A60" w:rsidRPr="00E62DA3" w:rsidRDefault="00991A60" w:rsidP="00311622">
            <w:pPr>
              <w:keepNext/>
              <w:keepLines/>
              <w:spacing w:after="0"/>
              <w:jc w:val="center"/>
              <w:rPr>
                <w:ins w:id="446" w:author="Muhammad Kazmi" w:date="2019-04-01T12:43:00Z"/>
                <w:rFonts w:ascii="Arial" w:eastAsia="Malgun Gothic" w:hAnsi="Arial"/>
                <w:sz w:val="16"/>
                <w:szCs w:val="16"/>
              </w:rPr>
            </w:pPr>
          </w:p>
        </w:tc>
        <w:tc>
          <w:tcPr>
            <w:tcW w:w="4233" w:type="dxa"/>
            <w:gridSpan w:val="2"/>
            <w:vMerge/>
            <w:shd w:val="clear" w:color="auto" w:fill="auto"/>
          </w:tcPr>
          <w:p w14:paraId="43989A8C" w14:textId="77777777" w:rsidR="00991A60" w:rsidRPr="00E62DA3" w:rsidRDefault="00991A60" w:rsidP="00311622">
            <w:pPr>
              <w:keepNext/>
              <w:keepLines/>
              <w:spacing w:after="0"/>
              <w:jc w:val="center"/>
              <w:rPr>
                <w:ins w:id="447" w:author="Muhammad Kazmi" w:date="2019-04-01T12:43:00Z"/>
                <w:rFonts w:ascii="Arial" w:eastAsia="Malgun Gothic" w:hAnsi="Arial"/>
                <w:sz w:val="16"/>
                <w:szCs w:val="16"/>
              </w:rPr>
            </w:pPr>
          </w:p>
        </w:tc>
      </w:tr>
      <w:tr w:rsidR="00991A60" w:rsidRPr="00E62DA3" w14:paraId="799AAE54" w14:textId="77777777" w:rsidTr="00311622">
        <w:trPr>
          <w:ins w:id="448" w:author="Muhammad Kazmi" w:date="2019-04-01T12:43:00Z"/>
        </w:trPr>
        <w:tc>
          <w:tcPr>
            <w:tcW w:w="3098" w:type="dxa"/>
            <w:shd w:val="clear" w:color="auto" w:fill="auto"/>
          </w:tcPr>
          <w:p w14:paraId="1DC01A76" w14:textId="77777777" w:rsidR="00991A60" w:rsidRPr="00E62DA3" w:rsidRDefault="00991A60" w:rsidP="00311622">
            <w:pPr>
              <w:keepNext/>
              <w:keepLines/>
              <w:spacing w:after="0"/>
              <w:rPr>
                <w:ins w:id="449" w:author="Muhammad Kazmi" w:date="2019-04-01T12:43:00Z"/>
                <w:rFonts w:ascii="Arial" w:eastAsia="Malgun Gothic" w:hAnsi="Arial"/>
                <w:sz w:val="16"/>
                <w:szCs w:val="16"/>
              </w:rPr>
            </w:pPr>
            <w:ins w:id="450" w:author="Muhammad Kazmi" w:date="2019-04-01T12:43:00Z">
              <w:r w:rsidRPr="00E62DA3">
                <w:rPr>
                  <w:rFonts w:ascii="Arial" w:hAnsi="Arial" w:cs="Arial"/>
                  <w:sz w:val="16"/>
                  <w:szCs w:val="16"/>
                </w:rPr>
                <w:t>SSS_RA</w:t>
              </w:r>
            </w:ins>
          </w:p>
        </w:tc>
        <w:tc>
          <w:tcPr>
            <w:tcW w:w="1043" w:type="dxa"/>
            <w:vMerge/>
            <w:shd w:val="clear" w:color="auto" w:fill="auto"/>
          </w:tcPr>
          <w:p w14:paraId="6DC3E4F9" w14:textId="77777777" w:rsidR="00991A60" w:rsidRPr="00E62DA3" w:rsidRDefault="00991A60" w:rsidP="00311622">
            <w:pPr>
              <w:keepNext/>
              <w:keepLines/>
              <w:spacing w:after="0"/>
              <w:jc w:val="center"/>
              <w:rPr>
                <w:ins w:id="451" w:author="Muhammad Kazmi" w:date="2019-04-01T12:43:00Z"/>
                <w:rFonts w:ascii="Arial" w:eastAsia="Malgun Gothic" w:hAnsi="Arial"/>
                <w:sz w:val="16"/>
                <w:szCs w:val="16"/>
              </w:rPr>
            </w:pPr>
          </w:p>
        </w:tc>
        <w:tc>
          <w:tcPr>
            <w:tcW w:w="1265" w:type="dxa"/>
            <w:vMerge/>
          </w:tcPr>
          <w:p w14:paraId="0F3428EF" w14:textId="77777777" w:rsidR="00991A60" w:rsidRPr="00E62DA3" w:rsidRDefault="00991A60" w:rsidP="00311622">
            <w:pPr>
              <w:keepNext/>
              <w:keepLines/>
              <w:spacing w:after="0"/>
              <w:jc w:val="center"/>
              <w:rPr>
                <w:ins w:id="452" w:author="Muhammad Kazmi" w:date="2019-04-01T12:43:00Z"/>
                <w:rFonts w:ascii="Arial" w:eastAsia="Malgun Gothic" w:hAnsi="Arial"/>
                <w:sz w:val="16"/>
                <w:szCs w:val="16"/>
              </w:rPr>
            </w:pPr>
          </w:p>
        </w:tc>
        <w:tc>
          <w:tcPr>
            <w:tcW w:w="4233" w:type="dxa"/>
            <w:gridSpan w:val="2"/>
            <w:vMerge/>
            <w:shd w:val="clear" w:color="auto" w:fill="auto"/>
          </w:tcPr>
          <w:p w14:paraId="5F1311B1" w14:textId="77777777" w:rsidR="00991A60" w:rsidRPr="00E62DA3" w:rsidRDefault="00991A60" w:rsidP="00311622">
            <w:pPr>
              <w:keepNext/>
              <w:keepLines/>
              <w:spacing w:after="0"/>
              <w:jc w:val="center"/>
              <w:rPr>
                <w:ins w:id="453" w:author="Muhammad Kazmi" w:date="2019-04-01T12:43:00Z"/>
                <w:rFonts w:ascii="Arial" w:eastAsia="Malgun Gothic" w:hAnsi="Arial"/>
                <w:sz w:val="16"/>
                <w:szCs w:val="16"/>
              </w:rPr>
            </w:pPr>
          </w:p>
        </w:tc>
      </w:tr>
      <w:tr w:rsidR="00991A60" w:rsidRPr="00E62DA3" w14:paraId="4FD12717" w14:textId="77777777" w:rsidTr="00311622">
        <w:trPr>
          <w:ins w:id="454" w:author="Muhammad Kazmi" w:date="2019-04-01T12:43:00Z"/>
        </w:trPr>
        <w:tc>
          <w:tcPr>
            <w:tcW w:w="3098" w:type="dxa"/>
            <w:shd w:val="clear" w:color="auto" w:fill="auto"/>
          </w:tcPr>
          <w:p w14:paraId="3E1ED676" w14:textId="77777777" w:rsidR="00991A60" w:rsidRPr="00E62DA3" w:rsidRDefault="00991A60" w:rsidP="00311622">
            <w:pPr>
              <w:keepNext/>
              <w:keepLines/>
              <w:spacing w:after="0"/>
              <w:rPr>
                <w:ins w:id="455" w:author="Muhammad Kazmi" w:date="2019-04-01T12:43:00Z"/>
                <w:rFonts w:ascii="Arial" w:eastAsia="Malgun Gothic" w:hAnsi="Arial"/>
                <w:sz w:val="16"/>
                <w:szCs w:val="16"/>
              </w:rPr>
            </w:pPr>
            <w:ins w:id="456" w:author="Muhammad Kazmi" w:date="2019-04-01T12:43:00Z">
              <w:r w:rsidRPr="00E62DA3">
                <w:rPr>
                  <w:rFonts w:ascii="Arial" w:hAnsi="Arial" w:cs="Arial"/>
                  <w:sz w:val="16"/>
                  <w:szCs w:val="16"/>
                </w:rPr>
                <w:t>PCFICH_RB</w:t>
              </w:r>
            </w:ins>
          </w:p>
        </w:tc>
        <w:tc>
          <w:tcPr>
            <w:tcW w:w="1043" w:type="dxa"/>
            <w:vMerge/>
            <w:shd w:val="clear" w:color="auto" w:fill="auto"/>
          </w:tcPr>
          <w:p w14:paraId="40162FC7" w14:textId="77777777" w:rsidR="00991A60" w:rsidRPr="00E62DA3" w:rsidRDefault="00991A60" w:rsidP="00311622">
            <w:pPr>
              <w:keepNext/>
              <w:keepLines/>
              <w:spacing w:after="0"/>
              <w:jc w:val="center"/>
              <w:rPr>
                <w:ins w:id="457" w:author="Muhammad Kazmi" w:date="2019-04-01T12:43:00Z"/>
                <w:rFonts w:ascii="Arial" w:eastAsia="Malgun Gothic" w:hAnsi="Arial"/>
                <w:sz w:val="16"/>
                <w:szCs w:val="16"/>
              </w:rPr>
            </w:pPr>
          </w:p>
        </w:tc>
        <w:tc>
          <w:tcPr>
            <w:tcW w:w="1265" w:type="dxa"/>
            <w:vMerge/>
          </w:tcPr>
          <w:p w14:paraId="2E33C700" w14:textId="77777777" w:rsidR="00991A60" w:rsidRPr="00E62DA3" w:rsidRDefault="00991A60" w:rsidP="00311622">
            <w:pPr>
              <w:keepNext/>
              <w:keepLines/>
              <w:spacing w:after="0"/>
              <w:jc w:val="center"/>
              <w:rPr>
                <w:ins w:id="458" w:author="Muhammad Kazmi" w:date="2019-04-01T12:43:00Z"/>
                <w:rFonts w:ascii="Arial" w:eastAsia="Malgun Gothic" w:hAnsi="Arial"/>
                <w:sz w:val="16"/>
                <w:szCs w:val="16"/>
              </w:rPr>
            </w:pPr>
          </w:p>
        </w:tc>
        <w:tc>
          <w:tcPr>
            <w:tcW w:w="4233" w:type="dxa"/>
            <w:gridSpan w:val="2"/>
            <w:vMerge/>
            <w:shd w:val="clear" w:color="auto" w:fill="auto"/>
          </w:tcPr>
          <w:p w14:paraId="13661F72" w14:textId="77777777" w:rsidR="00991A60" w:rsidRPr="00E62DA3" w:rsidRDefault="00991A60" w:rsidP="00311622">
            <w:pPr>
              <w:keepNext/>
              <w:keepLines/>
              <w:spacing w:after="0"/>
              <w:jc w:val="center"/>
              <w:rPr>
                <w:ins w:id="459" w:author="Muhammad Kazmi" w:date="2019-04-01T12:43:00Z"/>
                <w:rFonts w:ascii="Arial" w:eastAsia="Malgun Gothic" w:hAnsi="Arial"/>
                <w:sz w:val="16"/>
                <w:szCs w:val="16"/>
              </w:rPr>
            </w:pPr>
          </w:p>
        </w:tc>
      </w:tr>
      <w:tr w:rsidR="00991A60" w:rsidRPr="00E62DA3" w14:paraId="6898461E" w14:textId="77777777" w:rsidTr="00311622">
        <w:trPr>
          <w:ins w:id="460" w:author="Muhammad Kazmi" w:date="2019-04-01T12:43:00Z"/>
        </w:trPr>
        <w:tc>
          <w:tcPr>
            <w:tcW w:w="3098" w:type="dxa"/>
            <w:shd w:val="clear" w:color="auto" w:fill="auto"/>
          </w:tcPr>
          <w:p w14:paraId="25D56C8E" w14:textId="77777777" w:rsidR="00991A60" w:rsidRPr="00E62DA3" w:rsidRDefault="00991A60" w:rsidP="00311622">
            <w:pPr>
              <w:keepNext/>
              <w:keepLines/>
              <w:spacing w:after="0"/>
              <w:rPr>
                <w:ins w:id="461" w:author="Muhammad Kazmi" w:date="2019-04-01T12:43:00Z"/>
                <w:rFonts w:ascii="Arial" w:eastAsia="Malgun Gothic" w:hAnsi="Arial"/>
                <w:sz w:val="16"/>
                <w:szCs w:val="16"/>
              </w:rPr>
            </w:pPr>
            <w:ins w:id="462" w:author="Muhammad Kazmi" w:date="2019-04-01T12:43:00Z">
              <w:r w:rsidRPr="00E62DA3">
                <w:rPr>
                  <w:rFonts w:ascii="Arial" w:hAnsi="Arial" w:cs="Arial"/>
                  <w:sz w:val="16"/>
                  <w:szCs w:val="16"/>
                </w:rPr>
                <w:t>PHICH_RA</w:t>
              </w:r>
            </w:ins>
          </w:p>
        </w:tc>
        <w:tc>
          <w:tcPr>
            <w:tcW w:w="1043" w:type="dxa"/>
            <w:vMerge/>
            <w:shd w:val="clear" w:color="auto" w:fill="auto"/>
          </w:tcPr>
          <w:p w14:paraId="07B25D34" w14:textId="77777777" w:rsidR="00991A60" w:rsidRPr="00E62DA3" w:rsidRDefault="00991A60" w:rsidP="00311622">
            <w:pPr>
              <w:keepNext/>
              <w:keepLines/>
              <w:spacing w:after="0"/>
              <w:jc w:val="center"/>
              <w:rPr>
                <w:ins w:id="463" w:author="Muhammad Kazmi" w:date="2019-04-01T12:43:00Z"/>
                <w:rFonts w:ascii="Arial" w:eastAsia="Malgun Gothic" w:hAnsi="Arial"/>
                <w:sz w:val="16"/>
                <w:szCs w:val="16"/>
              </w:rPr>
            </w:pPr>
          </w:p>
        </w:tc>
        <w:tc>
          <w:tcPr>
            <w:tcW w:w="1265" w:type="dxa"/>
            <w:vMerge/>
          </w:tcPr>
          <w:p w14:paraId="60AE50A8" w14:textId="77777777" w:rsidR="00991A60" w:rsidRPr="00E62DA3" w:rsidRDefault="00991A60" w:rsidP="00311622">
            <w:pPr>
              <w:keepNext/>
              <w:keepLines/>
              <w:spacing w:after="0"/>
              <w:jc w:val="center"/>
              <w:rPr>
                <w:ins w:id="464" w:author="Muhammad Kazmi" w:date="2019-04-01T12:43:00Z"/>
                <w:rFonts w:ascii="Arial" w:eastAsia="Malgun Gothic" w:hAnsi="Arial"/>
                <w:sz w:val="16"/>
                <w:szCs w:val="16"/>
              </w:rPr>
            </w:pPr>
          </w:p>
        </w:tc>
        <w:tc>
          <w:tcPr>
            <w:tcW w:w="4233" w:type="dxa"/>
            <w:gridSpan w:val="2"/>
            <w:vMerge/>
            <w:shd w:val="clear" w:color="auto" w:fill="auto"/>
          </w:tcPr>
          <w:p w14:paraId="1A5922C9" w14:textId="77777777" w:rsidR="00991A60" w:rsidRPr="00E62DA3" w:rsidRDefault="00991A60" w:rsidP="00311622">
            <w:pPr>
              <w:keepNext/>
              <w:keepLines/>
              <w:spacing w:after="0"/>
              <w:jc w:val="center"/>
              <w:rPr>
                <w:ins w:id="465" w:author="Muhammad Kazmi" w:date="2019-04-01T12:43:00Z"/>
                <w:rFonts w:ascii="Arial" w:eastAsia="Malgun Gothic" w:hAnsi="Arial"/>
                <w:sz w:val="16"/>
                <w:szCs w:val="16"/>
              </w:rPr>
            </w:pPr>
          </w:p>
        </w:tc>
      </w:tr>
      <w:tr w:rsidR="00991A60" w:rsidRPr="00E62DA3" w14:paraId="28D9CC95" w14:textId="77777777" w:rsidTr="00311622">
        <w:trPr>
          <w:ins w:id="466" w:author="Muhammad Kazmi" w:date="2019-04-01T12:43:00Z"/>
        </w:trPr>
        <w:tc>
          <w:tcPr>
            <w:tcW w:w="3098" w:type="dxa"/>
            <w:shd w:val="clear" w:color="auto" w:fill="auto"/>
          </w:tcPr>
          <w:p w14:paraId="34C6E995" w14:textId="77777777" w:rsidR="00991A60" w:rsidRPr="00E62DA3" w:rsidRDefault="00991A60" w:rsidP="00311622">
            <w:pPr>
              <w:keepNext/>
              <w:keepLines/>
              <w:spacing w:after="0"/>
              <w:rPr>
                <w:ins w:id="467" w:author="Muhammad Kazmi" w:date="2019-04-01T12:43:00Z"/>
                <w:rFonts w:ascii="Arial" w:eastAsia="Malgun Gothic" w:hAnsi="Arial"/>
                <w:sz w:val="16"/>
                <w:szCs w:val="16"/>
              </w:rPr>
            </w:pPr>
            <w:ins w:id="468" w:author="Muhammad Kazmi" w:date="2019-04-01T12:43:00Z">
              <w:r w:rsidRPr="00E62DA3">
                <w:rPr>
                  <w:rFonts w:ascii="Arial" w:hAnsi="Arial" w:cs="Arial"/>
                  <w:sz w:val="16"/>
                  <w:szCs w:val="16"/>
                </w:rPr>
                <w:t>PHICH_RB</w:t>
              </w:r>
            </w:ins>
          </w:p>
        </w:tc>
        <w:tc>
          <w:tcPr>
            <w:tcW w:w="1043" w:type="dxa"/>
            <w:vMerge/>
            <w:shd w:val="clear" w:color="auto" w:fill="auto"/>
          </w:tcPr>
          <w:p w14:paraId="4DFBB632" w14:textId="77777777" w:rsidR="00991A60" w:rsidRPr="00E62DA3" w:rsidRDefault="00991A60" w:rsidP="00311622">
            <w:pPr>
              <w:keepNext/>
              <w:keepLines/>
              <w:spacing w:after="0"/>
              <w:jc w:val="center"/>
              <w:rPr>
                <w:ins w:id="469" w:author="Muhammad Kazmi" w:date="2019-04-01T12:43:00Z"/>
                <w:rFonts w:ascii="Arial" w:eastAsia="Malgun Gothic" w:hAnsi="Arial"/>
                <w:sz w:val="16"/>
                <w:szCs w:val="16"/>
              </w:rPr>
            </w:pPr>
          </w:p>
        </w:tc>
        <w:tc>
          <w:tcPr>
            <w:tcW w:w="1265" w:type="dxa"/>
            <w:vMerge/>
          </w:tcPr>
          <w:p w14:paraId="4C89776D" w14:textId="77777777" w:rsidR="00991A60" w:rsidRPr="00E62DA3" w:rsidRDefault="00991A60" w:rsidP="00311622">
            <w:pPr>
              <w:keepNext/>
              <w:keepLines/>
              <w:spacing w:after="0"/>
              <w:jc w:val="center"/>
              <w:rPr>
                <w:ins w:id="470" w:author="Muhammad Kazmi" w:date="2019-04-01T12:43:00Z"/>
                <w:rFonts w:ascii="Arial" w:eastAsia="Malgun Gothic" w:hAnsi="Arial"/>
                <w:sz w:val="16"/>
                <w:szCs w:val="16"/>
              </w:rPr>
            </w:pPr>
          </w:p>
        </w:tc>
        <w:tc>
          <w:tcPr>
            <w:tcW w:w="4233" w:type="dxa"/>
            <w:gridSpan w:val="2"/>
            <w:vMerge/>
            <w:shd w:val="clear" w:color="auto" w:fill="auto"/>
          </w:tcPr>
          <w:p w14:paraId="50B77394" w14:textId="77777777" w:rsidR="00991A60" w:rsidRPr="00E62DA3" w:rsidRDefault="00991A60" w:rsidP="00311622">
            <w:pPr>
              <w:keepNext/>
              <w:keepLines/>
              <w:spacing w:after="0"/>
              <w:jc w:val="center"/>
              <w:rPr>
                <w:ins w:id="471" w:author="Muhammad Kazmi" w:date="2019-04-01T12:43:00Z"/>
                <w:rFonts w:ascii="Arial" w:eastAsia="Malgun Gothic" w:hAnsi="Arial"/>
                <w:sz w:val="16"/>
                <w:szCs w:val="16"/>
              </w:rPr>
            </w:pPr>
          </w:p>
        </w:tc>
      </w:tr>
      <w:tr w:rsidR="00991A60" w:rsidRPr="00E62DA3" w14:paraId="484B0007" w14:textId="77777777" w:rsidTr="00311622">
        <w:trPr>
          <w:ins w:id="472" w:author="Muhammad Kazmi" w:date="2019-04-01T12:43:00Z"/>
        </w:trPr>
        <w:tc>
          <w:tcPr>
            <w:tcW w:w="3098" w:type="dxa"/>
            <w:shd w:val="clear" w:color="auto" w:fill="auto"/>
          </w:tcPr>
          <w:p w14:paraId="468A4579" w14:textId="77777777" w:rsidR="00991A60" w:rsidRPr="00E62DA3" w:rsidRDefault="00991A60" w:rsidP="00311622">
            <w:pPr>
              <w:keepNext/>
              <w:keepLines/>
              <w:spacing w:after="0"/>
              <w:rPr>
                <w:ins w:id="473" w:author="Muhammad Kazmi" w:date="2019-04-01T12:43:00Z"/>
                <w:rFonts w:ascii="Arial" w:eastAsia="Malgun Gothic" w:hAnsi="Arial"/>
                <w:sz w:val="16"/>
                <w:szCs w:val="16"/>
              </w:rPr>
            </w:pPr>
            <w:ins w:id="474" w:author="Muhammad Kazmi" w:date="2019-04-01T12:43:00Z">
              <w:r w:rsidRPr="00E62DA3">
                <w:rPr>
                  <w:rFonts w:ascii="Arial" w:hAnsi="Arial" w:cs="Arial"/>
                  <w:sz w:val="16"/>
                  <w:szCs w:val="16"/>
                </w:rPr>
                <w:t>PDCCH_RA</w:t>
              </w:r>
            </w:ins>
          </w:p>
        </w:tc>
        <w:tc>
          <w:tcPr>
            <w:tcW w:w="1043" w:type="dxa"/>
            <w:vMerge/>
            <w:shd w:val="clear" w:color="auto" w:fill="auto"/>
          </w:tcPr>
          <w:p w14:paraId="41980886" w14:textId="77777777" w:rsidR="00991A60" w:rsidRPr="00E62DA3" w:rsidRDefault="00991A60" w:rsidP="00311622">
            <w:pPr>
              <w:keepNext/>
              <w:keepLines/>
              <w:spacing w:after="0"/>
              <w:jc w:val="center"/>
              <w:rPr>
                <w:ins w:id="475" w:author="Muhammad Kazmi" w:date="2019-04-01T12:43:00Z"/>
                <w:rFonts w:ascii="Arial" w:eastAsia="Malgun Gothic" w:hAnsi="Arial"/>
                <w:sz w:val="16"/>
                <w:szCs w:val="16"/>
              </w:rPr>
            </w:pPr>
          </w:p>
        </w:tc>
        <w:tc>
          <w:tcPr>
            <w:tcW w:w="1265" w:type="dxa"/>
            <w:vMerge/>
          </w:tcPr>
          <w:p w14:paraId="008BE728" w14:textId="77777777" w:rsidR="00991A60" w:rsidRPr="00E62DA3" w:rsidRDefault="00991A60" w:rsidP="00311622">
            <w:pPr>
              <w:keepNext/>
              <w:keepLines/>
              <w:spacing w:after="0"/>
              <w:jc w:val="center"/>
              <w:rPr>
                <w:ins w:id="476" w:author="Muhammad Kazmi" w:date="2019-04-01T12:43:00Z"/>
                <w:rFonts w:ascii="Arial" w:eastAsia="Malgun Gothic" w:hAnsi="Arial"/>
                <w:sz w:val="16"/>
                <w:szCs w:val="16"/>
              </w:rPr>
            </w:pPr>
          </w:p>
        </w:tc>
        <w:tc>
          <w:tcPr>
            <w:tcW w:w="4233" w:type="dxa"/>
            <w:gridSpan w:val="2"/>
            <w:vMerge/>
            <w:shd w:val="clear" w:color="auto" w:fill="auto"/>
          </w:tcPr>
          <w:p w14:paraId="122FA148" w14:textId="77777777" w:rsidR="00991A60" w:rsidRPr="00E62DA3" w:rsidRDefault="00991A60" w:rsidP="00311622">
            <w:pPr>
              <w:keepNext/>
              <w:keepLines/>
              <w:spacing w:after="0"/>
              <w:jc w:val="center"/>
              <w:rPr>
                <w:ins w:id="477" w:author="Muhammad Kazmi" w:date="2019-04-01T12:43:00Z"/>
                <w:rFonts w:ascii="Arial" w:eastAsia="Malgun Gothic" w:hAnsi="Arial"/>
                <w:sz w:val="16"/>
                <w:szCs w:val="16"/>
              </w:rPr>
            </w:pPr>
          </w:p>
        </w:tc>
      </w:tr>
      <w:tr w:rsidR="00991A60" w:rsidRPr="00E62DA3" w14:paraId="6DA6A874" w14:textId="77777777" w:rsidTr="00311622">
        <w:trPr>
          <w:ins w:id="478" w:author="Muhammad Kazmi" w:date="2019-04-01T12:43:00Z"/>
        </w:trPr>
        <w:tc>
          <w:tcPr>
            <w:tcW w:w="3098" w:type="dxa"/>
            <w:shd w:val="clear" w:color="auto" w:fill="auto"/>
          </w:tcPr>
          <w:p w14:paraId="004CECB8" w14:textId="77777777" w:rsidR="00991A60" w:rsidRPr="00E62DA3" w:rsidRDefault="00991A60" w:rsidP="00311622">
            <w:pPr>
              <w:keepNext/>
              <w:keepLines/>
              <w:spacing w:after="0"/>
              <w:rPr>
                <w:ins w:id="479" w:author="Muhammad Kazmi" w:date="2019-04-01T12:43:00Z"/>
                <w:rFonts w:ascii="Arial" w:eastAsia="Malgun Gothic" w:hAnsi="Arial"/>
                <w:sz w:val="16"/>
                <w:szCs w:val="16"/>
              </w:rPr>
            </w:pPr>
            <w:ins w:id="480" w:author="Muhammad Kazmi" w:date="2019-04-01T12:43:00Z">
              <w:r w:rsidRPr="00E62DA3">
                <w:rPr>
                  <w:rFonts w:ascii="Arial" w:hAnsi="Arial" w:cs="Arial"/>
                  <w:sz w:val="16"/>
                  <w:szCs w:val="16"/>
                </w:rPr>
                <w:t>PDCCH_RB</w:t>
              </w:r>
            </w:ins>
          </w:p>
        </w:tc>
        <w:tc>
          <w:tcPr>
            <w:tcW w:w="1043" w:type="dxa"/>
            <w:vMerge/>
            <w:shd w:val="clear" w:color="auto" w:fill="auto"/>
          </w:tcPr>
          <w:p w14:paraId="2221F44F" w14:textId="77777777" w:rsidR="00991A60" w:rsidRPr="00E62DA3" w:rsidRDefault="00991A60" w:rsidP="00311622">
            <w:pPr>
              <w:keepNext/>
              <w:keepLines/>
              <w:spacing w:after="0"/>
              <w:jc w:val="center"/>
              <w:rPr>
                <w:ins w:id="481" w:author="Muhammad Kazmi" w:date="2019-04-01T12:43:00Z"/>
                <w:rFonts w:ascii="Arial" w:eastAsia="Malgun Gothic" w:hAnsi="Arial"/>
                <w:sz w:val="16"/>
                <w:szCs w:val="16"/>
              </w:rPr>
            </w:pPr>
          </w:p>
        </w:tc>
        <w:tc>
          <w:tcPr>
            <w:tcW w:w="1265" w:type="dxa"/>
            <w:vMerge/>
          </w:tcPr>
          <w:p w14:paraId="0BA64DA6" w14:textId="77777777" w:rsidR="00991A60" w:rsidRPr="00E62DA3" w:rsidRDefault="00991A60" w:rsidP="00311622">
            <w:pPr>
              <w:keepNext/>
              <w:keepLines/>
              <w:spacing w:after="0"/>
              <w:jc w:val="center"/>
              <w:rPr>
                <w:ins w:id="482" w:author="Muhammad Kazmi" w:date="2019-04-01T12:43:00Z"/>
                <w:rFonts w:ascii="Arial" w:eastAsia="Malgun Gothic" w:hAnsi="Arial"/>
                <w:sz w:val="16"/>
                <w:szCs w:val="16"/>
              </w:rPr>
            </w:pPr>
          </w:p>
        </w:tc>
        <w:tc>
          <w:tcPr>
            <w:tcW w:w="4233" w:type="dxa"/>
            <w:gridSpan w:val="2"/>
            <w:vMerge/>
            <w:shd w:val="clear" w:color="auto" w:fill="auto"/>
          </w:tcPr>
          <w:p w14:paraId="05FD9E18" w14:textId="77777777" w:rsidR="00991A60" w:rsidRPr="00E62DA3" w:rsidRDefault="00991A60" w:rsidP="00311622">
            <w:pPr>
              <w:keepNext/>
              <w:keepLines/>
              <w:spacing w:after="0"/>
              <w:jc w:val="center"/>
              <w:rPr>
                <w:ins w:id="483" w:author="Muhammad Kazmi" w:date="2019-04-01T12:43:00Z"/>
                <w:rFonts w:ascii="Arial" w:eastAsia="Malgun Gothic" w:hAnsi="Arial"/>
                <w:sz w:val="16"/>
                <w:szCs w:val="16"/>
              </w:rPr>
            </w:pPr>
          </w:p>
        </w:tc>
      </w:tr>
      <w:tr w:rsidR="00991A60" w:rsidRPr="00E62DA3" w14:paraId="579F6B32" w14:textId="77777777" w:rsidTr="00311622">
        <w:trPr>
          <w:ins w:id="484" w:author="Muhammad Kazmi" w:date="2019-04-01T12:43:00Z"/>
        </w:trPr>
        <w:tc>
          <w:tcPr>
            <w:tcW w:w="3098" w:type="dxa"/>
            <w:shd w:val="clear" w:color="auto" w:fill="auto"/>
          </w:tcPr>
          <w:p w14:paraId="2D994AA6" w14:textId="77777777" w:rsidR="00991A60" w:rsidRPr="00E62DA3" w:rsidRDefault="00991A60" w:rsidP="00311622">
            <w:pPr>
              <w:keepNext/>
              <w:keepLines/>
              <w:spacing w:after="0"/>
              <w:rPr>
                <w:ins w:id="485" w:author="Muhammad Kazmi" w:date="2019-04-01T12:43:00Z"/>
                <w:rFonts w:ascii="Arial" w:eastAsia="Malgun Gothic" w:hAnsi="Arial"/>
                <w:sz w:val="16"/>
                <w:szCs w:val="16"/>
              </w:rPr>
            </w:pPr>
            <w:ins w:id="486" w:author="Muhammad Kazmi" w:date="2019-04-01T12:43:00Z">
              <w:r w:rsidRPr="00E62DA3">
                <w:rPr>
                  <w:rFonts w:ascii="Arial" w:hAnsi="Arial" w:cs="Arial"/>
                  <w:sz w:val="16"/>
                  <w:szCs w:val="16"/>
                </w:rPr>
                <w:t>PDSCH_RA</w:t>
              </w:r>
            </w:ins>
          </w:p>
        </w:tc>
        <w:tc>
          <w:tcPr>
            <w:tcW w:w="1043" w:type="dxa"/>
            <w:vMerge/>
            <w:shd w:val="clear" w:color="auto" w:fill="auto"/>
          </w:tcPr>
          <w:p w14:paraId="6CD19A58" w14:textId="77777777" w:rsidR="00991A60" w:rsidRPr="00E62DA3" w:rsidRDefault="00991A60" w:rsidP="00311622">
            <w:pPr>
              <w:keepNext/>
              <w:keepLines/>
              <w:spacing w:after="0"/>
              <w:jc w:val="center"/>
              <w:rPr>
                <w:ins w:id="487" w:author="Muhammad Kazmi" w:date="2019-04-01T12:43:00Z"/>
                <w:rFonts w:ascii="Arial" w:eastAsia="Malgun Gothic" w:hAnsi="Arial"/>
                <w:sz w:val="16"/>
                <w:szCs w:val="16"/>
              </w:rPr>
            </w:pPr>
          </w:p>
        </w:tc>
        <w:tc>
          <w:tcPr>
            <w:tcW w:w="1265" w:type="dxa"/>
            <w:vMerge/>
          </w:tcPr>
          <w:p w14:paraId="401B0C38" w14:textId="77777777" w:rsidR="00991A60" w:rsidRPr="00E62DA3" w:rsidRDefault="00991A60" w:rsidP="00311622">
            <w:pPr>
              <w:keepNext/>
              <w:keepLines/>
              <w:spacing w:after="0"/>
              <w:jc w:val="center"/>
              <w:rPr>
                <w:ins w:id="488" w:author="Muhammad Kazmi" w:date="2019-04-01T12:43:00Z"/>
                <w:rFonts w:ascii="Arial" w:eastAsia="Malgun Gothic" w:hAnsi="Arial"/>
                <w:sz w:val="16"/>
                <w:szCs w:val="16"/>
              </w:rPr>
            </w:pPr>
          </w:p>
        </w:tc>
        <w:tc>
          <w:tcPr>
            <w:tcW w:w="4233" w:type="dxa"/>
            <w:gridSpan w:val="2"/>
            <w:vMerge/>
            <w:shd w:val="clear" w:color="auto" w:fill="auto"/>
          </w:tcPr>
          <w:p w14:paraId="68B089B2" w14:textId="77777777" w:rsidR="00991A60" w:rsidRPr="00E62DA3" w:rsidRDefault="00991A60" w:rsidP="00311622">
            <w:pPr>
              <w:keepNext/>
              <w:keepLines/>
              <w:spacing w:after="0"/>
              <w:jc w:val="center"/>
              <w:rPr>
                <w:ins w:id="489" w:author="Muhammad Kazmi" w:date="2019-04-01T12:43:00Z"/>
                <w:rFonts w:ascii="Arial" w:eastAsia="Malgun Gothic" w:hAnsi="Arial"/>
                <w:sz w:val="16"/>
                <w:szCs w:val="16"/>
              </w:rPr>
            </w:pPr>
          </w:p>
        </w:tc>
      </w:tr>
      <w:tr w:rsidR="00991A60" w:rsidRPr="00E62DA3" w14:paraId="2AEE24DB" w14:textId="77777777" w:rsidTr="00311622">
        <w:trPr>
          <w:ins w:id="490" w:author="Muhammad Kazmi" w:date="2019-04-01T12:43:00Z"/>
        </w:trPr>
        <w:tc>
          <w:tcPr>
            <w:tcW w:w="3098" w:type="dxa"/>
            <w:shd w:val="clear" w:color="auto" w:fill="auto"/>
          </w:tcPr>
          <w:p w14:paraId="19E04ED5" w14:textId="77777777" w:rsidR="00991A60" w:rsidRPr="00E62DA3" w:rsidRDefault="00991A60" w:rsidP="00311622">
            <w:pPr>
              <w:keepNext/>
              <w:keepLines/>
              <w:spacing w:after="0"/>
              <w:rPr>
                <w:ins w:id="491" w:author="Muhammad Kazmi" w:date="2019-04-01T12:43:00Z"/>
                <w:rFonts w:ascii="Arial" w:eastAsia="Malgun Gothic" w:hAnsi="Arial"/>
                <w:sz w:val="16"/>
                <w:szCs w:val="16"/>
              </w:rPr>
            </w:pPr>
            <w:ins w:id="492" w:author="Muhammad Kazmi" w:date="2019-04-01T12:43:00Z">
              <w:r w:rsidRPr="00E62DA3">
                <w:rPr>
                  <w:rFonts w:ascii="Arial" w:hAnsi="Arial" w:cs="Arial"/>
                  <w:sz w:val="16"/>
                  <w:szCs w:val="16"/>
                </w:rPr>
                <w:t>PDSCH_RB</w:t>
              </w:r>
            </w:ins>
          </w:p>
        </w:tc>
        <w:tc>
          <w:tcPr>
            <w:tcW w:w="1043" w:type="dxa"/>
            <w:vMerge/>
            <w:shd w:val="clear" w:color="auto" w:fill="auto"/>
          </w:tcPr>
          <w:p w14:paraId="4D3D09E9" w14:textId="77777777" w:rsidR="00991A60" w:rsidRPr="00E62DA3" w:rsidRDefault="00991A60" w:rsidP="00311622">
            <w:pPr>
              <w:keepNext/>
              <w:keepLines/>
              <w:spacing w:after="0"/>
              <w:jc w:val="center"/>
              <w:rPr>
                <w:ins w:id="493" w:author="Muhammad Kazmi" w:date="2019-04-01T12:43:00Z"/>
                <w:rFonts w:ascii="Arial" w:eastAsia="Malgun Gothic" w:hAnsi="Arial"/>
                <w:sz w:val="16"/>
                <w:szCs w:val="16"/>
              </w:rPr>
            </w:pPr>
          </w:p>
        </w:tc>
        <w:tc>
          <w:tcPr>
            <w:tcW w:w="1265" w:type="dxa"/>
            <w:vMerge/>
          </w:tcPr>
          <w:p w14:paraId="39B202E4" w14:textId="77777777" w:rsidR="00991A60" w:rsidRPr="00E62DA3" w:rsidRDefault="00991A60" w:rsidP="00311622">
            <w:pPr>
              <w:keepNext/>
              <w:keepLines/>
              <w:spacing w:after="0"/>
              <w:jc w:val="center"/>
              <w:rPr>
                <w:ins w:id="494" w:author="Muhammad Kazmi" w:date="2019-04-01T12:43:00Z"/>
                <w:rFonts w:ascii="Arial" w:eastAsia="Malgun Gothic" w:hAnsi="Arial"/>
                <w:sz w:val="16"/>
                <w:szCs w:val="16"/>
              </w:rPr>
            </w:pPr>
          </w:p>
        </w:tc>
        <w:tc>
          <w:tcPr>
            <w:tcW w:w="4233" w:type="dxa"/>
            <w:gridSpan w:val="2"/>
            <w:vMerge/>
            <w:shd w:val="clear" w:color="auto" w:fill="auto"/>
          </w:tcPr>
          <w:p w14:paraId="7D25B719" w14:textId="77777777" w:rsidR="00991A60" w:rsidRPr="00E62DA3" w:rsidRDefault="00991A60" w:rsidP="00311622">
            <w:pPr>
              <w:keepNext/>
              <w:keepLines/>
              <w:spacing w:after="0"/>
              <w:jc w:val="center"/>
              <w:rPr>
                <w:ins w:id="495" w:author="Muhammad Kazmi" w:date="2019-04-01T12:43:00Z"/>
                <w:rFonts w:ascii="Arial" w:eastAsia="Malgun Gothic" w:hAnsi="Arial"/>
                <w:sz w:val="16"/>
                <w:szCs w:val="16"/>
              </w:rPr>
            </w:pPr>
          </w:p>
        </w:tc>
      </w:tr>
      <w:tr w:rsidR="00991A60" w:rsidRPr="00E62DA3" w14:paraId="59B59EDD" w14:textId="77777777" w:rsidTr="00311622">
        <w:trPr>
          <w:ins w:id="496" w:author="Muhammad Kazmi" w:date="2019-04-01T12:43:00Z"/>
        </w:trPr>
        <w:tc>
          <w:tcPr>
            <w:tcW w:w="3098" w:type="dxa"/>
            <w:shd w:val="clear" w:color="auto" w:fill="auto"/>
          </w:tcPr>
          <w:p w14:paraId="0D08B942" w14:textId="77777777" w:rsidR="00991A60" w:rsidRPr="00E62DA3" w:rsidRDefault="00991A60" w:rsidP="00311622">
            <w:pPr>
              <w:keepNext/>
              <w:keepLines/>
              <w:spacing w:after="0"/>
              <w:rPr>
                <w:ins w:id="497" w:author="Muhammad Kazmi" w:date="2019-04-01T12:43:00Z"/>
                <w:rFonts w:ascii="Arial" w:eastAsia="Malgun Gothic" w:hAnsi="Arial"/>
                <w:sz w:val="16"/>
                <w:szCs w:val="16"/>
              </w:rPr>
            </w:pPr>
            <w:ins w:id="498" w:author="Muhammad Kazmi" w:date="2019-04-01T12:43: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22B7C855" w14:textId="77777777" w:rsidR="00991A60" w:rsidRPr="00E62DA3" w:rsidRDefault="00991A60" w:rsidP="00311622">
            <w:pPr>
              <w:keepNext/>
              <w:keepLines/>
              <w:spacing w:after="0"/>
              <w:jc w:val="center"/>
              <w:rPr>
                <w:ins w:id="499" w:author="Muhammad Kazmi" w:date="2019-04-01T12:43:00Z"/>
                <w:rFonts w:ascii="Arial" w:eastAsia="Malgun Gothic" w:hAnsi="Arial"/>
                <w:sz w:val="16"/>
                <w:szCs w:val="16"/>
              </w:rPr>
            </w:pPr>
          </w:p>
        </w:tc>
        <w:tc>
          <w:tcPr>
            <w:tcW w:w="1265" w:type="dxa"/>
            <w:vMerge/>
          </w:tcPr>
          <w:p w14:paraId="7F8D36EC" w14:textId="77777777" w:rsidR="00991A60" w:rsidRPr="00E62DA3" w:rsidRDefault="00991A60" w:rsidP="00311622">
            <w:pPr>
              <w:keepNext/>
              <w:keepLines/>
              <w:spacing w:after="0"/>
              <w:jc w:val="center"/>
              <w:rPr>
                <w:ins w:id="500" w:author="Muhammad Kazmi" w:date="2019-04-01T12:43:00Z"/>
                <w:rFonts w:ascii="Arial" w:eastAsia="Malgun Gothic" w:hAnsi="Arial"/>
                <w:sz w:val="16"/>
                <w:szCs w:val="16"/>
              </w:rPr>
            </w:pPr>
          </w:p>
        </w:tc>
        <w:tc>
          <w:tcPr>
            <w:tcW w:w="4233" w:type="dxa"/>
            <w:gridSpan w:val="2"/>
            <w:vMerge/>
            <w:shd w:val="clear" w:color="auto" w:fill="auto"/>
          </w:tcPr>
          <w:p w14:paraId="6780F7F7" w14:textId="77777777" w:rsidR="00991A60" w:rsidRPr="00E62DA3" w:rsidRDefault="00991A60" w:rsidP="00311622">
            <w:pPr>
              <w:keepNext/>
              <w:keepLines/>
              <w:spacing w:after="0"/>
              <w:jc w:val="center"/>
              <w:rPr>
                <w:ins w:id="501" w:author="Muhammad Kazmi" w:date="2019-04-01T12:43:00Z"/>
                <w:rFonts w:ascii="Arial" w:eastAsia="Malgun Gothic" w:hAnsi="Arial"/>
                <w:sz w:val="16"/>
                <w:szCs w:val="16"/>
              </w:rPr>
            </w:pPr>
          </w:p>
        </w:tc>
      </w:tr>
      <w:tr w:rsidR="00991A60" w:rsidRPr="00E62DA3" w14:paraId="4D4F604F" w14:textId="77777777" w:rsidTr="00311622">
        <w:trPr>
          <w:ins w:id="502" w:author="Muhammad Kazmi" w:date="2019-04-01T12:43:00Z"/>
        </w:trPr>
        <w:tc>
          <w:tcPr>
            <w:tcW w:w="3098" w:type="dxa"/>
            <w:shd w:val="clear" w:color="auto" w:fill="auto"/>
          </w:tcPr>
          <w:p w14:paraId="279C5FD9" w14:textId="77777777" w:rsidR="00991A60" w:rsidRPr="00E62DA3" w:rsidRDefault="00991A60" w:rsidP="00311622">
            <w:pPr>
              <w:keepNext/>
              <w:keepLines/>
              <w:spacing w:after="0"/>
              <w:rPr>
                <w:ins w:id="503" w:author="Muhammad Kazmi" w:date="2019-04-01T12:43:00Z"/>
                <w:rFonts w:ascii="Arial" w:eastAsia="Malgun Gothic" w:hAnsi="Arial"/>
                <w:sz w:val="16"/>
                <w:szCs w:val="16"/>
              </w:rPr>
            </w:pPr>
            <w:ins w:id="504" w:author="Muhammad Kazmi" w:date="2019-04-01T12:43: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3515E053" w14:textId="77777777" w:rsidR="00991A60" w:rsidRPr="00E62DA3" w:rsidRDefault="00991A60" w:rsidP="00311622">
            <w:pPr>
              <w:keepNext/>
              <w:keepLines/>
              <w:spacing w:after="0"/>
              <w:jc w:val="center"/>
              <w:rPr>
                <w:ins w:id="505" w:author="Muhammad Kazmi" w:date="2019-04-01T12:43:00Z"/>
                <w:rFonts w:ascii="Arial" w:eastAsia="Malgun Gothic" w:hAnsi="Arial"/>
                <w:sz w:val="16"/>
                <w:szCs w:val="16"/>
              </w:rPr>
            </w:pPr>
          </w:p>
        </w:tc>
        <w:tc>
          <w:tcPr>
            <w:tcW w:w="1265" w:type="dxa"/>
            <w:vMerge/>
          </w:tcPr>
          <w:p w14:paraId="234B977C" w14:textId="77777777" w:rsidR="00991A60" w:rsidRPr="00E62DA3" w:rsidRDefault="00991A60" w:rsidP="00311622">
            <w:pPr>
              <w:keepNext/>
              <w:keepLines/>
              <w:spacing w:after="0"/>
              <w:jc w:val="center"/>
              <w:rPr>
                <w:ins w:id="506" w:author="Muhammad Kazmi" w:date="2019-04-01T12:43:00Z"/>
                <w:rFonts w:ascii="Arial" w:eastAsia="Malgun Gothic" w:hAnsi="Arial"/>
                <w:sz w:val="16"/>
                <w:szCs w:val="16"/>
              </w:rPr>
            </w:pPr>
          </w:p>
        </w:tc>
        <w:tc>
          <w:tcPr>
            <w:tcW w:w="4233" w:type="dxa"/>
            <w:gridSpan w:val="2"/>
            <w:vMerge/>
            <w:shd w:val="clear" w:color="auto" w:fill="auto"/>
          </w:tcPr>
          <w:p w14:paraId="25FF46E4" w14:textId="77777777" w:rsidR="00991A60" w:rsidRPr="00E62DA3" w:rsidRDefault="00991A60" w:rsidP="00311622">
            <w:pPr>
              <w:keepNext/>
              <w:keepLines/>
              <w:spacing w:after="0"/>
              <w:jc w:val="center"/>
              <w:rPr>
                <w:ins w:id="507" w:author="Muhammad Kazmi" w:date="2019-04-01T12:43:00Z"/>
                <w:rFonts w:ascii="Arial" w:eastAsia="Malgun Gothic" w:hAnsi="Arial"/>
                <w:sz w:val="16"/>
                <w:szCs w:val="16"/>
              </w:rPr>
            </w:pPr>
          </w:p>
        </w:tc>
      </w:tr>
      <w:tr w:rsidR="00991A60" w:rsidRPr="00E62DA3" w14:paraId="597AA93C" w14:textId="77777777" w:rsidTr="00311622">
        <w:trPr>
          <w:ins w:id="508" w:author="Muhammad Kazmi" w:date="2019-04-01T12:43:00Z"/>
        </w:trPr>
        <w:tc>
          <w:tcPr>
            <w:tcW w:w="3098" w:type="dxa"/>
            <w:shd w:val="clear" w:color="auto" w:fill="auto"/>
            <w:vAlign w:val="center"/>
          </w:tcPr>
          <w:p w14:paraId="792E9B79" w14:textId="77777777" w:rsidR="00991A60" w:rsidRPr="00E62DA3" w:rsidRDefault="00991A60" w:rsidP="00311622">
            <w:pPr>
              <w:keepNext/>
              <w:keepLines/>
              <w:spacing w:after="0"/>
              <w:rPr>
                <w:ins w:id="509" w:author="Muhammad Kazmi" w:date="2019-04-01T12:43:00Z"/>
                <w:rFonts w:ascii="Arial" w:eastAsia="Malgun Gothic" w:hAnsi="Arial" w:cs="Arial"/>
                <w:sz w:val="16"/>
                <w:szCs w:val="16"/>
                <w:vertAlign w:val="superscript"/>
                <w:lang w:val="en-US"/>
              </w:rPr>
            </w:pPr>
            <w:ins w:id="510" w:author="Muhammad Kazmi" w:date="2019-04-01T12:43: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0C0F7CED" w14:textId="77777777" w:rsidR="00991A60" w:rsidRPr="00E62DA3" w:rsidRDefault="00991A60" w:rsidP="00311622">
            <w:pPr>
              <w:keepNext/>
              <w:keepLines/>
              <w:spacing w:after="0"/>
              <w:jc w:val="center"/>
              <w:rPr>
                <w:ins w:id="511" w:author="Muhammad Kazmi" w:date="2019-04-01T12:43:00Z"/>
                <w:rFonts w:ascii="Arial" w:eastAsia="Malgun Gothic" w:hAnsi="Arial"/>
                <w:sz w:val="16"/>
                <w:szCs w:val="16"/>
              </w:rPr>
            </w:pPr>
            <w:ins w:id="512" w:author="Muhammad Kazmi" w:date="2019-04-01T12:43:00Z">
              <w:r w:rsidRPr="00E62DA3">
                <w:rPr>
                  <w:rFonts w:ascii="Arial" w:eastAsia="Malgun Gothic" w:hAnsi="Arial"/>
                  <w:sz w:val="16"/>
                  <w:szCs w:val="16"/>
                </w:rPr>
                <w:t>dBm/15kHz</w:t>
              </w:r>
            </w:ins>
          </w:p>
        </w:tc>
        <w:tc>
          <w:tcPr>
            <w:tcW w:w="1265" w:type="dxa"/>
          </w:tcPr>
          <w:p w14:paraId="49384F43" w14:textId="77777777" w:rsidR="00991A60" w:rsidRPr="00E62DA3" w:rsidRDefault="00991A60" w:rsidP="00311622">
            <w:pPr>
              <w:keepNext/>
              <w:keepLines/>
              <w:spacing w:after="0"/>
              <w:jc w:val="center"/>
              <w:rPr>
                <w:ins w:id="513" w:author="Muhammad Kazmi" w:date="2019-04-01T12:43:00Z"/>
                <w:rFonts w:ascii="Arial" w:eastAsia="Malgun Gothic" w:hAnsi="Arial"/>
                <w:sz w:val="16"/>
                <w:szCs w:val="16"/>
              </w:rPr>
            </w:pPr>
            <w:ins w:id="514" w:author="Muhammad Kazmi" w:date="2019-04-01T12:43:00Z">
              <w:r w:rsidRPr="00E62DA3">
                <w:rPr>
                  <w:rFonts w:ascii="Arial" w:eastAsia="Malgun Gothic" w:hAnsi="Arial"/>
                  <w:sz w:val="16"/>
                  <w:szCs w:val="16"/>
                </w:rPr>
                <w:t>1, 2, 3, 4, 5, 6</w:t>
              </w:r>
            </w:ins>
          </w:p>
        </w:tc>
        <w:tc>
          <w:tcPr>
            <w:tcW w:w="4233" w:type="dxa"/>
            <w:gridSpan w:val="2"/>
            <w:shd w:val="clear" w:color="auto" w:fill="auto"/>
          </w:tcPr>
          <w:p w14:paraId="10459BE7" w14:textId="77777777" w:rsidR="00991A60" w:rsidRPr="00E62DA3" w:rsidRDefault="00991A60" w:rsidP="00311622">
            <w:pPr>
              <w:keepNext/>
              <w:keepLines/>
              <w:spacing w:after="0"/>
              <w:jc w:val="center"/>
              <w:rPr>
                <w:ins w:id="515" w:author="Muhammad Kazmi" w:date="2019-04-01T12:43:00Z"/>
                <w:rFonts w:ascii="Arial" w:eastAsia="Malgun Gothic" w:hAnsi="Arial"/>
                <w:sz w:val="16"/>
                <w:szCs w:val="16"/>
              </w:rPr>
            </w:pPr>
            <w:ins w:id="516" w:author="Muhammad Kazmi" w:date="2019-04-01T12:43:00Z">
              <w:r w:rsidRPr="00E62DA3">
                <w:rPr>
                  <w:rFonts w:ascii="Arial" w:eastAsia="Malgun Gothic" w:hAnsi="Arial"/>
                  <w:sz w:val="16"/>
                  <w:szCs w:val="16"/>
                </w:rPr>
                <w:t>-104</w:t>
              </w:r>
            </w:ins>
          </w:p>
        </w:tc>
      </w:tr>
      <w:tr w:rsidR="00991A60" w:rsidRPr="00E62DA3" w14:paraId="17285456" w14:textId="77777777" w:rsidTr="00311622">
        <w:trPr>
          <w:ins w:id="517" w:author="Muhammad Kazmi" w:date="2019-04-01T12:43:00Z"/>
        </w:trPr>
        <w:tc>
          <w:tcPr>
            <w:tcW w:w="3098" w:type="dxa"/>
            <w:shd w:val="clear" w:color="auto" w:fill="auto"/>
            <w:vAlign w:val="center"/>
          </w:tcPr>
          <w:p w14:paraId="51BB451A" w14:textId="77777777" w:rsidR="00991A60" w:rsidRPr="00E62DA3" w:rsidRDefault="00991A60" w:rsidP="00311622">
            <w:pPr>
              <w:keepNext/>
              <w:keepLines/>
              <w:spacing w:after="0"/>
              <w:rPr>
                <w:ins w:id="518" w:author="Muhammad Kazmi" w:date="2019-04-01T12:43:00Z"/>
                <w:rFonts w:ascii="Arial" w:eastAsia="Calibri" w:hAnsi="Arial" w:cs="Arial"/>
                <w:i/>
                <w:sz w:val="16"/>
                <w:szCs w:val="16"/>
                <w:vertAlign w:val="superscript"/>
                <w:lang w:val="en-US"/>
              </w:rPr>
            </w:pPr>
            <w:proofErr w:type="spellStart"/>
            <w:ins w:id="519" w:author="Muhammad Kazmi" w:date="2019-04-01T12:43: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1856DC47" w14:textId="77777777" w:rsidR="00991A60" w:rsidRPr="00E62DA3" w:rsidRDefault="00991A60" w:rsidP="00311622">
            <w:pPr>
              <w:keepNext/>
              <w:keepLines/>
              <w:spacing w:after="0"/>
              <w:jc w:val="center"/>
              <w:rPr>
                <w:ins w:id="520" w:author="Muhammad Kazmi" w:date="2019-04-01T12:43:00Z"/>
                <w:rFonts w:ascii="Arial" w:eastAsia="Malgun Gothic" w:hAnsi="Arial"/>
                <w:sz w:val="16"/>
                <w:szCs w:val="16"/>
              </w:rPr>
            </w:pPr>
            <w:ins w:id="521" w:author="Muhammad Kazmi" w:date="2019-04-01T12:43:00Z">
              <w:r w:rsidRPr="00E62DA3">
                <w:rPr>
                  <w:rFonts w:ascii="Arial" w:eastAsia="Malgun Gothic" w:hAnsi="Arial"/>
                  <w:sz w:val="16"/>
                  <w:szCs w:val="16"/>
                </w:rPr>
                <w:t>dB</w:t>
              </w:r>
            </w:ins>
          </w:p>
        </w:tc>
        <w:tc>
          <w:tcPr>
            <w:tcW w:w="1265" w:type="dxa"/>
          </w:tcPr>
          <w:p w14:paraId="574D3D80" w14:textId="77777777" w:rsidR="00991A60" w:rsidRPr="00E62DA3" w:rsidRDefault="00991A60" w:rsidP="00311622">
            <w:pPr>
              <w:keepNext/>
              <w:keepLines/>
              <w:spacing w:after="0"/>
              <w:jc w:val="center"/>
              <w:rPr>
                <w:ins w:id="522" w:author="Muhammad Kazmi" w:date="2019-04-01T12:43:00Z"/>
                <w:rFonts w:ascii="Arial" w:eastAsia="Malgun Gothic" w:hAnsi="Arial"/>
                <w:sz w:val="16"/>
                <w:szCs w:val="16"/>
              </w:rPr>
            </w:pPr>
            <w:ins w:id="523" w:author="Muhammad Kazmi" w:date="2019-04-01T12:43:00Z">
              <w:r w:rsidRPr="00E62DA3">
                <w:rPr>
                  <w:rFonts w:ascii="Arial" w:eastAsia="Malgun Gothic" w:hAnsi="Arial"/>
                  <w:sz w:val="16"/>
                  <w:szCs w:val="16"/>
                </w:rPr>
                <w:t>1, 2, 3, 4, 5, 6</w:t>
              </w:r>
            </w:ins>
          </w:p>
        </w:tc>
        <w:tc>
          <w:tcPr>
            <w:tcW w:w="2277" w:type="dxa"/>
            <w:shd w:val="clear" w:color="auto" w:fill="auto"/>
          </w:tcPr>
          <w:p w14:paraId="493D29B2" w14:textId="77777777" w:rsidR="00991A60" w:rsidRPr="00E62DA3" w:rsidRDefault="00991A60" w:rsidP="00311622">
            <w:pPr>
              <w:keepNext/>
              <w:keepLines/>
              <w:spacing w:after="0"/>
              <w:jc w:val="center"/>
              <w:rPr>
                <w:ins w:id="524" w:author="Muhammad Kazmi" w:date="2019-04-01T12:43:00Z"/>
                <w:rFonts w:ascii="Arial" w:eastAsia="Malgun Gothic" w:hAnsi="Arial"/>
                <w:sz w:val="16"/>
                <w:szCs w:val="16"/>
              </w:rPr>
            </w:pPr>
            <w:ins w:id="525" w:author="Muhammad Kazmi" w:date="2019-04-01T12:43:00Z">
              <w:r w:rsidRPr="00E62DA3">
                <w:rPr>
                  <w:rFonts w:ascii="Arial" w:eastAsia="Malgun Gothic" w:hAnsi="Arial"/>
                  <w:sz w:val="16"/>
                  <w:szCs w:val="16"/>
                </w:rPr>
                <w:t>-Infinity</w:t>
              </w:r>
            </w:ins>
          </w:p>
        </w:tc>
        <w:tc>
          <w:tcPr>
            <w:tcW w:w="1956" w:type="dxa"/>
            <w:shd w:val="clear" w:color="auto" w:fill="auto"/>
          </w:tcPr>
          <w:p w14:paraId="4A757578" w14:textId="77777777" w:rsidR="00991A60" w:rsidRPr="00E62DA3" w:rsidRDefault="00991A60" w:rsidP="00311622">
            <w:pPr>
              <w:keepNext/>
              <w:keepLines/>
              <w:spacing w:after="0"/>
              <w:jc w:val="center"/>
              <w:rPr>
                <w:ins w:id="526" w:author="Muhammad Kazmi" w:date="2019-04-01T12:43:00Z"/>
                <w:rFonts w:ascii="Arial" w:eastAsia="Malgun Gothic" w:hAnsi="Arial"/>
                <w:sz w:val="16"/>
                <w:szCs w:val="16"/>
              </w:rPr>
            </w:pPr>
            <w:ins w:id="527" w:author="Muhammad Kazmi" w:date="2019-04-01T12:43:00Z">
              <w:r>
                <w:rPr>
                  <w:rFonts w:ascii="Arial" w:eastAsia="Malgun Gothic" w:hAnsi="Arial"/>
                  <w:sz w:val="16"/>
                  <w:szCs w:val="16"/>
                </w:rPr>
                <w:t>17</w:t>
              </w:r>
            </w:ins>
          </w:p>
        </w:tc>
      </w:tr>
      <w:tr w:rsidR="00991A60" w:rsidRPr="00E62DA3" w14:paraId="0278EE1C" w14:textId="77777777" w:rsidTr="00311622">
        <w:trPr>
          <w:ins w:id="528" w:author="Muhammad Kazmi" w:date="2019-04-01T12:43:00Z"/>
        </w:trPr>
        <w:tc>
          <w:tcPr>
            <w:tcW w:w="3098" w:type="dxa"/>
            <w:shd w:val="clear" w:color="auto" w:fill="auto"/>
            <w:vAlign w:val="center"/>
          </w:tcPr>
          <w:p w14:paraId="0138359F" w14:textId="77777777" w:rsidR="00991A60" w:rsidRPr="00E62DA3" w:rsidRDefault="00991A60" w:rsidP="00311622">
            <w:pPr>
              <w:keepNext/>
              <w:keepLines/>
              <w:spacing w:after="0"/>
              <w:rPr>
                <w:ins w:id="529" w:author="Muhammad Kazmi" w:date="2019-04-01T12:43:00Z"/>
                <w:rFonts w:ascii="Arial" w:eastAsia="Calibri" w:hAnsi="Arial" w:cs="Arial"/>
                <w:sz w:val="16"/>
                <w:szCs w:val="16"/>
                <w:vertAlign w:val="superscript"/>
                <w:lang w:val="en-US"/>
              </w:rPr>
            </w:pPr>
            <w:proofErr w:type="spellStart"/>
            <w:ins w:id="530" w:author="Muhammad Kazmi" w:date="2019-04-01T12:43: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646DC816" w14:textId="77777777" w:rsidR="00991A60" w:rsidRPr="00E62DA3" w:rsidRDefault="00991A60" w:rsidP="00311622">
            <w:pPr>
              <w:keepNext/>
              <w:keepLines/>
              <w:spacing w:after="0"/>
              <w:jc w:val="center"/>
              <w:rPr>
                <w:ins w:id="531" w:author="Muhammad Kazmi" w:date="2019-04-01T12:43:00Z"/>
                <w:rFonts w:ascii="Arial" w:eastAsia="Malgun Gothic" w:hAnsi="Arial"/>
                <w:sz w:val="16"/>
                <w:szCs w:val="16"/>
              </w:rPr>
            </w:pPr>
            <w:ins w:id="532" w:author="Muhammad Kazmi" w:date="2019-04-01T12:43:00Z">
              <w:r w:rsidRPr="00E62DA3">
                <w:rPr>
                  <w:rFonts w:ascii="Arial" w:eastAsia="Malgun Gothic" w:hAnsi="Arial"/>
                  <w:sz w:val="16"/>
                  <w:szCs w:val="16"/>
                </w:rPr>
                <w:t>dB</w:t>
              </w:r>
            </w:ins>
          </w:p>
        </w:tc>
        <w:tc>
          <w:tcPr>
            <w:tcW w:w="1265" w:type="dxa"/>
          </w:tcPr>
          <w:p w14:paraId="62A1DE17" w14:textId="77777777" w:rsidR="00991A60" w:rsidRPr="00E62DA3" w:rsidRDefault="00991A60" w:rsidP="00311622">
            <w:pPr>
              <w:keepNext/>
              <w:keepLines/>
              <w:spacing w:after="0"/>
              <w:jc w:val="center"/>
              <w:rPr>
                <w:ins w:id="533" w:author="Muhammad Kazmi" w:date="2019-04-01T12:43:00Z"/>
                <w:rFonts w:ascii="Arial" w:eastAsia="Malgun Gothic" w:hAnsi="Arial"/>
                <w:sz w:val="16"/>
                <w:szCs w:val="16"/>
              </w:rPr>
            </w:pPr>
            <w:ins w:id="534" w:author="Muhammad Kazmi" w:date="2019-04-01T12:43:00Z">
              <w:r w:rsidRPr="00E62DA3">
                <w:rPr>
                  <w:rFonts w:ascii="Arial" w:eastAsia="Malgun Gothic" w:hAnsi="Arial"/>
                  <w:sz w:val="16"/>
                  <w:szCs w:val="16"/>
                </w:rPr>
                <w:t>1, 2, 3, 4, 5, 6</w:t>
              </w:r>
            </w:ins>
          </w:p>
        </w:tc>
        <w:tc>
          <w:tcPr>
            <w:tcW w:w="2277" w:type="dxa"/>
            <w:shd w:val="clear" w:color="auto" w:fill="auto"/>
          </w:tcPr>
          <w:p w14:paraId="76D20573" w14:textId="77777777" w:rsidR="00991A60" w:rsidRPr="00E62DA3" w:rsidRDefault="00991A60" w:rsidP="00311622">
            <w:pPr>
              <w:keepNext/>
              <w:keepLines/>
              <w:spacing w:after="0"/>
              <w:jc w:val="center"/>
              <w:rPr>
                <w:ins w:id="535" w:author="Muhammad Kazmi" w:date="2019-04-01T12:43:00Z"/>
                <w:rFonts w:ascii="Arial" w:eastAsia="Malgun Gothic" w:hAnsi="Arial"/>
                <w:sz w:val="16"/>
                <w:szCs w:val="16"/>
              </w:rPr>
            </w:pPr>
            <w:ins w:id="536" w:author="Muhammad Kazmi" w:date="2019-04-01T12:43:00Z">
              <w:r w:rsidRPr="00E62DA3">
                <w:rPr>
                  <w:rFonts w:ascii="Arial" w:eastAsia="Malgun Gothic" w:hAnsi="Arial"/>
                  <w:sz w:val="16"/>
                  <w:szCs w:val="16"/>
                </w:rPr>
                <w:t>-Infinity</w:t>
              </w:r>
            </w:ins>
          </w:p>
        </w:tc>
        <w:tc>
          <w:tcPr>
            <w:tcW w:w="1956" w:type="dxa"/>
            <w:shd w:val="clear" w:color="auto" w:fill="auto"/>
          </w:tcPr>
          <w:p w14:paraId="7227F899" w14:textId="77777777" w:rsidR="00991A60" w:rsidRPr="00E62DA3" w:rsidRDefault="00991A60" w:rsidP="00311622">
            <w:pPr>
              <w:keepNext/>
              <w:keepLines/>
              <w:spacing w:after="0"/>
              <w:jc w:val="center"/>
              <w:rPr>
                <w:ins w:id="537" w:author="Muhammad Kazmi" w:date="2019-04-01T12:43:00Z"/>
                <w:rFonts w:ascii="Arial" w:eastAsia="Malgun Gothic" w:hAnsi="Arial"/>
                <w:sz w:val="16"/>
                <w:szCs w:val="16"/>
              </w:rPr>
            </w:pPr>
            <w:ins w:id="538" w:author="Muhammad Kazmi" w:date="2019-04-01T12:43:00Z">
              <w:r>
                <w:rPr>
                  <w:rFonts w:ascii="Arial" w:eastAsia="Malgun Gothic" w:hAnsi="Arial"/>
                  <w:sz w:val="16"/>
                  <w:szCs w:val="16"/>
                </w:rPr>
                <w:t>17</w:t>
              </w:r>
            </w:ins>
          </w:p>
        </w:tc>
      </w:tr>
      <w:tr w:rsidR="00991A60" w:rsidRPr="00E62DA3" w14:paraId="3E5E796D" w14:textId="77777777" w:rsidTr="00311622">
        <w:trPr>
          <w:ins w:id="539" w:author="Muhammad Kazmi" w:date="2019-04-01T12:43:00Z"/>
        </w:trPr>
        <w:tc>
          <w:tcPr>
            <w:tcW w:w="3098" w:type="dxa"/>
            <w:shd w:val="clear" w:color="auto" w:fill="auto"/>
            <w:vAlign w:val="center"/>
          </w:tcPr>
          <w:p w14:paraId="74536AA1" w14:textId="77777777" w:rsidR="00991A60" w:rsidRPr="00E62DA3" w:rsidRDefault="00991A60" w:rsidP="00311622">
            <w:pPr>
              <w:keepNext/>
              <w:keepLines/>
              <w:spacing w:after="0"/>
              <w:rPr>
                <w:ins w:id="540" w:author="Muhammad Kazmi" w:date="2019-04-01T12:43:00Z"/>
                <w:rFonts w:ascii="Arial" w:eastAsia="Calibri" w:hAnsi="Arial" w:cs="Arial"/>
                <w:sz w:val="16"/>
                <w:szCs w:val="16"/>
                <w:vertAlign w:val="superscript"/>
                <w:lang w:val="en-US"/>
              </w:rPr>
            </w:pPr>
            <w:ins w:id="541" w:author="Muhammad Kazmi" w:date="2019-04-01T12:43: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3F2EA71D" w14:textId="77777777" w:rsidR="00991A60" w:rsidRPr="00E62DA3" w:rsidRDefault="00991A60" w:rsidP="00311622">
            <w:pPr>
              <w:keepNext/>
              <w:keepLines/>
              <w:spacing w:after="0"/>
              <w:jc w:val="center"/>
              <w:rPr>
                <w:ins w:id="542" w:author="Muhammad Kazmi" w:date="2019-04-01T12:43:00Z"/>
                <w:rFonts w:ascii="Arial" w:eastAsia="Malgun Gothic" w:hAnsi="Arial"/>
                <w:sz w:val="16"/>
                <w:szCs w:val="16"/>
              </w:rPr>
            </w:pPr>
            <w:ins w:id="543" w:author="Muhammad Kazmi" w:date="2019-04-01T12:43:00Z">
              <w:r w:rsidRPr="00E62DA3">
                <w:rPr>
                  <w:rFonts w:ascii="Arial" w:eastAsia="Malgun Gothic" w:hAnsi="Arial"/>
                  <w:sz w:val="16"/>
                  <w:szCs w:val="16"/>
                </w:rPr>
                <w:t>dBm/15kHz</w:t>
              </w:r>
            </w:ins>
          </w:p>
        </w:tc>
        <w:tc>
          <w:tcPr>
            <w:tcW w:w="1265" w:type="dxa"/>
          </w:tcPr>
          <w:p w14:paraId="7BCDE16B" w14:textId="77777777" w:rsidR="00991A60" w:rsidRPr="00E62DA3" w:rsidRDefault="00991A60" w:rsidP="00311622">
            <w:pPr>
              <w:keepNext/>
              <w:keepLines/>
              <w:spacing w:after="0"/>
              <w:jc w:val="center"/>
              <w:rPr>
                <w:ins w:id="544" w:author="Muhammad Kazmi" w:date="2019-04-01T12:43:00Z"/>
                <w:rFonts w:ascii="Arial" w:eastAsia="Malgun Gothic" w:hAnsi="Arial"/>
                <w:sz w:val="16"/>
                <w:szCs w:val="16"/>
              </w:rPr>
            </w:pPr>
            <w:ins w:id="545" w:author="Muhammad Kazmi" w:date="2019-04-01T12:43:00Z">
              <w:r w:rsidRPr="00E62DA3">
                <w:rPr>
                  <w:rFonts w:ascii="Arial" w:eastAsia="Malgun Gothic" w:hAnsi="Arial"/>
                  <w:sz w:val="16"/>
                  <w:szCs w:val="16"/>
                </w:rPr>
                <w:t>1, 2, 3, 4, 5, 6</w:t>
              </w:r>
            </w:ins>
          </w:p>
        </w:tc>
        <w:tc>
          <w:tcPr>
            <w:tcW w:w="2277" w:type="dxa"/>
            <w:shd w:val="clear" w:color="auto" w:fill="auto"/>
          </w:tcPr>
          <w:p w14:paraId="244DB691" w14:textId="77777777" w:rsidR="00991A60" w:rsidRPr="00E62DA3" w:rsidRDefault="00991A60" w:rsidP="00311622">
            <w:pPr>
              <w:keepNext/>
              <w:keepLines/>
              <w:spacing w:after="0"/>
              <w:jc w:val="center"/>
              <w:rPr>
                <w:ins w:id="546" w:author="Muhammad Kazmi" w:date="2019-04-01T12:43:00Z"/>
                <w:rFonts w:ascii="Arial" w:eastAsia="Malgun Gothic" w:hAnsi="Arial"/>
                <w:sz w:val="16"/>
                <w:szCs w:val="16"/>
              </w:rPr>
            </w:pPr>
            <w:ins w:id="547" w:author="Muhammad Kazmi" w:date="2019-04-01T12:43:00Z">
              <w:r w:rsidRPr="00E62DA3">
                <w:rPr>
                  <w:rFonts w:ascii="Arial" w:eastAsia="Malgun Gothic" w:hAnsi="Arial"/>
                  <w:sz w:val="16"/>
                  <w:szCs w:val="16"/>
                </w:rPr>
                <w:t>-Infinity</w:t>
              </w:r>
            </w:ins>
          </w:p>
        </w:tc>
        <w:tc>
          <w:tcPr>
            <w:tcW w:w="1956" w:type="dxa"/>
            <w:shd w:val="clear" w:color="auto" w:fill="auto"/>
          </w:tcPr>
          <w:p w14:paraId="54619358" w14:textId="77777777" w:rsidR="00991A60" w:rsidRPr="00E62DA3" w:rsidRDefault="00991A60" w:rsidP="00311622">
            <w:pPr>
              <w:keepNext/>
              <w:keepLines/>
              <w:spacing w:after="0"/>
              <w:jc w:val="center"/>
              <w:rPr>
                <w:ins w:id="548" w:author="Muhammad Kazmi" w:date="2019-04-01T12:43:00Z"/>
                <w:rFonts w:ascii="Arial" w:eastAsia="Malgun Gothic" w:hAnsi="Arial"/>
                <w:sz w:val="16"/>
                <w:szCs w:val="16"/>
              </w:rPr>
            </w:pPr>
            <w:ins w:id="549" w:author="Muhammad Kazmi" w:date="2019-04-01T12:43:00Z">
              <w:r w:rsidRPr="00E62DA3">
                <w:rPr>
                  <w:rFonts w:ascii="Arial" w:eastAsia="Malgun Gothic" w:hAnsi="Arial"/>
                  <w:sz w:val="16"/>
                  <w:szCs w:val="16"/>
                </w:rPr>
                <w:t>-</w:t>
              </w:r>
              <w:r>
                <w:rPr>
                  <w:rFonts w:ascii="Arial" w:eastAsia="Malgun Gothic" w:hAnsi="Arial"/>
                  <w:sz w:val="16"/>
                  <w:szCs w:val="16"/>
                </w:rPr>
                <w:t>87</w:t>
              </w:r>
            </w:ins>
          </w:p>
        </w:tc>
      </w:tr>
      <w:tr w:rsidR="00991A60" w:rsidRPr="00E62DA3" w14:paraId="58919BEF" w14:textId="77777777" w:rsidTr="00311622">
        <w:trPr>
          <w:ins w:id="550" w:author="Muhammad Kazmi" w:date="2019-04-01T12:43:00Z"/>
        </w:trPr>
        <w:tc>
          <w:tcPr>
            <w:tcW w:w="3098" w:type="dxa"/>
            <w:shd w:val="clear" w:color="auto" w:fill="auto"/>
            <w:vAlign w:val="center"/>
          </w:tcPr>
          <w:p w14:paraId="49651800" w14:textId="77777777" w:rsidR="00991A60" w:rsidRPr="00E62DA3" w:rsidRDefault="00991A60" w:rsidP="00311622">
            <w:pPr>
              <w:keepNext/>
              <w:keepLines/>
              <w:spacing w:after="0"/>
              <w:rPr>
                <w:ins w:id="551" w:author="Muhammad Kazmi" w:date="2019-04-01T12:43:00Z"/>
                <w:rFonts w:ascii="Arial" w:eastAsia="Calibri" w:hAnsi="Arial" w:cs="Arial"/>
                <w:sz w:val="16"/>
                <w:szCs w:val="16"/>
                <w:vertAlign w:val="superscript"/>
                <w:lang w:val="en-US"/>
              </w:rPr>
            </w:pPr>
            <w:ins w:id="552" w:author="Muhammad Kazmi" w:date="2019-04-01T12:43: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465683D4" w14:textId="77777777" w:rsidR="00991A60" w:rsidRPr="00E62DA3" w:rsidRDefault="00991A60" w:rsidP="00311622">
            <w:pPr>
              <w:keepNext/>
              <w:keepLines/>
              <w:spacing w:after="0"/>
              <w:jc w:val="center"/>
              <w:rPr>
                <w:ins w:id="553" w:author="Muhammad Kazmi" w:date="2019-04-01T12:43:00Z"/>
                <w:rFonts w:ascii="Arial" w:eastAsia="Malgun Gothic" w:hAnsi="Arial"/>
                <w:sz w:val="16"/>
                <w:szCs w:val="16"/>
              </w:rPr>
            </w:pPr>
            <w:ins w:id="554" w:author="Muhammad Kazmi" w:date="2019-04-01T12:43:00Z">
              <w:r w:rsidRPr="00E62DA3">
                <w:rPr>
                  <w:rFonts w:ascii="Arial" w:eastAsia="Malgun Gothic" w:hAnsi="Arial"/>
                  <w:sz w:val="16"/>
                  <w:szCs w:val="16"/>
                </w:rPr>
                <w:t>dBm/15kHz</w:t>
              </w:r>
            </w:ins>
          </w:p>
        </w:tc>
        <w:tc>
          <w:tcPr>
            <w:tcW w:w="1265" w:type="dxa"/>
          </w:tcPr>
          <w:p w14:paraId="000C2EF7" w14:textId="77777777" w:rsidR="00991A60" w:rsidRPr="00E62DA3" w:rsidRDefault="00991A60" w:rsidP="00311622">
            <w:pPr>
              <w:keepNext/>
              <w:keepLines/>
              <w:spacing w:after="0"/>
              <w:jc w:val="center"/>
              <w:rPr>
                <w:ins w:id="555" w:author="Muhammad Kazmi" w:date="2019-04-01T12:43:00Z"/>
                <w:rFonts w:ascii="Arial" w:eastAsia="Malgun Gothic" w:hAnsi="Arial"/>
                <w:sz w:val="16"/>
                <w:szCs w:val="16"/>
              </w:rPr>
            </w:pPr>
            <w:ins w:id="556" w:author="Muhammad Kazmi" w:date="2019-04-01T12:43:00Z">
              <w:r w:rsidRPr="00E62DA3">
                <w:rPr>
                  <w:rFonts w:ascii="Arial" w:eastAsia="Malgun Gothic" w:hAnsi="Arial"/>
                  <w:sz w:val="16"/>
                  <w:szCs w:val="16"/>
                </w:rPr>
                <w:t>1, 2, 3, 4, 5, 6</w:t>
              </w:r>
            </w:ins>
          </w:p>
        </w:tc>
        <w:tc>
          <w:tcPr>
            <w:tcW w:w="2277" w:type="dxa"/>
            <w:shd w:val="clear" w:color="auto" w:fill="auto"/>
          </w:tcPr>
          <w:p w14:paraId="6E727020" w14:textId="77777777" w:rsidR="00991A60" w:rsidRPr="00E62DA3" w:rsidRDefault="00991A60" w:rsidP="00311622">
            <w:pPr>
              <w:keepNext/>
              <w:keepLines/>
              <w:spacing w:after="0"/>
              <w:jc w:val="center"/>
              <w:rPr>
                <w:ins w:id="557" w:author="Muhammad Kazmi" w:date="2019-04-01T12:43:00Z"/>
                <w:rFonts w:ascii="Arial" w:eastAsia="Malgun Gothic" w:hAnsi="Arial"/>
                <w:sz w:val="16"/>
                <w:szCs w:val="16"/>
              </w:rPr>
            </w:pPr>
            <w:ins w:id="558" w:author="Muhammad Kazmi" w:date="2019-04-01T12:43:00Z">
              <w:r w:rsidRPr="00E62DA3">
                <w:rPr>
                  <w:rFonts w:ascii="Arial" w:eastAsia="Malgun Gothic" w:hAnsi="Arial"/>
                  <w:sz w:val="16"/>
                  <w:szCs w:val="16"/>
                </w:rPr>
                <w:t>-Infinity</w:t>
              </w:r>
            </w:ins>
          </w:p>
        </w:tc>
        <w:tc>
          <w:tcPr>
            <w:tcW w:w="1956" w:type="dxa"/>
            <w:shd w:val="clear" w:color="auto" w:fill="auto"/>
          </w:tcPr>
          <w:p w14:paraId="374476E2" w14:textId="77777777" w:rsidR="00991A60" w:rsidRPr="00E62DA3" w:rsidRDefault="00991A60" w:rsidP="00311622">
            <w:pPr>
              <w:keepNext/>
              <w:keepLines/>
              <w:spacing w:after="0"/>
              <w:jc w:val="center"/>
              <w:rPr>
                <w:ins w:id="559" w:author="Muhammad Kazmi" w:date="2019-04-01T12:43:00Z"/>
                <w:rFonts w:ascii="Arial" w:eastAsia="Malgun Gothic" w:hAnsi="Arial"/>
                <w:sz w:val="16"/>
                <w:szCs w:val="16"/>
              </w:rPr>
            </w:pPr>
            <w:ins w:id="560" w:author="Muhammad Kazmi" w:date="2019-04-01T12:43:00Z">
              <w:r w:rsidRPr="00E62DA3">
                <w:rPr>
                  <w:rFonts w:ascii="Arial" w:eastAsia="Malgun Gothic" w:hAnsi="Arial"/>
                  <w:sz w:val="16"/>
                  <w:szCs w:val="16"/>
                </w:rPr>
                <w:t>-</w:t>
              </w:r>
              <w:r>
                <w:rPr>
                  <w:rFonts w:ascii="Arial" w:eastAsia="Malgun Gothic" w:hAnsi="Arial"/>
                  <w:sz w:val="16"/>
                  <w:szCs w:val="16"/>
                </w:rPr>
                <w:t>87</w:t>
              </w:r>
            </w:ins>
          </w:p>
        </w:tc>
      </w:tr>
      <w:tr w:rsidR="00991A60" w:rsidRPr="00E62DA3" w14:paraId="048F8924" w14:textId="77777777" w:rsidTr="00311622">
        <w:trPr>
          <w:ins w:id="561" w:author="Muhammad Kazmi" w:date="2019-04-01T12:43:00Z"/>
        </w:trPr>
        <w:tc>
          <w:tcPr>
            <w:tcW w:w="3098" w:type="dxa"/>
            <w:shd w:val="clear" w:color="auto" w:fill="auto"/>
            <w:vAlign w:val="center"/>
          </w:tcPr>
          <w:p w14:paraId="651805E0" w14:textId="77777777" w:rsidR="00991A60" w:rsidRPr="00E62DA3" w:rsidRDefault="00991A60" w:rsidP="00311622">
            <w:pPr>
              <w:keepNext/>
              <w:keepLines/>
              <w:spacing w:after="0"/>
              <w:rPr>
                <w:ins w:id="562" w:author="Muhammad Kazmi" w:date="2019-04-01T12:43:00Z"/>
                <w:rFonts w:ascii="Arial" w:eastAsia="Calibri" w:hAnsi="Arial" w:cs="Arial"/>
                <w:sz w:val="16"/>
                <w:szCs w:val="16"/>
                <w:vertAlign w:val="superscript"/>
                <w:lang w:val="en-US"/>
              </w:rPr>
            </w:pPr>
            <w:ins w:id="563" w:author="Muhammad Kazmi" w:date="2019-04-01T12:43: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65A64B59" w14:textId="77777777" w:rsidR="00991A60" w:rsidRPr="00E62DA3" w:rsidRDefault="00991A60" w:rsidP="00311622">
            <w:pPr>
              <w:keepNext/>
              <w:keepLines/>
              <w:spacing w:after="0"/>
              <w:jc w:val="center"/>
              <w:rPr>
                <w:ins w:id="564" w:author="Muhammad Kazmi" w:date="2019-04-01T12:43:00Z"/>
                <w:rFonts w:ascii="Arial" w:eastAsia="Malgun Gothic" w:hAnsi="Arial"/>
                <w:sz w:val="16"/>
                <w:szCs w:val="16"/>
              </w:rPr>
            </w:pPr>
            <w:ins w:id="565" w:author="Muhammad Kazmi" w:date="2019-04-01T12:43:00Z">
              <w:r w:rsidRPr="00E62DA3">
                <w:rPr>
                  <w:rFonts w:ascii="Arial" w:eastAsia="Malgun Gothic" w:hAnsi="Arial"/>
                  <w:sz w:val="16"/>
                  <w:szCs w:val="16"/>
                </w:rPr>
                <w:t>dBm/9MHz</w:t>
              </w:r>
            </w:ins>
          </w:p>
        </w:tc>
        <w:tc>
          <w:tcPr>
            <w:tcW w:w="1265" w:type="dxa"/>
          </w:tcPr>
          <w:p w14:paraId="37A58188" w14:textId="77777777" w:rsidR="00991A60" w:rsidRPr="00E62DA3" w:rsidRDefault="00991A60" w:rsidP="00311622">
            <w:pPr>
              <w:keepNext/>
              <w:keepLines/>
              <w:spacing w:after="0"/>
              <w:jc w:val="center"/>
              <w:rPr>
                <w:ins w:id="566" w:author="Muhammad Kazmi" w:date="2019-04-01T12:43:00Z"/>
                <w:rFonts w:ascii="Arial" w:hAnsi="Arial" w:cs="Arial"/>
                <w:sz w:val="16"/>
                <w:szCs w:val="16"/>
                <w:lang w:eastAsia="zh-CN"/>
              </w:rPr>
            </w:pPr>
            <w:ins w:id="567" w:author="Muhammad Kazmi" w:date="2019-04-01T12:43:00Z">
              <w:r w:rsidRPr="00E62DA3">
                <w:rPr>
                  <w:rFonts w:ascii="Arial" w:eastAsia="Malgun Gothic" w:hAnsi="Arial"/>
                  <w:sz w:val="16"/>
                  <w:szCs w:val="16"/>
                </w:rPr>
                <w:t>1, 2, 3, 4, 5, 6</w:t>
              </w:r>
            </w:ins>
          </w:p>
        </w:tc>
        <w:tc>
          <w:tcPr>
            <w:tcW w:w="2277" w:type="dxa"/>
            <w:shd w:val="clear" w:color="auto" w:fill="auto"/>
          </w:tcPr>
          <w:p w14:paraId="6366FCF8" w14:textId="77777777" w:rsidR="00991A60" w:rsidRPr="00E62DA3" w:rsidRDefault="00991A60" w:rsidP="00311622">
            <w:pPr>
              <w:keepNext/>
              <w:keepLines/>
              <w:spacing w:after="0"/>
              <w:jc w:val="center"/>
              <w:rPr>
                <w:ins w:id="568" w:author="Muhammad Kazmi" w:date="2019-04-01T12:43:00Z"/>
                <w:rFonts w:ascii="Arial" w:hAnsi="Arial" w:cs="Arial"/>
                <w:sz w:val="16"/>
                <w:szCs w:val="16"/>
                <w:lang w:eastAsia="zh-CN"/>
              </w:rPr>
            </w:pPr>
            <w:ins w:id="569" w:author="Muhammad Kazmi" w:date="2019-04-01T12:43: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956" w:type="dxa"/>
            <w:shd w:val="clear" w:color="auto" w:fill="auto"/>
          </w:tcPr>
          <w:p w14:paraId="0103A9A3" w14:textId="77777777" w:rsidR="00991A60" w:rsidRPr="00E62DA3" w:rsidRDefault="00991A60" w:rsidP="00311622">
            <w:pPr>
              <w:keepNext/>
              <w:keepLines/>
              <w:spacing w:after="0"/>
              <w:jc w:val="center"/>
              <w:rPr>
                <w:ins w:id="570" w:author="Muhammad Kazmi" w:date="2019-04-01T12:43:00Z"/>
                <w:rFonts w:ascii="Arial" w:hAnsi="Arial" w:cs="Arial"/>
                <w:sz w:val="16"/>
                <w:szCs w:val="16"/>
                <w:lang w:eastAsia="zh-CN"/>
              </w:rPr>
            </w:pPr>
            <w:ins w:id="571" w:author="Muhammad Kazmi" w:date="2019-04-01T12:43:00Z">
              <w:r w:rsidRPr="00E62DA3">
                <w:rPr>
                  <w:rFonts w:ascii="Arial" w:hAnsi="Arial" w:cs="Arial"/>
                  <w:sz w:val="16"/>
                  <w:szCs w:val="16"/>
                  <w:lang w:eastAsia="zh-CN"/>
                </w:rPr>
                <w:t>-</w:t>
              </w:r>
              <w:r>
                <w:rPr>
                  <w:rFonts w:ascii="Arial" w:hAnsi="Arial" w:cs="Arial"/>
                  <w:sz w:val="16"/>
                  <w:szCs w:val="16"/>
                  <w:lang w:eastAsia="zh-CN"/>
                </w:rPr>
                <w:t>59</w:t>
              </w:r>
              <w:r w:rsidRPr="00E62DA3">
                <w:rPr>
                  <w:rFonts w:ascii="Arial" w:hAnsi="Arial" w:cs="Arial"/>
                  <w:sz w:val="16"/>
                  <w:szCs w:val="16"/>
                  <w:lang w:eastAsia="zh-CN"/>
                </w:rPr>
                <w:t>.</w:t>
              </w:r>
              <w:r>
                <w:rPr>
                  <w:rFonts w:ascii="Arial" w:hAnsi="Arial" w:cs="Arial"/>
                  <w:sz w:val="16"/>
                  <w:szCs w:val="16"/>
                  <w:lang w:eastAsia="zh-CN"/>
                </w:rPr>
                <w:t>13</w:t>
              </w:r>
              <w:r w:rsidRPr="00E62DA3">
                <w:rPr>
                  <w:rFonts w:ascii="Arial" w:hAnsi="Arial" w:cs="Arial"/>
                  <w:sz w:val="16"/>
                  <w:szCs w:val="16"/>
                  <w:lang w:eastAsia="zh-CN"/>
                </w:rPr>
                <w:t>+10log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991A60" w:rsidRPr="00E62DA3" w14:paraId="27092C44" w14:textId="77777777" w:rsidTr="00311622">
        <w:trPr>
          <w:ins w:id="572" w:author="Muhammad Kazmi" w:date="2019-04-01T12:43:00Z"/>
        </w:trPr>
        <w:tc>
          <w:tcPr>
            <w:tcW w:w="3098" w:type="dxa"/>
            <w:shd w:val="clear" w:color="auto" w:fill="auto"/>
            <w:vAlign w:val="center"/>
          </w:tcPr>
          <w:p w14:paraId="118CE307" w14:textId="77777777" w:rsidR="00991A60" w:rsidRPr="00E62DA3" w:rsidRDefault="00991A60" w:rsidP="00311622">
            <w:pPr>
              <w:keepNext/>
              <w:keepLines/>
              <w:spacing w:after="0"/>
              <w:rPr>
                <w:ins w:id="573" w:author="Muhammad Kazmi" w:date="2019-04-01T12:43:00Z"/>
                <w:rFonts w:ascii="Arial" w:eastAsia="Calibri" w:hAnsi="Arial" w:cs="Arial"/>
                <w:sz w:val="16"/>
                <w:szCs w:val="16"/>
                <w:lang w:val="en-US"/>
              </w:rPr>
            </w:pPr>
            <w:ins w:id="574" w:author="Muhammad Kazmi" w:date="2019-04-01T12:43:00Z">
              <w:r w:rsidRPr="00E62DA3">
                <w:rPr>
                  <w:rFonts w:ascii="Arial" w:eastAsia="Calibri" w:hAnsi="Arial" w:cs="Arial"/>
                  <w:sz w:val="16"/>
                  <w:szCs w:val="16"/>
                  <w:lang w:val="en-US"/>
                </w:rPr>
                <w:t>Propagation Condition</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64EE4450" w14:textId="77777777" w:rsidR="00991A60" w:rsidRPr="00E62DA3" w:rsidRDefault="00991A60" w:rsidP="00311622">
            <w:pPr>
              <w:keepNext/>
              <w:keepLines/>
              <w:spacing w:after="0"/>
              <w:jc w:val="center"/>
              <w:rPr>
                <w:ins w:id="575" w:author="Muhammad Kazmi" w:date="2019-04-01T12:43:00Z"/>
                <w:rFonts w:ascii="Arial" w:eastAsia="Malgun Gothic" w:hAnsi="Arial"/>
                <w:sz w:val="16"/>
                <w:szCs w:val="16"/>
              </w:rPr>
            </w:pPr>
          </w:p>
        </w:tc>
        <w:tc>
          <w:tcPr>
            <w:tcW w:w="1265" w:type="dxa"/>
          </w:tcPr>
          <w:p w14:paraId="23BF978C" w14:textId="77777777" w:rsidR="00991A60" w:rsidRPr="00E62DA3" w:rsidRDefault="00991A60" w:rsidP="00311622">
            <w:pPr>
              <w:keepNext/>
              <w:keepLines/>
              <w:spacing w:after="0"/>
              <w:jc w:val="center"/>
              <w:rPr>
                <w:ins w:id="576" w:author="Muhammad Kazmi" w:date="2019-04-01T12:43:00Z"/>
                <w:rFonts w:ascii="Arial" w:eastAsia="Malgun Gothic" w:hAnsi="Arial"/>
                <w:sz w:val="16"/>
                <w:szCs w:val="16"/>
              </w:rPr>
            </w:pPr>
            <w:ins w:id="577" w:author="Muhammad Kazmi" w:date="2019-04-01T12:43:00Z">
              <w:r w:rsidRPr="00E62DA3">
                <w:rPr>
                  <w:rFonts w:ascii="Arial" w:eastAsia="Malgun Gothic" w:hAnsi="Arial"/>
                  <w:sz w:val="16"/>
                  <w:szCs w:val="16"/>
                </w:rPr>
                <w:t>1, 2, 3, 4, 5, 6</w:t>
              </w:r>
            </w:ins>
          </w:p>
        </w:tc>
        <w:tc>
          <w:tcPr>
            <w:tcW w:w="4233" w:type="dxa"/>
            <w:gridSpan w:val="2"/>
            <w:shd w:val="clear" w:color="auto" w:fill="auto"/>
          </w:tcPr>
          <w:p w14:paraId="0825A3CA" w14:textId="77777777" w:rsidR="00991A60" w:rsidRPr="00E62DA3" w:rsidRDefault="00991A60" w:rsidP="00311622">
            <w:pPr>
              <w:keepNext/>
              <w:keepLines/>
              <w:spacing w:after="0"/>
              <w:jc w:val="center"/>
              <w:rPr>
                <w:ins w:id="578" w:author="Muhammad Kazmi" w:date="2019-04-01T12:43:00Z"/>
                <w:rFonts w:ascii="Arial" w:eastAsia="Malgun Gothic" w:hAnsi="Arial"/>
                <w:sz w:val="16"/>
                <w:szCs w:val="16"/>
              </w:rPr>
            </w:pPr>
            <w:ins w:id="579" w:author="Muhammad Kazmi" w:date="2019-04-01T12:43:00Z">
              <w:r w:rsidRPr="00E62DA3">
                <w:rPr>
                  <w:rFonts w:ascii="Arial" w:eastAsia="Malgun Gothic" w:hAnsi="Arial"/>
                  <w:sz w:val="16"/>
                  <w:szCs w:val="16"/>
                </w:rPr>
                <w:t>ETU70</w:t>
              </w:r>
            </w:ins>
          </w:p>
        </w:tc>
      </w:tr>
      <w:tr w:rsidR="00991A60" w:rsidRPr="00E62DA3" w14:paraId="105E482C" w14:textId="77777777" w:rsidTr="00311622">
        <w:trPr>
          <w:ins w:id="580" w:author="Muhammad Kazmi" w:date="2019-04-01T12:43:00Z"/>
        </w:trPr>
        <w:tc>
          <w:tcPr>
            <w:tcW w:w="3098" w:type="dxa"/>
            <w:shd w:val="clear" w:color="auto" w:fill="auto"/>
            <w:vAlign w:val="center"/>
          </w:tcPr>
          <w:p w14:paraId="25F3E2CE" w14:textId="77777777" w:rsidR="00991A60" w:rsidRPr="00E62DA3" w:rsidRDefault="00991A60" w:rsidP="00311622">
            <w:pPr>
              <w:keepNext/>
              <w:keepLines/>
              <w:spacing w:after="0"/>
              <w:rPr>
                <w:ins w:id="581" w:author="Muhammad Kazmi" w:date="2019-04-01T12:43:00Z"/>
                <w:rFonts w:ascii="Arial" w:eastAsia="Calibri" w:hAnsi="Arial" w:cs="Arial"/>
                <w:sz w:val="16"/>
                <w:szCs w:val="16"/>
                <w:lang w:val="en-US"/>
              </w:rPr>
            </w:pPr>
            <w:ins w:id="582" w:author="Muhammad Kazmi" w:date="2019-04-01T12:43:00Z">
              <w:r w:rsidRPr="00E62DA3">
                <w:rPr>
                  <w:rFonts w:ascii="Arial" w:eastAsia="Calibri" w:hAnsi="Arial" w:cs="Arial"/>
                  <w:sz w:val="16"/>
                  <w:szCs w:val="16"/>
                  <w:lang w:val="en-US"/>
                </w:rPr>
                <w:t>Antenna Configuration and Correlation Matrix</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1850B1DC" w14:textId="77777777" w:rsidR="00991A60" w:rsidRPr="00E62DA3" w:rsidRDefault="00991A60" w:rsidP="00311622">
            <w:pPr>
              <w:keepNext/>
              <w:keepLines/>
              <w:spacing w:after="0"/>
              <w:jc w:val="center"/>
              <w:rPr>
                <w:ins w:id="583" w:author="Muhammad Kazmi" w:date="2019-04-01T12:43:00Z"/>
                <w:rFonts w:ascii="Arial" w:eastAsia="Malgun Gothic" w:hAnsi="Arial"/>
                <w:sz w:val="16"/>
                <w:szCs w:val="16"/>
              </w:rPr>
            </w:pPr>
          </w:p>
        </w:tc>
        <w:tc>
          <w:tcPr>
            <w:tcW w:w="1265" w:type="dxa"/>
          </w:tcPr>
          <w:p w14:paraId="6AC40129" w14:textId="77777777" w:rsidR="00991A60" w:rsidRPr="00E62DA3" w:rsidRDefault="00991A60" w:rsidP="00311622">
            <w:pPr>
              <w:keepNext/>
              <w:keepLines/>
              <w:spacing w:after="0"/>
              <w:jc w:val="center"/>
              <w:rPr>
                <w:ins w:id="584" w:author="Muhammad Kazmi" w:date="2019-04-01T12:43:00Z"/>
                <w:rFonts w:ascii="Arial" w:eastAsia="Malgun Gothic" w:hAnsi="Arial"/>
                <w:sz w:val="16"/>
                <w:szCs w:val="16"/>
              </w:rPr>
            </w:pPr>
            <w:ins w:id="585" w:author="Muhammad Kazmi" w:date="2019-04-01T12:43:00Z">
              <w:r w:rsidRPr="00E62DA3">
                <w:rPr>
                  <w:rFonts w:ascii="Arial" w:eastAsia="Malgun Gothic" w:hAnsi="Arial"/>
                  <w:sz w:val="16"/>
                  <w:szCs w:val="16"/>
                </w:rPr>
                <w:t>1, 2, 3, 4, 5, 6</w:t>
              </w:r>
            </w:ins>
          </w:p>
        </w:tc>
        <w:tc>
          <w:tcPr>
            <w:tcW w:w="4233" w:type="dxa"/>
            <w:gridSpan w:val="2"/>
            <w:shd w:val="clear" w:color="auto" w:fill="auto"/>
          </w:tcPr>
          <w:p w14:paraId="7C6D8398" w14:textId="77777777" w:rsidR="00991A60" w:rsidRPr="00E62DA3" w:rsidRDefault="00991A60" w:rsidP="00311622">
            <w:pPr>
              <w:keepNext/>
              <w:keepLines/>
              <w:spacing w:after="0"/>
              <w:jc w:val="center"/>
              <w:rPr>
                <w:ins w:id="586" w:author="Muhammad Kazmi" w:date="2019-04-01T12:43:00Z"/>
                <w:rFonts w:ascii="Arial" w:eastAsia="Malgun Gothic" w:hAnsi="Arial"/>
                <w:sz w:val="16"/>
                <w:szCs w:val="16"/>
              </w:rPr>
            </w:pPr>
            <w:ins w:id="587" w:author="Muhammad Kazmi" w:date="2019-04-01T12:43:00Z">
              <w:r w:rsidRPr="00E62DA3">
                <w:rPr>
                  <w:rFonts w:ascii="Arial" w:eastAsia="Malgun Gothic" w:hAnsi="Arial"/>
                  <w:sz w:val="16"/>
                  <w:szCs w:val="16"/>
                </w:rPr>
                <w:t>1x2 Low</w:t>
              </w:r>
            </w:ins>
          </w:p>
        </w:tc>
      </w:tr>
      <w:tr w:rsidR="00991A60" w:rsidRPr="00E62DA3" w14:paraId="371772B1" w14:textId="77777777" w:rsidTr="00311622">
        <w:trPr>
          <w:ins w:id="588" w:author="Muhammad Kazmi" w:date="2019-04-01T12:43:00Z"/>
        </w:trPr>
        <w:tc>
          <w:tcPr>
            <w:tcW w:w="9639" w:type="dxa"/>
            <w:gridSpan w:val="5"/>
            <w:shd w:val="clear" w:color="auto" w:fill="auto"/>
            <w:vAlign w:val="center"/>
          </w:tcPr>
          <w:p w14:paraId="0C036D78" w14:textId="77777777" w:rsidR="00991A60" w:rsidRPr="00E62DA3" w:rsidRDefault="00991A60" w:rsidP="00311622">
            <w:pPr>
              <w:keepNext/>
              <w:keepLines/>
              <w:spacing w:after="0"/>
              <w:ind w:left="851" w:hanging="927"/>
              <w:rPr>
                <w:ins w:id="589" w:author="Muhammad Kazmi" w:date="2019-04-01T12:43:00Z"/>
                <w:rFonts w:ascii="Arial" w:hAnsi="Arial" w:cs="Arial"/>
                <w:sz w:val="16"/>
                <w:szCs w:val="16"/>
              </w:rPr>
            </w:pPr>
            <w:ins w:id="590" w:author="Muhammad Kazmi" w:date="2019-04-01T12:43: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7A8B51E2" w14:textId="77777777" w:rsidR="00991A60" w:rsidRPr="00E62DA3" w:rsidRDefault="00991A60" w:rsidP="00311622">
            <w:pPr>
              <w:keepNext/>
              <w:keepLines/>
              <w:spacing w:after="0"/>
              <w:ind w:left="851" w:hanging="927"/>
              <w:rPr>
                <w:ins w:id="591" w:author="Muhammad Kazmi" w:date="2019-04-01T12:43:00Z"/>
                <w:rFonts w:ascii="Arial" w:hAnsi="Arial" w:cs="Arial"/>
                <w:sz w:val="16"/>
                <w:szCs w:val="16"/>
              </w:rPr>
            </w:pPr>
            <w:ins w:id="592" w:author="Muhammad Kazmi" w:date="2019-04-01T12:43: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4DD13B45" w14:textId="77777777" w:rsidR="00991A60" w:rsidRPr="00E62DA3" w:rsidRDefault="00991A60" w:rsidP="00311622">
            <w:pPr>
              <w:keepNext/>
              <w:keepLines/>
              <w:spacing w:after="0"/>
              <w:ind w:left="851" w:hanging="927"/>
              <w:rPr>
                <w:ins w:id="593" w:author="Muhammad Kazmi" w:date="2019-04-01T12:43:00Z"/>
                <w:rFonts w:ascii="Arial" w:hAnsi="Arial" w:cs="Arial"/>
                <w:sz w:val="16"/>
                <w:szCs w:val="16"/>
                <w:lang w:eastAsia="ja-JP"/>
              </w:rPr>
            </w:pPr>
            <w:ins w:id="594" w:author="Muhammad Kazmi" w:date="2019-04-01T12:43: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6EDB9CC2" w14:textId="77777777" w:rsidR="00991A60" w:rsidRPr="00E62DA3" w:rsidRDefault="00991A60" w:rsidP="00311622">
            <w:pPr>
              <w:keepNext/>
              <w:keepLines/>
              <w:spacing w:after="0"/>
              <w:ind w:left="851" w:hanging="927"/>
              <w:rPr>
                <w:ins w:id="595" w:author="Muhammad Kazmi" w:date="2019-04-01T12:43:00Z"/>
                <w:rFonts w:ascii="Arial" w:hAnsi="Arial" w:cs="Arial"/>
                <w:sz w:val="16"/>
                <w:szCs w:val="16"/>
              </w:rPr>
            </w:pPr>
            <w:ins w:id="596" w:author="Muhammad Kazmi" w:date="2019-04-01T12:43: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7A199E62" w14:textId="77777777" w:rsidR="00991A60" w:rsidRDefault="00991A60" w:rsidP="00311622">
            <w:pPr>
              <w:keepNext/>
              <w:keepLines/>
              <w:spacing w:after="0"/>
              <w:ind w:left="884" w:hanging="960"/>
              <w:rPr>
                <w:ins w:id="597" w:author="Muhammad Kazmi" w:date="2019-04-01T12:43:00Z"/>
                <w:rFonts w:ascii="Arial" w:hAnsi="Arial" w:cs="Arial"/>
                <w:sz w:val="16"/>
                <w:szCs w:val="16"/>
              </w:rPr>
            </w:pPr>
            <w:ins w:id="598" w:author="Muhammad Kazmi" w:date="2019-04-01T12:43: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43DE029F" w14:textId="77777777" w:rsidR="00991A60" w:rsidRPr="00E62DA3" w:rsidRDefault="00991A60" w:rsidP="00311622">
            <w:pPr>
              <w:keepNext/>
              <w:keepLines/>
              <w:spacing w:after="0"/>
              <w:ind w:left="-76"/>
              <w:rPr>
                <w:ins w:id="599" w:author="Muhammad Kazmi" w:date="2019-04-01T12:43:00Z"/>
                <w:rFonts w:ascii="Arial" w:eastAsia="Malgun Gothic" w:hAnsi="Arial" w:cs="Arial"/>
                <w:sz w:val="16"/>
                <w:szCs w:val="16"/>
              </w:rPr>
            </w:pPr>
            <w:ins w:id="600" w:author="Muhammad Kazmi" w:date="2019-04-01T12:43:00Z">
              <w:r>
                <w:rPr>
                  <w:rFonts w:ascii="Arial" w:eastAsia="Malgun Gothic" w:hAnsi="Arial" w:cs="Arial"/>
                  <w:sz w:val="16"/>
                  <w:szCs w:val="16"/>
                </w:rPr>
                <w:t>Note 6:         Propagation c</w:t>
              </w:r>
              <w:r w:rsidRPr="00171748">
                <w:rPr>
                  <w:rFonts w:ascii="Arial" w:eastAsia="Malgun Gothic" w:hAnsi="Arial" w:cs="Arial"/>
                  <w:sz w:val="16"/>
                  <w:szCs w:val="16"/>
                </w:rPr>
                <w:t>ondition and correlation matrix are defined in section B.2 in TS 36.101 [25].</w:t>
              </w:r>
            </w:ins>
          </w:p>
        </w:tc>
      </w:tr>
    </w:tbl>
    <w:p w14:paraId="1997BD7B" w14:textId="77777777" w:rsidR="00991A60" w:rsidRDefault="00991A60" w:rsidP="00991A60">
      <w:pPr>
        <w:pStyle w:val="BodyText"/>
        <w:rPr>
          <w:ins w:id="601" w:author="Muhammad Kazmi" w:date="2019-04-01T12:43:00Z"/>
        </w:rPr>
      </w:pPr>
    </w:p>
    <w:p w14:paraId="6D4CCE9B" w14:textId="77777777" w:rsidR="00991A60" w:rsidRDefault="00991A60" w:rsidP="00991A60">
      <w:pPr>
        <w:pStyle w:val="TH"/>
        <w:rPr>
          <w:ins w:id="602" w:author="Muhammad Kazmi" w:date="2019-04-01T12:43:00Z"/>
          <w:rFonts w:cs="v4.2.0"/>
        </w:rPr>
      </w:pPr>
    </w:p>
    <w:p w14:paraId="369EEF9E" w14:textId="77777777" w:rsidR="00991A60" w:rsidRPr="003445FB" w:rsidRDefault="00991A60" w:rsidP="00991A60">
      <w:pPr>
        <w:pStyle w:val="TH"/>
        <w:rPr>
          <w:ins w:id="603" w:author="Muhammad Kazmi" w:date="2019-04-01T12:43:00Z"/>
        </w:rPr>
      </w:pPr>
      <w:ins w:id="604" w:author="Muhammad Kazmi" w:date="2019-04-01T12:43:00Z">
        <w:r w:rsidRPr="003445FB">
          <w:rPr>
            <w:rFonts w:cs="v4.2.0"/>
          </w:rPr>
          <w:t xml:space="preserve">Table </w:t>
        </w:r>
        <w:r>
          <w:rPr>
            <w:rFonts w:cs="v4.2.0"/>
          </w:rPr>
          <w:t>A.8.4.2.2</w:t>
        </w:r>
        <w:r w:rsidRPr="003445FB">
          <w:rPr>
            <w:rFonts w:cs="v4.2.0"/>
          </w:rPr>
          <w:t>.1-</w:t>
        </w:r>
        <w:r>
          <w:rPr>
            <w:rFonts w:cs="v4.2.0"/>
          </w:rPr>
          <w:t>4</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91A60" w:rsidRPr="000B21FB" w14:paraId="136E963A" w14:textId="77777777" w:rsidTr="00311622">
        <w:trPr>
          <w:cantSplit/>
          <w:trHeight w:val="150"/>
          <w:ins w:id="605" w:author="Muhammad Kazmi" w:date="2019-04-01T12:43:00Z"/>
        </w:trPr>
        <w:tc>
          <w:tcPr>
            <w:tcW w:w="3681" w:type="dxa"/>
            <w:vMerge w:val="restart"/>
            <w:tcBorders>
              <w:top w:val="single" w:sz="4" w:space="0" w:color="auto"/>
              <w:left w:val="single" w:sz="4" w:space="0" w:color="auto"/>
            </w:tcBorders>
          </w:tcPr>
          <w:p w14:paraId="0A5B5C0A" w14:textId="77777777" w:rsidR="00991A60" w:rsidRPr="000B21FB" w:rsidRDefault="00991A60" w:rsidP="00311622">
            <w:pPr>
              <w:pStyle w:val="TAH"/>
              <w:rPr>
                <w:ins w:id="606" w:author="Muhammad Kazmi" w:date="2019-04-01T12:43:00Z"/>
                <w:rFonts w:cs="Arial"/>
                <w:sz w:val="16"/>
                <w:szCs w:val="16"/>
              </w:rPr>
            </w:pPr>
            <w:ins w:id="607" w:author="Muhammad Kazmi" w:date="2019-04-01T12:43:00Z">
              <w:r w:rsidRPr="000B21FB">
                <w:rPr>
                  <w:sz w:val="16"/>
                  <w:szCs w:val="16"/>
                </w:rPr>
                <w:t>Parameter</w:t>
              </w:r>
            </w:ins>
          </w:p>
        </w:tc>
        <w:tc>
          <w:tcPr>
            <w:tcW w:w="1417" w:type="dxa"/>
            <w:vMerge w:val="restart"/>
            <w:tcBorders>
              <w:top w:val="single" w:sz="4" w:space="0" w:color="auto"/>
            </w:tcBorders>
          </w:tcPr>
          <w:p w14:paraId="6DE6A4BA" w14:textId="77777777" w:rsidR="00991A60" w:rsidRPr="000B21FB" w:rsidRDefault="00991A60" w:rsidP="00311622">
            <w:pPr>
              <w:pStyle w:val="TAH"/>
              <w:rPr>
                <w:ins w:id="608" w:author="Muhammad Kazmi" w:date="2019-04-01T12:43:00Z"/>
                <w:rFonts w:cs="Arial"/>
                <w:sz w:val="16"/>
                <w:szCs w:val="16"/>
              </w:rPr>
            </w:pPr>
            <w:ins w:id="609" w:author="Muhammad Kazmi" w:date="2019-04-01T12:43:00Z">
              <w:r w:rsidRPr="000B21FB">
                <w:rPr>
                  <w:sz w:val="16"/>
                  <w:szCs w:val="16"/>
                </w:rPr>
                <w:t>Unit</w:t>
              </w:r>
            </w:ins>
          </w:p>
        </w:tc>
        <w:tc>
          <w:tcPr>
            <w:tcW w:w="1418" w:type="dxa"/>
            <w:vMerge w:val="restart"/>
            <w:tcBorders>
              <w:top w:val="single" w:sz="4" w:space="0" w:color="auto"/>
            </w:tcBorders>
          </w:tcPr>
          <w:p w14:paraId="444A5D25" w14:textId="77777777" w:rsidR="00991A60" w:rsidRPr="000B21FB" w:rsidRDefault="00991A60" w:rsidP="00311622">
            <w:pPr>
              <w:pStyle w:val="TAH"/>
              <w:rPr>
                <w:ins w:id="610" w:author="Muhammad Kazmi" w:date="2019-04-01T12:43:00Z"/>
                <w:sz w:val="16"/>
                <w:szCs w:val="16"/>
              </w:rPr>
            </w:pPr>
            <w:ins w:id="611" w:author="Muhammad Kazmi" w:date="2019-04-01T12:43:00Z">
              <w:r w:rsidRPr="000B21FB">
                <w:rPr>
                  <w:rFonts w:cs="Arial"/>
                  <w:sz w:val="16"/>
                  <w:szCs w:val="16"/>
                </w:rPr>
                <w:t>Test configuration</w:t>
              </w:r>
            </w:ins>
          </w:p>
        </w:tc>
        <w:tc>
          <w:tcPr>
            <w:tcW w:w="2977" w:type="dxa"/>
            <w:gridSpan w:val="2"/>
            <w:tcBorders>
              <w:top w:val="single" w:sz="4" w:space="0" w:color="auto"/>
              <w:right w:val="single" w:sz="4" w:space="0" w:color="auto"/>
            </w:tcBorders>
          </w:tcPr>
          <w:p w14:paraId="73E42BBB" w14:textId="77777777" w:rsidR="00991A60" w:rsidRPr="000B21FB" w:rsidRDefault="00991A60" w:rsidP="00311622">
            <w:pPr>
              <w:pStyle w:val="TAH"/>
              <w:rPr>
                <w:ins w:id="612" w:author="Muhammad Kazmi" w:date="2019-04-01T12:43:00Z"/>
                <w:rFonts w:cs="Arial"/>
                <w:sz w:val="16"/>
                <w:szCs w:val="16"/>
              </w:rPr>
            </w:pPr>
            <w:ins w:id="613" w:author="Muhammad Kazmi" w:date="2019-04-01T12:43:00Z">
              <w:r w:rsidRPr="000B21FB">
                <w:rPr>
                  <w:sz w:val="16"/>
                  <w:szCs w:val="16"/>
                </w:rPr>
                <w:t>Cell 2</w:t>
              </w:r>
            </w:ins>
          </w:p>
        </w:tc>
      </w:tr>
      <w:tr w:rsidR="00991A60" w:rsidRPr="000B21FB" w14:paraId="6821A3D1" w14:textId="77777777" w:rsidTr="00311622">
        <w:trPr>
          <w:cantSplit/>
          <w:trHeight w:val="150"/>
          <w:ins w:id="614" w:author="Muhammad Kazmi" w:date="2019-04-01T12:43:00Z"/>
        </w:trPr>
        <w:tc>
          <w:tcPr>
            <w:tcW w:w="3681" w:type="dxa"/>
            <w:vMerge/>
            <w:tcBorders>
              <w:left w:val="single" w:sz="4" w:space="0" w:color="auto"/>
              <w:bottom w:val="single" w:sz="4" w:space="0" w:color="auto"/>
            </w:tcBorders>
          </w:tcPr>
          <w:p w14:paraId="1485FB20" w14:textId="77777777" w:rsidR="00991A60" w:rsidRPr="000B21FB" w:rsidRDefault="00991A60" w:rsidP="00311622">
            <w:pPr>
              <w:pStyle w:val="TAH"/>
              <w:rPr>
                <w:ins w:id="615" w:author="Muhammad Kazmi" w:date="2019-04-01T12:43:00Z"/>
                <w:rFonts w:cs="Arial"/>
                <w:sz w:val="16"/>
                <w:szCs w:val="16"/>
              </w:rPr>
            </w:pPr>
          </w:p>
        </w:tc>
        <w:tc>
          <w:tcPr>
            <w:tcW w:w="1417" w:type="dxa"/>
            <w:vMerge/>
            <w:tcBorders>
              <w:bottom w:val="single" w:sz="4" w:space="0" w:color="auto"/>
            </w:tcBorders>
          </w:tcPr>
          <w:p w14:paraId="72FFBC1C" w14:textId="77777777" w:rsidR="00991A60" w:rsidRPr="000B21FB" w:rsidRDefault="00991A60" w:rsidP="00311622">
            <w:pPr>
              <w:pStyle w:val="TAH"/>
              <w:rPr>
                <w:ins w:id="616" w:author="Muhammad Kazmi" w:date="2019-04-01T12:43:00Z"/>
                <w:rFonts w:cs="Arial"/>
                <w:sz w:val="16"/>
                <w:szCs w:val="16"/>
              </w:rPr>
            </w:pPr>
          </w:p>
        </w:tc>
        <w:tc>
          <w:tcPr>
            <w:tcW w:w="1418" w:type="dxa"/>
            <w:vMerge/>
            <w:tcBorders>
              <w:bottom w:val="single" w:sz="4" w:space="0" w:color="auto"/>
            </w:tcBorders>
          </w:tcPr>
          <w:p w14:paraId="57E074EF" w14:textId="77777777" w:rsidR="00991A60" w:rsidRPr="000B21FB" w:rsidRDefault="00991A60" w:rsidP="00311622">
            <w:pPr>
              <w:pStyle w:val="TAH"/>
              <w:rPr>
                <w:ins w:id="617" w:author="Muhammad Kazmi" w:date="2019-04-01T12:43:00Z"/>
                <w:sz w:val="16"/>
                <w:szCs w:val="16"/>
              </w:rPr>
            </w:pPr>
          </w:p>
        </w:tc>
        <w:tc>
          <w:tcPr>
            <w:tcW w:w="1417" w:type="dxa"/>
            <w:tcBorders>
              <w:bottom w:val="single" w:sz="4" w:space="0" w:color="auto"/>
            </w:tcBorders>
          </w:tcPr>
          <w:p w14:paraId="58F2CAEA" w14:textId="77777777" w:rsidR="00991A60" w:rsidRPr="000B21FB" w:rsidRDefault="00991A60" w:rsidP="00311622">
            <w:pPr>
              <w:pStyle w:val="TAH"/>
              <w:rPr>
                <w:ins w:id="618" w:author="Muhammad Kazmi" w:date="2019-04-01T12:43:00Z"/>
                <w:rFonts w:cs="Arial"/>
                <w:sz w:val="16"/>
                <w:szCs w:val="16"/>
              </w:rPr>
            </w:pPr>
            <w:ins w:id="619" w:author="Muhammad Kazmi" w:date="2019-04-01T12:43:00Z">
              <w:r w:rsidRPr="000B21FB">
                <w:rPr>
                  <w:sz w:val="16"/>
                  <w:szCs w:val="16"/>
                </w:rPr>
                <w:t>T1</w:t>
              </w:r>
            </w:ins>
          </w:p>
        </w:tc>
        <w:tc>
          <w:tcPr>
            <w:tcW w:w="1560" w:type="dxa"/>
            <w:tcBorders>
              <w:bottom w:val="single" w:sz="4" w:space="0" w:color="auto"/>
            </w:tcBorders>
          </w:tcPr>
          <w:p w14:paraId="755F67E5" w14:textId="77777777" w:rsidR="00991A60" w:rsidRPr="000B21FB" w:rsidRDefault="00991A60" w:rsidP="00311622">
            <w:pPr>
              <w:pStyle w:val="TAH"/>
              <w:rPr>
                <w:ins w:id="620" w:author="Muhammad Kazmi" w:date="2019-04-01T12:43:00Z"/>
                <w:rFonts w:cs="Arial"/>
                <w:sz w:val="16"/>
                <w:szCs w:val="16"/>
              </w:rPr>
            </w:pPr>
            <w:ins w:id="621" w:author="Muhammad Kazmi" w:date="2019-04-01T12:43:00Z">
              <w:r w:rsidRPr="000B21FB">
                <w:rPr>
                  <w:sz w:val="16"/>
                  <w:szCs w:val="16"/>
                </w:rPr>
                <w:t>T2</w:t>
              </w:r>
            </w:ins>
          </w:p>
        </w:tc>
      </w:tr>
      <w:tr w:rsidR="00991A60" w:rsidRPr="000B21FB" w14:paraId="5CBF7C7F" w14:textId="77777777" w:rsidTr="00311622">
        <w:trPr>
          <w:cantSplit/>
          <w:trHeight w:val="118"/>
          <w:ins w:id="622" w:author="Muhammad Kazmi" w:date="2019-04-01T12:43:00Z"/>
        </w:trPr>
        <w:tc>
          <w:tcPr>
            <w:tcW w:w="3681" w:type="dxa"/>
            <w:tcBorders>
              <w:left w:val="single" w:sz="4" w:space="0" w:color="auto"/>
              <w:bottom w:val="single" w:sz="4" w:space="0" w:color="auto"/>
            </w:tcBorders>
          </w:tcPr>
          <w:p w14:paraId="6D966ADB" w14:textId="77777777" w:rsidR="00991A60" w:rsidRPr="000B21FB" w:rsidRDefault="00991A60" w:rsidP="00311622">
            <w:pPr>
              <w:pStyle w:val="TAL"/>
              <w:rPr>
                <w:ins w:id="623" w:author="Muhammad Kazmi" w:date="2019-04-01T12:43:00Z"/>
                <w:sz w:val="16"/>
                <w:szCs w:val="16"/>
                <w:lang w:val="it-IT"/>
              </w:rPr>
            </w:pPr>
            <w:ins w:id="624" w:author="Muhammad Kazmi" w:date="2019-04-01T12:43:00Z">
              <w:r w:rsidRPr="000B21FB">
                <w:rPr>
                  <w:sz w:val="16"/>
                  <w:szCs w:val="16"/>
                  <w:lang w:val="it-IT"/>
                </w:rPr>
                <w:t>NR RF Channel Number</w:t>
              </w:r>
            </w:ins>
          </w:p>
        </w:tc>
        <w:tc>
          <w:tcPr>
            <w:tcW w:w="1417" w:type="dxa"/>
            <w:tcBorders>
              <w:bottom w:val="single" w:sz="4" w:space="0" w:color="auto"/>
            </w:tcBorders>
          </w:tcPr>
          <w:p w14:paraId="3E8E3CE8" w14:textId="77777777" w:rsidR="00991A60" w:rsidRPr="000B21FB" w:rsidRDefault="00991A60" w:rsidP="00311622">
            <w:pPr>
              <w:pStyle w:val="TAC"/>
              <w:rPr>
                <w:ins w:id="625" w:author="Muhammad Kazmi" w:date="2019-04-01T12:43:00Z"/>
                <w:sz w:val="16"/>
                <w:szCs w:val="16"/>
                <w:lang w:val="it-IT"/>
              </w:rPr>
            </w:pPr>
          </w:p>
        </w:tc>
        <w:tc>
          <w:tcPr>
            <w:tcW w:w="1418" w:type="dxa"/>
            <w:tcBorders>
              <w:bottom w:val="single" w:sz="4" w:space="0" w:color="auto"/>
            </w:tcBorders>
          </w:tcPr>
          <w:p w14:paraId="71C3791A" w14:textId="77777777" w:rsidR="00991A60" w:rsidRPr="000B21FB" w:rsidRDefault="00991A60" w:rsidP="00311622">
            <w:pPr>
              <w:pStyle w:val="TAC"/>
              <w:rPr>
                <w:ins w:id="626" w:author="Muhammad Kazmi" w:date="2019-04-01T12:43:00Z"/>
                <w:rFonts w:cs="v4.2.0"/>
                <w:sz w:val="16"/>
                <w:szCs w:val="16"/>
              </w:rPr>
            </w:pPr>
            <w:ins w:id="627" w:author="Muhammad Kazmi" w:date="2019-04-01T12:43:00Z">
              <w:r w:rsidRPr="00E62DA3">
                <w:rPr>
                  <w:rFonts w:eastAsia="Malgun Gothic"/>
                  <w:sz w:val="16"/>
                  <w:szCs w:val="16"/>
                </w:rPr>
                <w:t>1, 2, 3, 4, 5, 6</w:t>
              </w:r>
            </w:ins>
          </w:p>
        </w:tc>
        <w:tc>
          <w:tcPr>
            <w:tcW w:w="2977" w:type="dxa"/>
            <w:gridSpan w:val="2"/>
            <w:tcBorders>
              <w:bottom w:val="single" w:sz="4" w:space="0" w:color="auto"/>
            </w:tcBorders>
          </w:tcPr>
          <w:p w14:paraId="7309DF11" w14:textId="77777777" w:rsidR="00991A60" w:rsidRPr="000B21FB" w:rsidRDefault="00991A60" w:rsidP="00311622">
            <w:pPr>
              <w:pStyle w:val="TAC"/>
              <w:rPr>
                <w:ins w:id="628" w:author="Muhammad Kazmi" w:date="2019-04-01T12:43:00Z"/>
                <w:sz w:val="16"/>
                <w:szCs w:val="16"/>
              </w:rPr>
            </w:pPr>
            <w:ins w:id="629" w:author="Muhammad Kazmi" w:date="2019-04-01T12:43:00Z">
              <w:r>
                <w:rPr>
                  <w:rFonts w:cs="v4.2.0"/>
                  <w:sz w:val="16"/>
                  <w:szCs w:val="16"/>
                </w:rPr>
                <w:t>1</w:t>
              </w:r>
            </w:ins>
          </w:p>
        </w:tc>
      </w:tr>
      <w:tr w:rsidR="00991A60" w:rsidRPr="000B21FB" w14:paraId="3EE3E8C0" w14:textId="77777777" w:rsidTr="00311622">
        <w:trPr>
          <w:cantSplit/>
          <w:trHeight w:val="150"/>
          <w:ins w:id="630" w:author="Muhammad Kazmi" w:date="2019-04-01T12:43:00Z"/>
        </w:trPr>
        <w:tc>
          <w:tcPr>
            <w:tcW w:w="3681" w:type="dxa"/>
            <w:vMerge w:val="restart"/>
            <w:tcBorders>
              <w:left w:val="single" w:sz="4" w:space="0" w:color="auto"/>
            </w:tcBorders>
          </w:tcPr>
          <w:p w14:paraId="3917EE93" w14:textId="77777777" w:rsidR="00991A60" w:rsidRPr="000B21FB" w:rsidRDefault="00991A60" w:rsidP="00311622">
            <w:pPr>
              <w:pStyle w:val="TAL"/>
              <w:rPr>
                <w:ins w:id="631" w:author="Muhammad Kazmi" w:date="2019-04-01T12:43:00Z"/>
                <w:sz w:val="16"/>
                <w:szCs w:val="16"/>
                <w:lang w:val="en-US"/>
              </w:rPr>
            </w:pPr>
            <w:ins w:id="632" w:author="Muhammad Kazmi" w:date="2019-04-01T12:43:00Z">
              <w:r w:rsidRPr="000B21FB">
                <w:rPr>
                  <w:sz w:val="16"/>
                  <w:szCs w:val="16"/>
                  <w:lang w:val="en-US"/>
                </w:rPr>
                <w:t>Duplex mode</w:t>
              </w:r>
            </w:ins>
          </w:p>
        </w:tc>
        <w:tc>
          <w:tcPr>
            <w:tcW w:w="1417" w:type="dxa"/>
            <w:vMerge w:val="restart"/>
          </w:tcPr>
          <w:p w14:paraId="66286075" w14:textId="77777777" w:rsidR="00991A60" w:rsidRPr="000B21FB" w:rsidRDefault="00991A60" w:rsidP="00311622">
            <w:pPr>
              <w:pStyle w:val="TAC"/>
              <w:rPr>
                <w:ins w:id="633" w:author="Muhammad Kazmi" w:date="2019-04-01T12:43:00Z"/>
                <w:rFonts w:cs="v4.2.0"/>
                <w:sz w:val="16"/>
                <w:szCs w:val="16"/>
              </w:rPr>
            </w:pPr>
          </w:p>
        </w:tc>
        <w:tc>
          <w:tcPr>
            <w:tcW w:w="1418" w:type="dxa"/>
            <w:tcBorders>
              <w:bottom w:val="single" w:sz="4" w:space="0" w:color="auto"/>
            </w:tcBorders>
            <w:vAlign w:val="center"/>
          </w:tcPr>
          <w:p w14:paraId="3609474A" w14:textId="77777777" w:rsidR="00991A60" w:rsidRPr="000B21FB" w:rsidRDefault="00991A60" w:rsidP="00311622">
            <w:pPr>
              <w:pStyle w:val="TAC"/>
              <w:rPr>
                <w:ins w:id="634" w:author="Muhammad Kazmi" w:date="2019-04-01T12:43:00Z"/>
                <w:sz w:val="16"/>
                <w:szCs w:val="16"/>
                <w:lang w:val="en-US"/>
              </w:rPr>
            </w:pPr>
            <w:ins w:id="635" w:author="Muhammad Kazmi" w:date="2019-04-01T12:43:00Z">
              <w:r>
                <w:rPr>
                  <w:sz w:val="16"/>
                  <w:szCs w:val="16"/>
                </w:rPr>
                <w:t>1, 4</w:t>
              </w:r>
            </w:ins>
          </w:p>
        </w:tc>
        <w:tc>
          <w:tcPr>
            <w:tcW w:w="2977" w:type="dxa"/>
            <w:gridSpan w:val="2"/>
            <w:tcBorders>
              <w:bottom w:val="single" w:sz="4" w:space="0" w:color="auto"/>
            </w:tcBorders>
          </w:tcPr>
          <w:p w14:paraId="1D00B31C" w14:textId="77777777" w:rsidR="00991A60" w:rsidRPr="000B21FB" w:rsidRDefault="00991A60" w:rsidP="00311622">
            <w:pPr>
              <w:pStyle w:val="TAC"/>
              <w:rPr>
                <w:ins w:id="636" w:author="Muhammad Kazmi" w:date="2019-04-01T12:43:00Z"/>
                <w:sz w:val="16"/>
                <w:szCs w:val="16"/>
                <w:lang w:val="en-US"/>
              </w:rPr>
            </w:pPr>
            <w:ins w:id="637" w:author="Muhammad Kazmi" w:date="2019-04-01T12:43:00Z">
              <w:r w:rsidRPr="000B21FB">
                <w:rPr>
                  <w:sz w:val="16"/>
                  <w:szCs w:val="16"/>
                  <w:lang w:val="en-US"/>
                </w:rPr>
                <w:t>FDD</w:t>
              </w:r>
            </w:ins>
          </w:p>
        </w:tc>
      </w:tr>
      <w:tr w:rsidR="00991A60" w:rsidRPr="000B21FB" w14:paraId="42365B8D" w14:textId="77777777" w:rsidTr="00311622">
        <w:trPr>
          <w:cantSplit/>
          <w:trHeight w:val="150"/>
          <w:ins w:id="638" w:author="Muhammad Kazmi" w:date="2019-04-01T12:43:00Z"/>
        </w:trPr>
        <w:tc>
          <w:tcPr>
            <w:tcW w:w="3681" w:type="dxa"/>
            <w:vMerge/>
            <w:tcBorders>
              <w:left w:val="single" w:sz="4" w:space="0" w:color="auto"/>
            </w:tcBorders>
          </w:tcPr>
          <w:p w14:paraId="4864F4B4" w14:textId="77777777" w:rsidR="00991A60" w:rsidRPr="000B21FB" w:rsidRDefault="00991A60" w:rsidP="00311622">
            <w:pPr>
              <w:pStyle w:val="TAL"/>
              <w:rPr>
                <w:ins w:id="639" w:author="Muhammad Kazmi" w:date="2019-04-01T12:43:00Z"/>
                <w:bCs/>
                <w:sz w:val="16"/>
                <w:szCs w:val="16"/>
              </w:rPr>
            </w:pPr>
          </w:p>
        </w:tc>
        <w:tc>
          <w:tcPr>
            <w:tcW w:w="1417" w:type="dxa"/>
            <w:vMerge/>
          </w:tcPr>
          <w:p w14:paraId="640C66E5" w14:textId="77777777" w:rsidR="00991A60" w:rsidRPr="000B21FB" w:rsidRDefault="00991A60" w:rsidP="00311622">
            <w:pPr>
              <w:pStyle w:val="TAC"/>
              <w:rPr>
                <w:ins w:id="640" w:author="Muhammad Kazmi" w:date="2019-04-01T12:43:00Z"/>
                <w:rFonts w:cs="v4.2.0"/>
                <w:sz w:val="16"/>
                <w:szCs w:val="16"/>
              </w:rPr>
            </w:pPr>
          </w:p>
        </w:tc>
        <w:tc>
          <w:tcPr>
            <w:tcW w:w="1418" w:type="dxa"/>
            <w:tcBorders>
              <w:bottom w:val="single" w:sz="4" w:space="0" w:color="auto"/>
            </w:tcBorders>
            <w:vAlign w:val="center"/>
          </w:tcPr>
          <w:p w14:paraId="4AD4404C" w14:textId="77777777" w:rsidR="00991A60" w:rsidRPr="000B21FB" w:rsidRDefault="00991A60" w:rsidP="00311622">
            <w:pPr>
              <w:pStyle w:val="TAC"/>
              <w:rPr>
                <w:ins w:id="641" w:author="Muhammad Kazmi" w:date="2019-04-01T12:43:00Z"/>
                <w:sz w:val="16"/>
                <w:szCs w:val="16"/>
                <w:lang w:val="en-US"/>
              </w:rPr>
            </w:pPr>
            <w:ins w:id="642" w:author="Muhammad Kazmi" w:date="2019-04-01T12:43:00Z">
              <w:r>
                <w:rPr>
                  <w:sz w:val="16"/>
                  <w:szCs w:val="16"/>
                </w:rPr>
                <w:t>2, 3, 5, 6</w:t>
              </w:r>
            </w:ins>
          </w:p>
        </w:tc>
        <w:tc>
          <w:tcPr>
            <w:tcW w:w="2977" w:type="dxa"/>
            <w:gridSpan w:val="2"/>
            <w:tcBorders>
              <w:bottom w:val="single" w:sz="4" w:space="0" w:color="auto"/>
            </w:tcBorders>
          </w:tcPr>
          <w:p w14:paraId="4BB38D08" w14:textId="77777777" w:rsidR="00991A60" w:rsidRPr="000B21FB" w:rsidRDefault="00991A60" w:rsidP="00311622">
            <w:pPr>
              <w:pStyle w:val="TAC"/>
              <w:rPr>
                <w:ins w:id="643" w:author="Muhammad Kazmi" w:date="2019-04-01T12:43:00Z"/>
                <w:sz w:val="16"/>
                <w:szCs w:val="16"/>
                <w:lang w:val="en-US"/>
              </w:rPr>
            </w:pPr>
            <w:ins w:id="644" w:author="Muhammad Kazmi" w:date="2019-04-01T12:43:00Z">
              <w:r w:rsidRPr="000B21FB">
                <w:rPr>
                  <w:sz w:val="16"/>
                  <w:szCs w:val="16"/>
                  <w:lang w:val="en-US"/>
                </w:rPr>
                <w:t>TDD</w:t>
              </w:r>
            </w:ins>
          </w:p>
        </w:tc>
      </w:tr>
      <w:tr w:rsidR="00991A60" w:rsidRPr="000B21FB" w14:paraId="37E2EF9B" w14:textId="77777777" w:rsidTr="00311622">
        <w:trPr>
          <w:cantSplit/>
          <w:trHeight w:val="127"/>
          <w:ins w:id="645" w:author="Muhammad Kazmi" w:date="2019-04-01T12:43:00Z"/>
        </w:trPr>
        <w:tc>
          <w:tcPr>
            <w:tcW w:w="3681" w:type="dxa"/>
            <w:vMerge w:val="restart"/>
            <w:tcBorders>
              <w:left w:val="single" w:sz="4" w:space="0" w:color="auto"/>
            </w:tcBorders>
          </w:tcPr>
          <w:p w14:paraId="3A62FC6D" w14:textId="77777777" w:rsidR="00991A60" w:rsidRPr="000B21FB" w:rsidRDefault="00991A60" w:rsidP="00311622">
            <w:pPr>
              <w:pStyle w:val="TAL"/>
              <w:rPr>
                <w:ins w:id="646" w:author="Muhammad Kazmi" w:date="2019-04-01T12:43:00Z"/>
                <w:bCs/>
                <w:sz w:val="16"/>
                <w:szCs w:val="16"/>
              </w:rPr>
            </w:pPr>
            <w:ins w:id="647" w:author="Muhammad Kazmi" w:date="2019-04-01T12:43:00Z">
              <w:r w:rsidRPr="000B21FB">
                <w:rPr>
                  <w:bCs/>
                  <w:sz w:val="16"/>
                  <w:szCs w:val="16"/>
                </w:rPr>
                <w:t>TDD configuration</w:t>
              </w:r>
            </w:ins>
          </w:p>
        </w:tc>
        <w:tc>
          <w:tcPr>
            <w:tcW w:w="1417" w:type="dxa"/>
            <w:vMerge w:val="restart"/>
          </w:tcPr>
          <w:p w14:paraId="027AB107" w14:textId="77777777" w:rsidR="00991A60" w:rsidRPr="000B21FB" w:rsidRDefault="00991A60" w:rsidP="00311622">
            <w:pPr>
              <w:pStyle w:val="TAC"/>
              <w:rPr>
                <w:ins w:id="648" w:author="Muhammad Kazmi" w:date="2019-04-01T12:43:00Z"/>
                <w:rFonts w:cs="v4.2.0"/>
                <w:sz w:val="16"/>
                <w:szCs w:val="16"/>
              </w:rPr>
            </w:pPr>
          </w:p>
        </w:tc>
        <w:tc>
          <w:tcPr>
            <w:tcW w:w="1418" w:type="dxa"/>
            <w:vAlign w:val="center"/>
          </w:tcPr>
          <w:p w14:paraId="37E5FB56" w14:textId="77777777" w:rsidR="00991A60" w:rsidRPr="000B21FB" w:rsidRDefault="00991A60" w:rsidP="00311622">
            <w:pPr>
              <w:pStyle w:val="TAC"/>
              <w:rPr>
                <w:ins w:id="649" w:author="Muhammad Kazmi" w:date="2019-04-01T12:43:00Z"/>
                <w:sz w:val="16"/>
                <w:szCs w:val="16"/>
              </w:rPr>
            </w:pPr>
            <w:ins w:id="650" w:author="Muhammad Kazmi" w:date="2019-04-01T12:43:00Z">
              <w:r w:rsidRPr="000B21FB">
                <w:rPr>
                  <w:sz w:val="16"/>
                  <w:szCs w:val="16"/>
                </w:rPr>
                <w:t>2</w:t>
              </w:r>
              <w:r>
                <w:rPr>
                  <w:sz w:val="16"/>
                  <w:szCs w:val="16"/>
                </w:rPr>
                <w:t>, 5</w:t>
              </w:r>
            </w:ins>
          </w:p>
        </w:tc>
        <w:tc>
          <w:tcPr>
            <w:tcW w:w="2977" w:type="dxa"/>
            <w:gridSpan w:val="2"/>
          </w:tcPr>
          <w:p w14:paraId="0CE7E904" w14:textId="77777777" w:rsidR="00991A60" w:rsidRPr="000B21FB" w:rsidRDefault="00991A60" w:rsidP="00311622">
            <w:pPr>
              <w:pStyle w:val="TAC"/>
              <w:rPr>
                <w:ins w:id="651" w:author="Muhammad Kazmi" w:date="2019-04-01T12:43:00Z"/>
                <w:sz w:val="16"/>
                <w:szCs w:val="16"/>
                <w:lang w:val="en-US"/>
              </w:rPr>
            </w:pPr>
            <w:ins w:id="652" w:author="Muhammad Kazmi" w:date="2019-04-01T12:43:00Z">
              <w:r w:rsidRPr="000B21FB">
                <w:rPr>
                  <w:sz w:val="16"/>
                  <w:szCs w:val="16"/>
                  <w:lang w:val="en-US"/>
                </w:rPr>
                <w:t>TDDConf.1.1</w:t>
              </w:r>
            </w:ins>
          </w:p>
        </w:tc>
      </w:tr>
      <w:tr w:rsidR="00991A60" w:rsidRPr="000B21FB" w14:paraId="5D829C3D" w14:textId="77777777" w:rsidTr="00311622">
        <w:trPr>
          <w:cantSplit/>
          <w:trHeight w:val="150"/>
          <w:ins w:id="653" w:author="Muhammad Kazmi" w:date="2019-04-01T12:43:00Z"/>
        </w:trPr>
        <w:tc>
          <w:tcPr>
            <w:tcW w:w="3681" w:type="dxa"/>
            <w:vMerge/>
            <w:tcBorders>
              <w:left w:val="single" w:sz="4" w:space="0" w:color="auto"/>
            </w:tcBorders>
          </w:tcPr>
          <w:p w14:paraId="180EED25" w14:textId="77777777" w:rsidR="00991A60" w:rsidRPr="000B21FB" w:rsidRDefault="00991A60" w:rsidP="00311622">
            <w:pPr>
              <w:pStyle w:val="TAL"/>
              <w:rPr>
                <w:ins w:id="654" w:author="Muhammad Kazmi" w:date="2019-04-01T12:43:00Z"/>
                <w:bCs/>
                <w:sz w:val="16"/>
                <w:szCs w:val="16"/>
              </w:rPr>
            </w:pPr>
          </w:p>
        </w:tc>
        <w:tc>
          <w:tcPr>
            <w:tcW w:w="1417" w:type="dxa"/>
            <w:vMerge/>
          </w:tcPr>
          <w:p w14:paraId="0FAC6422" w14:textId="77777777" w:rsidR="00991A60" w:rsidRPr="000B21FB" w:rsidRDefault="00991A60" w:rsidP="00311622">
            <w:pPr>
              <w:pStyle w:val="TAC"/>
              <w:rPr>
                <w:ins w:id="655" w:author="Muhammad Kazmi" w:date="2019-04-01T12:43:00Z"/>
                <w:rFonts w:cs="v4.2.0"/>
                <w:sz w:val="16"/>
                <w:szCs w:val="16"/>
              </w:rPr>
            </w:pPr>
          </w:p>
        </w:tc>
        <w:tc>
          <w:tcPr>
            <w:tcW w:w="1418" w:type="dxa"/>
            <w:tcBorders>
              <w:bottom w:val="single" w:sz="4" w:space="0" w:color="auto"/>
            </w:tcBorders>
            <w:vAlign w:val="center"/>
          </w:tcPr>
          <w:p w14:paraId="638A2EF6" w14:textId="77777777" w:rsidR="00991A60" w:rsidRPr="000B21FB" w:rsidRDefault="00991A60" w:rsidP="00311622">
            <w:pPr>
              <w:pStyle w:val="TAC"/>
              <w:rPr>
                <w:ins w:id="656" w:author="Muhammad Kazmi" w:date="2019-04-01T12:43:00Z"/>
                <w:sz w:val="16"/>
                <w:szCs w:val="16"/>
              </w:rPr>
            </w:pPr>
            <w:ins w:id="657" w:author="Muhammad Kazmi" w:date="2019-04-01T12:43:00Z">
              <w:r w:rsidRPr="000B21FB">
                <w:rPr>
                  <w:sz w:val="16"/>
                  <w:szCs w:val="16"/>
                </w:rPr>
                <w:t>3</w:t>
              </w:r>
              <w:r>
                <w:rPr>
                  <w:sz w:val="16"/>
                  <w:szCs w:val="16"/>
                </w:rPr>
                <w:t>, 6</w:t>
              </w:r>
            </w:ins>
          </w:p>
        </w:tc>
        <w:tc>
          <w:tcPr>
            <w:tcW w:w="2977" w:type="dxa"/>
            <w:gridSpan w:val="2"/>
            <w:tcBorders>
              <w:bottom w:val="single" w:sz="4" w:space="0" w:color="auto"/>
            </w:tcBorders>
          </w:tcPr>
          <w:p w14:paraId="47387F90" w14:textId="77777777" w:rsidR="00991A60" w:rsidRPr="000B21FB" w:rsidRDefault="00991A60" w:rsidP="00311622">
            <w:pPr>
              <w:pStyle w:val="TAC"/>
              <w:rPr>
                <w:ins w:id="658" w:author="Muhammad Kazmi" w:date="2019-04-01T12:43:00Z"/>
                <w:sz w:val="16"/>
                <w:szCs w:val="16"/>
                <w:lang w:val="en-US"/>
              </w:rPr>
            </w:pPr>
            <w:ins w:id="659" w:author="Muhammad Kazmi" w:date="2019-04-01T12:43:00Z">
              <w:r w:rsidRPr="000B21FB">
                <w:rPr>
                  <w:sz w:val="16"/>
                  <w:szCs w:val="16"/>
                  <w:lang w:val="en-US"/>
                </w:rPr>
                <w:t>TDDConf.2.1</w:t>
              </w:r>
            </w:ins>
          </w:p>
        </w:tc>
      </w:tr>
      <w:tr w:rsidR="00991A60" w:rsidRPr="000B21FB" w14:paraId="2ABEF207" w14:textId="77777777" w:rsidTr="00311622">
        <w:trPr>
          <w:cantSplit/>
          <w:trHeight w:val="150"/>
          <w:ins w:id="660" w:author="Muhammad Kazmi" w:date="2019-04-01T12:43:00Z"/>
        </w:trPr>
        <w:tc>
          <w:tcPr>
            <w:tcW w:w="3681" w:type="dxa"/>
            <w:vMerge w:val="restart"/>
            <w:tcBorders>
              <w:left w:val="single" w:sz="4" w:space="0" w:color="auto"/>
            </w:tcBorders>
          </w:tcPr>
          <w:p w14:paraId="76B0C3B2" w14:textId="77777777" w:rsidR="00991A60" w:rsidRPr="000B21FB" w:rsidRDefault="00991A60" w:rsidP="00311622">
            <w:pPr>
              <w:pStyle w:val="TAL"/>
              <w:rPr>
                <w:ins w:id="661" w:author="Muhammad Kazmi" w:date="2019-04-01T12:43:00Z"/>
                <w:sz w:val="16"/>
                <w:szCs w:val="16"/>
              </w:rPr>
            </w:pPr>
            <w:proofErr w:type="spellStart"/>
            <w:ins w:id="662" w:author="Muhammad Kazmi" w:date="2019-04-01T12:43:00Z">
              <w:r w:rsidRPr="000B21FB">
                <w:rPr>
                  <w:bCs/>
                  <w:sz w:val="16"/>
                  <w:szCs w:val="16"/>
                </w:rPr>
                <w:t>BW</w:t>
              </w:r>
              <w:r w:rsidRPr="000B21FB">
                <w:rPr>
                  <w:sz w:val="16"/>
                  <w:szCs w:val="16"/>
                  <w:vertAlign w:val="subscript"/>
                </w:rPr>
                <w:t>channel</w:t>
              </w:r>
              <w:proofErr w:type="spellEnd"/>
            </w:ins>
          </w:p>
        </w:tc>
        <w:tc>
          <w:tcPr>
            <w:tcW w:w="1417" w:type="dxa"/>
            <w:vMerge w:val="restart"/>
          </w:tcPr>
          <w:p w14:paraId="7650874F" w14:textId="77777777" w:rsidR="00991A60" w:rsidRPr="000B21FB" w:rsidRDefault="00991A60" w:rsidP="00311622">
            <w:pPr>
              <w:pStyle w:val="TAC"/>
              <w:rPr>
                <w:ins w:id="663" w:author="Muhammad Kazmi" w:date="2019-04-01T12:43:00Z"/>
                <w:sz w:val="16"/>
                <w:szCs w:val="16"/>
              </w:rPr>
            </w:pPr>
            <w:ins w:id="664" w:author="Muhammad Kazmi" w:date="2019-04-01T12:43:00Z">
              <w:r w:rsidRPr="000B21FB">
                <w:rPr>
                  <w:rFonts w:cs="v4.2.0"/>
                  <w:sz w:val="16"/>
                  <w:szCs w:val="16"/>
                </w:rPr>
                <w:t>MHz</w:t>
              </w:r>
            </w:ins>
          </w:p>
        </w:tc>
        <w:tc>
          <w:tcPr>
            <w:tcW w:w="1418" w:type="dxa"/>
            <w:tcBorders>
              <w:bottom w:val="single" w:sz="4" w:space="0" w:color="auto"/>
            </w:tcBorders>
            <w:vAlign w:val="center"/>
          </w:tcPr>
          <w:p w14:paraId="0A63E773" w14:textId="77777777" w:rsidR="00991A60" w:rsidRPr="000B21FB" w:rsidRDefault="00991A60" w:rsidP="00311622">
            <w:pPr>
              <w:pStyle w:val="TAC"/>
              <w:rPr>
                <w:ins w:id="665" w:author="Muhammad Kazmi" w:date="2019-04-01T12:43:00Z"/>
                <w:sz w:val="16"/>
                <w:szCs w:val="16"/>
                <w:lang w:val="en-US"/>
              </w:rPr>
            </w:pPr>
            <w:ins w:id="666" w:author="Muhammad Kazmi" w:date="2019-04-01T12:43: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35B2E318" w14:textId="77777777" w:rsidR="00991A60" w:rsidRPr="000B21FB" w:rsidRDefault="00991A60" w:rsidP="00311622">
            <w:pPr>
              <w:pStyle w:val="TAC"/>
              <w:rPr>
                <w:ins w:id="667" w:author="Muhammad Kazmi" w:date="2019-04-01T12:43:00Z"/>
                <w:sz w:val="16"/>
                <w:szCs w:val="16"/>
                <w:lang w:val="de-DE"/>
              </w:rPr>
            </w:pPr>
            <w:ins w:id="668" w:author="Muhammad Kazmi" w:date="2019-04-01T12:43:00Z">
              <w:r w:rsidRPr="000B21FB">
                <w:rPr>
                  <w:sz w:val="16"/>
                  <w:szCs w:val="16"/>
                </w:rPr>
                <w:t xml:space="preserve">10: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52</w:t>
              </w:r>
            </w:ins>
          </w:p>
        </w:tc>
      </w:tr>
      <w:tr w:rsidR="00991A60" w:rsidRPr="000B21FB" w14:paraId="03818EC1" w14:textId="77777777" w:rsidTr="00311622">
        <w:trPr>
          <w:cantSplit/>
          <w:trHeight w:val="150"/>
          <w:ins w:id="669" w:author="Muhammad Kazmi" w:date="2019-04-01T12:43:00Z"/>
        </w:trPr>
        <w:tc>
          <w:tcPr>
            <w:tcW w:w="3681" w:type="dxa"/>
            <w:vMerge/>
            <w:tcBorders>
              <w:left w:val="single" w:sz="4" w:space="0" w:color="auto"/>
              <w:bottom w:val="single" w:sz="4" w:space="0" w:color="auto"/>
            </w:tcBorders>
          </w:tcPr>
          <w:p w14:paraId="7A57B601" w14:textId="77777777" w:rsidR="00991A60" w:rsidRPr="000B21FB" w:rsidRDefault="00991A60" w:rsidP="00311622">
            <w:pPr>
              <w:pStyle w:val="TAL"/>
              <w:rPr>
                <w:ins w:id="670" w:author="Muhammad Kazmi" w:date="2019-04-01T12:43:00Z"/>
                <w:bCs/>
                <w:sz w:val="16"/>
                <w:szCs w:val="16"/>
              </w:rPr>
            </w:pPr>
          </w:p>
        </w:tc>
        <w:tc>
          <w:tcPr>
            <w:tcW w:w="1417" w:type="dxa"/>
            <w:vMerge/>
            <w:tcBorders>
              <w:bottom w:val="single" w:sz="4" w:space="0" w:color="auto"/>
            </w:tcBorders>
          </w:tcPr>
          <w:p w14:paraId="11EE3ECD" w14:textId="77777777" w:rsidR="00991A60" w:rsidRPr="000B21FB" w:rsidRDefault="00991A60" w:rsidP="00311622">
            <w:pPr>
              <w:pStyle w:val="TAC"/>
              <w:rPr>
                <w:ins w:id="671" w:author="Muhammad Kazmi" w:date="2019-04-01T12:43:00Z"/>
                <w:rFonts w:cs="v4.2.0"/>
                <w:sz w:val="16"/>
                <w:szCs w:val="16"/>
              </w:rPr>
            </w:pPr>
          </w:p>
        </w:tc>
        <w:tc>
          <w:tcPr>
            <w:tcW w:w="1418" w:type="dxa"/>
            <w:tcBorders>
              <w:bottom w:val="single" w:sz="4" w:space="0" w:color="auto"/>
            </w:tcBorders>
            <w:vAlign w:val="center"/>
          </w:tcPr>
          <w:p w14:paraId="7BEBEA74" w14:textId="77777777" w:rsidR="00991A60" w:rsidRPr="000B21FB" w:rsidRDefault="00991A60" w:rsidP="00311622">
            <w:pPr>
              <w:pStyle w:val="TAC"/>
              <w:rPr>
                <w:ins w:id="672" w:author="Muhammad Kazmi" w:date="2019-04-01T12:43:00Z"/>
                <w:sz w:val="16"/>
                <w:szCs w:val="16"/>
                <w:lang w:val="en-US"/>
              </w:rPr>
            </w:pPr>
            <w:ins w:id="673" w:author="Muhammad Kazmi" w:date="2019-04-01T12:43:00Z">
              <w:r>
                <w:rPr>
                  <w:sz w:val="16"/>
                  <w:szCs w:val="16"/>
                </w:rPr>
                <w:t>3, 6</w:t>
              </w:r>
            </w:ins>
          </w:p>
        </w:tc>
        <w:tc>
          <w:tcPr>
            <w:tcW w:w="2977" w:type="dxa"/>
            <w:gridSpan w:val="2"/>
            <w:tcBorders>
              <w:bottom w:val="single" w:sz="4" w:space="0" w:color="auto"/>
            </w:tcBorders>
            <w:vAlign w:val="center"/>
          </w:tcPr>
          <w:p w14:paraId="248E55E2" w14:textId="77777777" w:rsidR="00991A60" w:rsidRPr="000B21FB" w:rsidRDefault="00991A60" w:rsidP="00311622">
            <w:pPr>
              <w:pStyle w:val="TAC"/>
              <w:rPr>
                <w:ins w:id="674" w:author="Muhammad Kazmi" w:date="2019-04-01T12:43:00Z"/>
                <w:sz w:val="16"/>
                <w:szCs w:val="16"/>
              </w:rPr>
            </w:pPr>
            <w:ins w:id="675" w:author="Muhammad Kazmi" w:date="2019-04-01T12:43:00Z">
              <w:r w:rsidRPr="000B21FB">
                <w:rPr>
                  <w:sz w:val="16"/>
                  <w:szCs w:val="16"/>
                </w:rPr>
                <w:t xml:space="preserve">40: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106 </w:t>
              </w:r>
            </w:ins>
          </w:p>
        </w:tc>
      </w:tr>
      <w:tr w:rsidR="00991A60" w:rsidRPr="000B21FB" w14:paraId="7721FCD7" w14:textId="77777777" w:rsidTr="00311622">
        <w:trPr>
          <w:cantSplit/>
          <w:trHeight w:val="165"/>
          <w:ins w:id="676" w:author="Muhammad Kazmi" w:date="2019-04-01T12:43:00Z"/>
        </w:trPr>
        <w:tc>
          <w:tcPr>
            <w:tcW w:w="3681" w:type="dxa"/>
            <w:tcBorders>
              <w:left w:val="single" w:sz="4" w:space="0" w:color="auto"/>
              <w:bottom w:val="single" w:sz="4" w:space="0" w:color="auto"/>
            </w:tcBorders>
          </w:tcPr>
          <w:p w14:paraId="1C4E38D0" w14:textId="77777777" w:rsidR="00991A60" w:rsidRPr="000B21FB" w:rsidRDefault="00991A60" w:rsidP="00311622">
            <w:pPr>
              <w:pStyle w:val="TAL"/>
              <w:rPr>
                <w:ins w:id="677" w:author="Muhammad Kazmi" w:date="2019-04-01T12:43:00Z"/>
                <w:sz w:val="16"/>
                <w:szCs w:val="16"/>
              </w:rPr>
            </w:pPr>
            <w:ins w:id="678" w:author="Muhammad Kazmi" w:date="2019-04-01T12:43:00Z">
              <w:r w:rsidRPr="000B21FB">
                <w:rPr>
                  <w:bCs/>
                  <w:sz w:val="16"/>
                  <w:szCs w:val="16"/>
                </w:rPr>
                <w:t xml:space="preserve">OCNG Patterns defined in A.3.2.1.1 (OP.1) </w:t>
              </w:r>
            </w:ins>
          </w:p>
        </w:tc>
        <w:tc>
          <w:tcPr>
            <w:tcW w:w="1417" w:type="dxa"/>
            <w:tcBorders>
              <w:bottom w:val="single" w:sz="4" w:space="0" w:color="auto"/>
            </w:tcBorders>
          </w:tcPr>
          <w:p w14:paraId="7FE64DF6" w14:textId="77777777" w:rsidR="00991A60" w:rsidRPr="000B21FB" w:rsidRDefault="00991A60" w:rsidP="00311622">
            <w:pPr>
              <w:pStyle w:val="TAC"/>
              <w:rPr>
                <w:ins w:id="679" w:author="Muhammad Kazmi" w:date="2019-04-01T12:43:00Z"/>
                <w:sz w:val="16"/>
                <w:szCs w:val="16"/>
              </w:rPr>
            </w:pPr>
          </w:p>
        </w:tc>
        <w:tc>
          <w:tcPr>
            <w:tcW w:w="1418" w:type="dxa"/>
            <w:tcBorders>
              <w:bottom w:val="single" w:sz="4" w:space="0" w:color="auto"/>
            </w:tcBorders>
          </w:tcPr>
          <w:p w14:paraId="4149E4BB" w14:textId="77777777" w:rsidR="00991A60" w:rsidRPr="000B21FB" w:rsidRDefault="00991A60" w:rsidP="00311622">
            <w:pPr>
              <w:pStyle w:val="TAC"/>
              <w:rPr>
                <w:ins w:id="680" w:author="Muhammad Kazmi" w:date="2019-04-01T12:43:00Z"/>
                <w:sz w:val="16"/>
                <w:szCs w:val="16"/>
              </w:rPr>
            </w:pPr>
            <w:ins w:id="681" w:author="Muhammad Kazmi" w:date="2019-04-01T12:43:00Z">
              <w:r w:rsidRPr="00E62DA3">
                <w:rPr>
                  <w:rFonts w:eastAsia="Malgun Gothic"/>
                  <w:sz w:val="16"/>
                  <w:szCs w:val="16"/>
                </w:rPr>
                <w:t>1, 2, 3, 4, 5, 6</w:t>
              </w:r>
            </w:ins>
          </w:p>
        </w:tc>
        <w:tc>
          <w:tcPr>
            <w:tcW w:w="2977" w:type="dxa"/>
            <w:gridSpan w:val="2"/>
            <w:tcBorders>
              <w:bottom w:val="single" w:sz="4" w:space="0" w:color="auto"/>
            </w:tcBorders>
          </w:tcPr>
          <w:p w14:paraId="4AD8B845" w14:textId="77777777" w:rsidR="00991A60" w:rsidRPr="000B21FB" w:rsidRDefault="00991A60" w:rsidP="00311622">
            <w:pPr>
              <w:pStyle w:val="TAC"/>
              <w:rPr>
                <w:ins w:id="682" w:author="Muhammad Kazmi" w:date="2019-04-01T12:43:00Z"/>
                <w:rFonts w:cs="v4.2.0"/>
                <w:sz w:val="16"/>
                <w:szCs w:val="16"/>
              </w:rPr>
            </w:pPr>
            <w:ins w:id="683" w:author="Muhammad Kazmi" w:date="2019-04-01T12:43:00Z">
              <w:r w:rsidRPr="000B21FB">
                <w:rPr>
                  <w:sz w:val="16"/>
                  <w:szCs w:val="16"/>
                </w:rPr>
                <w:t>OP.1</w:t>
              </w:r>
            </w:ins>
          </w:p>
        </w:tc>
      </w:tr>
      <w:tr w:rsidR="00991A60" w:rsidRPr="000B21FB" w14:paraId="055B39F2" w14:textId="77777777" w:rsidTr="00311622">
        <w:trPr>
          <w:cantSplit/>
          <w:trHeight w:val="127"/>
          <w:ins w:id="684" w:author="Muhammad Kazmi" w:date="2019-04-01T12:43:00Z"/>
        </w:trPr>
        <w:tc>
          <w:tcPr>
            <w:tcW w:w="3681" w:type="dxa"/>
            <w:vMerge w:val="restart"/>
            <w:tcBorders>
              <w:left w:val="single" w:sz="4" w:space="0" w:color="auto"/>
            </w:tcBorders>
          </w:tcPr>
          <w:p w14:paraId="6DEDB2C6" w14:textId="77777777" w:rsidR="00991A60" w:rsidRPr="000B21FB" w:rsidRDefault="00991A60" w:rsidP="00311622">
            <w:pPr>
              <w:pStyle w:val="TAL"/>
              <w:rPr>
                <w:ins w:id="685" w:author="Muhammad Kazmi" w:date="2019-04-01T12:43:00Z"/>
                <w:sz w:val="16"/>
                <w:szCs w:val="16"/>
              </w:rPr>
            </w:pPr>
            <w:ins w:id="686" w:author="Muhammad Kazmi" w:date="2019-04-01T12:43:00Z">
              <w:r w:rsidRPr="000B21FB">
                <w:rPr>
                  <w:sz w:val="16"/>
                  <w:szCs w:val="16"/>
                </w:rPr>
                <w:t>SMTC configuration defined in A.3.11.1 and A.3.11.2</w:t>
              </w:r>
            </w:ins>
          </w:p>
        </w:tc>
        <w:tc>
          <w:tcPr>
            <w:tcW w:w="1417" w:type="dxa"/>
            <w:vMerge w:val="restart"/>
          </w:tcPr>
          <w:p w14:paraId="52F03AB5" w14:textId="77777777" w:rsidR="00991A60" w:rsidRPr="000B21FB" w:rsidRDefault="00991A60" w:rsidP="00311622">
            <w:pPr>
              <w:pStyle w:val="TAC"/>
              <w:rPr>
                <w:ins w:id="687" w:author="Muhammad Kazmi" w:date="2019-04-01T12:43:00Z"/>
                <w:sz w:val="16"/>
                <w:szCs w:val="16"/>
                <w:lang w:val="it-IT"/>
              </w:rPr>
            </w:pPr>
          </w:p>
        </w:tc>
        <w:tc>
          <w:tcPr>
            <w:tcW w:w="1418" w:type="dxa"/>
            <w:tcBorders>
              <w:bottom w:val="single" w:sz="4" w:space="0" w:color="auto"/>
            </w:tcBorders>
            <w:vAlign w:val="center"/>
          </w:tcPr>
          <w:p w14:paraId="6509176E" w14:textId="77777777" w:rsidR="00991A60" w:rsidRPr="000B21FB" w:rsidRDefault="00991A60" w:rsidP="00311622">
            <w:pPr>
              <w:pStyle w:val="TAC"/>
              <w:rPr>
                <w:ins w:id="688" w:author="Muhammad Kazmi" w:date="2019-04-01T12:43:00Z"/>
                <w:sz w:val="16"/>
                <w:szCs w:val="16"/>
                <w:lang w:val="da-DK"/>
              </w:rPr>
            </w:pPr>
            <w:ins w:id="689" w:author="Muhammad Kazmi" w:date="2019-04-01T12:43:00Z">
              <w:r>
                <w:rPr>
                  <w:sz w:val="16"/>
                  <w:szCs w:val="16"/>
                </w:rPr>
                <w:t>1, 4</w:t>
              </w:r>
            </w:ins>
          </w:p>
        </w:tc>
        <w:tc>
          <w:tcPr>
            <w:tcW w:w="2977" w:type="dxa"/>
            <w:gridSpan w:val="2"/>
            <w:tcBorders>
              <w:bottom w:val="single" w:sz="4" w:space="0" w:color="auto"/>
            </w:tcBorders>
            <w:vAlign w:val="center"/>
          </w:tcPr>
          <w:p w14:paraId="28D4C375" w14:textId="77777777" w:rsidR="00991A60" w:rsidRPr="000B21FB" w:rsidRDefault="00991A60" w:rsidP="00311622">
            <w:pPr>
              <w:pStyle w:val="TAC"/>
              <w:rPr>
                <w:ins w:id="690" w:author="Muhammad Kazmi" w:date="2019-04-01T12:43:00Z"/>
                <w:rFonts w:cs="v4.2.0"/>
                <w:sz w:val="16"/>
                <w:szCs w:val="16"/>
                <w:lang w:eastAsia="zh-CN"/>
              </w:rPr>
            </w:pPr>
            <w:ins w:id="691" w:author="Muhammad Kazmi" w:date="2019-04-01T12:43:00Z">
              <w:r w:rsidRPr="000B21FB">
                <w:rPr>
                  <w:sz w:val="16"/>
                  <w:szCs w:val="16"/>
                </w:rPr>
                <w:t>SMTC.2</w:t>
              </w:r>
            </w:ins>
          </w:p>
        </w:tc>
      </w:tr>
      <w:tr w:rsidR="00991A60" w:rsidRPr="000B21FB" w14:paraId="65EEC2B9" w14:textId="77777777" w:rsidTr="00311622">
        <w:trPr>
          <w:cantSplit/>
          <w:trHeight w:val="229"/>
          <w:ins w:id="692" w:author="Muhammad Kazmi" w:date="2019-04-01T12:43:00Z"/>
        </w:trPr>
        <w:tc>
          <w:tcPr>
            <w:tcW w:w="3681" w:type="dxa"/>
            <w:vMerge/>
            <w:tcBorders>
              <w:left w:val="single" w:sz="4" w:space="0" w:color="auto"/>
              <w:bottom w:val="single" w:sz="4" w:space="0" w:color="auto"/>
            </w:tcBorders>
          </w:tcPr>
          <w:p w14:paraId="17CAB59C" w14:textId="77777777" w:rsidR="00991A60" w:rsidRPr="000B21FB" w:rsidRDefault="00991A60" w:rsidP="00311622">
            <w:pPr>
              <w:pStyle w:val="TAL"/>
              <w:rPr>
                <w:ins w:id="693" w:author="Muhammad Kazmi" w:date="2019-04-01T12:43:00Z"/>
                <w:sz w:val="16"/>
                <w:szCs w:val="16"/>
              </w:rPr>
            </w:pPr>
          </w:p>
        </w:tc>
        <w:tc>
          <w:tcPr>
            <w:tcW w:w="1417" w:type="dxa"/>
            <w:vMerge/>
            <w:tcBorders>
              <w:bottom w:val="single" w:sz="4" w:space="0" w:color="auto"/>
            </w:tcBorders>
          </w:tcPr>
          <w:p w14:paraId="56A5DA18" w14:textId="77777777" w:rsidR="00991A60" w:rsidRPr="000B21FB" w:rsidRDefault="00991A60" w:rsidP="00311622">
            <w:pPr>
              <w:pStyle w:val="TAC"/>
              <w:rPr>
                <w:ins w:id="694" w:author="Muhammad Kazmi" w:date="2019-04-01T12:43:00Z"/>
                <w:sz w:val="16"/>
                <w:szCs w:val="16"/>
                <w:lang w:val="it-IT"/>
              </w:rPr>
            </w:pPr>
          </w:p>
        </w:tc>
        <w:tc>
          <w:tcPr>
            <w:tcW w:w="1418" w:type="dxa"/>
            <w:tcBorders>
              <w:bottom w:val="single" w:sz="4" w:space="0" w:color="auto"/>
            </w:tcBorders>
            <w:vAlign w:val="center"/>
          </w:tcPr>
          <w:p w14:paraId="33AC9BF1" w14:textId="77777777" w:rsidR="00991A60" w:rsidRPr="000B21FB" w:rsidRDefault="00991A60" w:rsidP="00311622">
            <w:pPr>
              <w:pStyle w:val="TAC"/>
              <w:rPr>
                <w:ins w:id="695" w:author="Muhammad Kazmi" w:date="2019-04-01T12:43:00Z"/>
                <w:sz w:val="16"/>
                <w:szCs w:val="16"/>
                <w:lang w:val="da-DK"/>
              </w:rPr>
            </w:pPr>
            <w:ins w:id="696" w:author="Muhammad Kazmi" w:date="2019-04-01T12:43:00Z">
              <w:r>
                <w:rPr>
                  <w:sz w:val="16"/>
                  <w:szCs w:val="16"/>
                </w:rPr>
                <w:t>2, 3, 5, 6</w:t>
              </w:r>
            </w:ins>
          </w:p>
        </w:tc>
        <w:tc>
          <w:tcPr>
            <w:tcW w:w="2977" w:type="dxa"/>
            <w:gridSpan w:val="2"/>
            <w:tcBorders>
              <w:bottom w:val="single" w:sz="4" w:space="0" w:color="auto"/>
            </w:tcBorders>
            <w:vAlign w:val="center"/>
          </w:tcPr>
          <w:p w14:paraId="7FE7427D" w14:textId="77777777" w:rsidR="00991A60" w:rsidRPr="000B21FB" w:rsidRDefault="00991A60" w:rsidP="00311622">
            <w:pPr>
              <w:pStyle w:val="TAC"/>
              <w:rPr>
                <w:ins w:id="697" w:author="Muhammad Kazmi" w:date="2019-04-01T12:43:00Z"/>
                <w:sz w:val="16"/>
                <w:szCs w:val="16"/>
              </w:rPr>
            </w:pPr>
            <w:ins w:id="698" w:author="Muhammad Kazmi" w:date="2019-04-01T12:43:00Z">
              <w:r w:rsidRPr="000B21FB">
                <w:rPr>
                  <w:sz w:val="16"/>
                  <w:szCs w:val="16"/>
                </w:rPr>
                <w:t>SMTC.1</w:t>
              </w:r>
            </w:ins>
          </w:p>
        </w:tc>
      </w:tr>
      <w:tr w:rsidR="00991A60" w:rsidRPr="000B21FB" w14:paraId="6198CEB7" w14:textId="77777777" w:rsidTr="00311622">
        <w:trPr>
          <w:cantSplit/>
          <w:trHeight w:val="193"/>
          <w:ins w:id="699" w:author="Muhammad Kazmi" w:date="2019-04-01T12:43:00Z"/>
        </w:trPr>
        <w:tc>
          <w:tcPr>
            <w:tcW w:w="3681" w:type="dxa"/>
            <w:vMerge w:val="restart"/>
            <w:tcBorders>
              <w:left w:val="single" w:sz="4" w:space="0" w:color="auto"/>
            </w:tcBorders>
          </w:tcPr>
          <w:p w14:paraId="13B1233A" w14:textId="77777777" w:rsidR="00991A60" w:rsidRPr="000B21FB" w:rsidRDefault="00991A60" w:rsidP="00311622">
            <w:pPr>
              <w:pStyle w:val="TAL"/>
              <w:rPr>
                <w:ins w:id="700" w:author="Muhammad Kazmi" w:date="2019-04-01T12:43:00Z"/>
                <w:sz w:val="16"/>
                <w:szCs w:val="16"/>
                <w:lang w:val="da-DK"/>
              </w:rPr>
            </w:pPr>
            <w:ins w:id="701" w:author="Muhammad Kazmi" w:date="2019-04-01T12:43:00Z">
              <w:r w:rsidRPr="000B21FB">
                <w:rPr>
                  <w:sz w:val="16"/>
                  <w:szCs w:val="16"/>
                  <w:lang w:val="da-DK"/>
                </w:rPr>
                <w:t>PDSCH/PDCCH subcarrier spacing</w:t>
              </w:r>
            </w:ins>
          </w:p>
        </w:tc>
        <w:tc>
          <w:tcPr>
            <w:tcW w:w="1417" w:type="dxa"/>
            <w:vMerge w:val="restart"/>
          </w:tcPr>
          <w:p w14:paraId="0DA130C1" w14:textId="77777777" w:rsidR="00991A60" w:rsidRPr="000B21FB" w:rsidRDefault="00991A60" w:rsidP="00311622">
            <w:pPr>
              <w:pStyle w:val="TAC"/>
              <w:rPr>
                <w:ins w:id="702" w:author="Muhammad Kazmi" w:date="2019-04-01T12:43:00Z"/>
                <w:sz w:val="16"/>
                <w:szCs w:val="16"/>
                <w:lang w:val="it-IT"/>
              </w:rPr>
            </w:pPr>
            <w:ins w:id="703" w:author="Muhammad Kazmi" w:date="2019-04-01T12:43:00Z">
              <w:r w:rsidRPr="000B21FB">
                <w:rPr>
                  <w:sz w:val="16"/>
                  <w:szCs w:val="16"/>
                  <w:lang w:val="it-IT"/>
                </w:rPr>
                <w:t>kHz</w:t>
              </w:r>
            </w:ins>
          </w:p>
        </w:tc>
        <w:tc>
          <w:tcPr>
            <w:tcW w:w="1418" w:type="dxa"/>
            <w:tcBorders>
              <w:bottom w:val="single" w:sz="4" w:space="0" w:color="auto"/>
            </w:tcBorders>
          </w:tcPr>
          <w:p w14:paraId="7BD816EE" w14:textId="77777777" w:rsidR="00991A60" w:rsidRPr="000B21FB" w:rsidRDefault="00991A60" w:rsidP="00311622">
            <w:pPr>
              <w:pStyle w:val="TAC"/>
              <w:rPr>
                <w:ins w:id="704" w:author="Muhammad Kazmi" w:date="2019-04-01T12:43:00Z"/>
                <w:sz w:val="16"/>
                <w:szCs w:val="16"/>
                <w:lang w:val="da-DK"/>
              </w:rPr>
            </w:pPr>
            <w:ins w:id="705" w:author="Muhammad Kazmi" w:date="2019-04-01T12:43: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2BF498DB" w14:textId="77777777" w:rsidR="00991A60" w:rsidRPr="000B21FB" w:rsidRDefault="00991A60" w:rsidP="00311622">
            <w:pPr>
              <w:pStyle w:val="TAC"/>
              <w:rPr>
                <w:ins w:id="706" w:author="Muhammad Kazmi" w:date="2019-04-01T12:43:00Z"/>
                <w:sz w:val="16"/>
                <w:szCs w:val="16"/>
                <w:lang w:val="en-US"/>
              </w:rPr>
            </w:pPr>
            <w:ins w:id="707" w:author="Muhammad Kazmi" w:date="2019-04-01T12:43:00Z">
              <w:r w:rsidRPr="000B21FB">
                <w:rPr>
                  <w:sz w:val="16"/>
                  <w:szCs w:val="16"/>
                  <w:lang w:val="en-US"/>
                </w:rPr>
                <w:t>15</w:t>
              </w:r>
            </w:ins>
          </w:p>
        </w:tc>
      </w:tr>
      <w:tr w:rsidR="00991A60" w:rsidRPr="000B21FB" w14:paraId="65F94041" w14:textId="77777777" w:rsidTr="00311622">
        <w:trPr>
          <w:cantSplit/>
          <w:trHeight w:val="127"/>
          <w:ins w:id="708" w:author="Muhammad Kazmi" w:date="2019-04-01T12:43:00Z"/>
        </w:trPr>
        <w:tc>
          <w:tcPr>
            <w:tcW w:w="3681" w:type="dxa"/>
            <w:vMerge/>
            <w:tcBorders>
              <w:left w:val="single" w:sz="4" w:space="0" w:color="auto"/>
              <w:bottom w:val="single" w:sz="4" w:space="0" w:color="auto"/>
            </w:tcBorders>
          </w:tcPr>
          <w:p w14:paraId="3E3F356C" w14:textId="77777777" w:rsidR="00991A60" w:rsidRPr="000B21FB" w:rsidRDefault="00991A60" w:rsidP="00311622">
            <w:pPr>
              <w:pStyle w:val="TAL"/>
              <w:rPr>
                <w:ins w:id="709" w:author="Muhammad Kazmi" w:date="2019-04-01T12:43:00Z"/>
                <w:sz w:val="16"/>
                <w:szCs w:val="16"/>
              </w:rPr>
            </w:pPr>
          </w:p>
        </w:tc>
        <w:tc>
          <w:tcPr>
            <w:tcW w:w="1417" w:type="dxa"/>
            <w:vMerge/>
            <w:tcBorders>
              <w:bottom w:val="single" w:sz="4" w:space="0" w:color="auto"/>
            </w:tcBorders>
          </w:tcPr>
          <w:p w14:paraId="19F13C24" w14:textId="77777777" w:rsidR="00991A60" w:rsidRPr="000B21FB" w:rsidRDefault="00991A60" w:rsidP="00311622">
            <w:pPr>
              <w:pStyle w:val="TAC"/>
              <w:rPr>
                <w:ins w:id="710" w:author="Muhammad Kazmi" w:date="2019-04-01T12:43:00Z"/>
                <w:sz w:val="16"/>
                <w:szCs w:val="16"/>
                <w:lang w:val="it-IT"/>
              </w:rPr>
            </w:pPr>
          </w:p>
        </w:tc>
        <w:tc>
          <w:tcPr>
            <w:tcW w:w="1418" w:type="dxa"/>
            <w:tcBorders>
              <w:bottom w:val="single" w:sz="4" w:space="0" w:color="auto"/>
            </w:tcBorders>
          </w:tcPr>
          <w:p w14:paraId="569CE4A1" w14:textId="77777777" w:rsidR="00991A60" w:rsidRPr="000B21FB" w:rsidRDefault="00991A60" w:rsidP="00311622">
            <w:pPr>
              <w:pStyle w:val="TAC"/>
              <w:rPr>
                <w:ins w:id="711" w:author="Muhammad Kazmi" w:date="2019-04-01T12:43:00Z"/>
                <w:sz w:val="16"/>
                <w:szCs w:val="16"/>
                <w:lang w:val="da-DK"/>
              </w:rPr>
            </w:pPr>
            <w:ins w:id="712" w:author="Muhammad Kazmi" w:date="2019-04-01T12:43:00Z">
              <w:r>
                <w:rPr>
                  <w:sz w:val="16"/>
                  <w:szCs w:val="16"/>
                </w:rPr>
                <w:t>3, 6</w:t>
              </w:r>
            </w:ins>
          </w:p>
        </w:tc>
        <w:tc>
          <w:tcPr>
            <w:tcW w:w="2977" w:type="dxa"/>
            <w:gridSpan w:val="2"/>
            <w:tcBorders>
              <w:bottom w:val="single" w:sz="4" w:space="0" w:color="auto"/>
            </w:tcBorders>
            <w:vAlign w:val="center"/>
          </w:tcPr>
          <w:p w14:paraId="5BFBCD21" w14:textId="77777777" w:rsidR="00991A60" w:rsidRPr="000B21FB" w:rsidRDefault="00991A60" w:rsidP="00311622">
            <w:pPr>
              <w:pStyle w:val="TAC"/>
              <w:rPr>
                <w:ins w:id="713" w:author="Muhammad Kazmi" w:date="2019-04-01T12:43:00Z"/>
                <w:sz w:val="16"/>
                <w:szCs w:val="16"/>
                <w:lang w:val="en-US"/>
              </w:rPr>
            </w:pPr>
            <w:ins w:id="714" w:author="Muhammad Kazmi" w:date="2019-04-01T12:43:00Z">
              <w:r w:rsidRPr="000B21FB">
                <w:rPr>
                  <w:sz w:val="16"/>
                  <w:szCs w:val="16"/>
                  <w:lang w:val="en-US"/>
                </w:rPr>
                <w:t>30</w:t>
              </w:r>
            </w:ins>
          </w:p>
        </w:tc>
      </w:tr>
      <w:tr w:rsidR="00991A60" w:rsidRPr="000B21FB" w14:paraId="2F666C21" w14:textId="77777777" w:rsidTr="00311622">
        <w:trPr>
          <w:cantSplit/>
          <w:trHeight w:val="167"/>
          <w:ins w:id="715" w:author="Muhammad Kazmi" w:date="2019-04-01T12:43:00Z"/>
        </w:trPr>
        <w:tc>
          <w:tcPr>
            <w:tcW w:w="3681" w:type="dxa"/>
            <w:vMerge w:val="restart"/>
            <w:tcBorders>
              <w:left w:val="single" w:sz="4" w:space="0" w:color="auto"/>
            </w:tcBorders>
          </w:tcPr>
          <w:p w14:paraId="2622F294" w14:textId="77777777" w:rsidR="00991A60" w:rsidRPr="000B21FB" w:rsidRDefault="00991A60" w:rsidP="00311622">
            <w:pPr>
              <w:pStyle w:val="TAL"/>
              <w:rPr>
                <w:ins w:id="716" w:author="Muhammad Kazmi" w:date="2019-04-01T12:43:00Z"/>
                <w:sz w:val="16"/>
                <w:szCs w:val="16"/>
                <w:lang w:eastAsia="ja-JP"/>
              </w:rPr>
            </w:pPr>
            <w:ins w:id="717" w:author="Muhammad Kazmi" w:date="2019-04-01T12:43:00Z">
              <w:r w:rsidRPr="006D59E3">
                <w:rPr>
                  <w:sz w:val="16"/>
                  <w:szCs w:val="16"/>
                  <w:lang w:eastAsia="ja-JP"/>
                </w:rPr>
                <w:t>b2-Threshold2N</w:t>
              </w:r>
              <w:r>
                <w:rPr>
                  <w:sz w:val="16"/>
                  <w:szCs w:val="16"/>
                  <w:lang w:eastAsia="ja-JP"/>
                </w:rPr>
                <w:t>R</w:t>
              </w:r>
            </w:ins>
          </w:p>
        </w:tc>
        <w:tc>
          <w:tcPr>
            <w:tcW w:w="1417" w:type="dxa"/>
            <w:vMerge w:val="restart"/>
          </w:tcPr>
          <w:p w14:paraId="25C0E000" w14:textId="77777777" w:rsidR="00991A60" w:rsidRPr="000B21FB" w:rsidRDefault="00991A60" w:rsidP="00311622">
            <w:pPr>
              <w:pStyle w:val="TAC"/>
              <w:rPr>
                <w:ins w:id="718" w:author="Muhammad Kazmi" w:date="2019-04-01T12:43:00Z"/>
                <w:sz w:val="16"/>
                <w:szCs w:val="16"/>
              </w:rPr>
            </w:pPr>
            <w:ins w:id="719" w:author="Muhammad Kazmi" w:date="2019-04-01T12:43:00Z">
              <w:r>
                <w:rPr>
                  <w:rFonts w:cs="Arial"/>
                  <w:sz w:val="16"/>
                  <w:szCs w:val="16"/>
                </w:rPr>
                <w:t>dBm/SCS</w:t>
              </w:r>
            </w:ins>
          </w:p>
        </w:tc>
        <w:tc>
          <w:tcPr>
            <w:tcW w:w="1418" w:type="dxa"/>
          </w:tcPr>
          <w:p w14:paraId="735E175F" w14:textId="77777777" w:rsidR="00991A60" w:rsidRPr="00E62DA3" w:rsidRDefault="00991A60" w:rsidP="00311622">
            <w:pPr>
              <w:pStyle w:val="TAC"/>
              <w:rPr>
                <w:ins w:id="720" w:author="Muhammad Kazmi" w:date="2019-04-01T12:43:00Z"/>
                <w:rFonts w:eastAsia="Malgun Gothic"/>
                <w:sz w:val="16"/>
                <w:szCs w:val="16"/>
              </w:rPr>
            </w:pPr>
            <w:ins w:id="721" w:author="Muhammad Kazmi" w:date="2019-04-01T12:43:00Z">
              <w:r>
                <w:rPr>
                  <w:rFonts w:cs="Arial"/>
                  <w:sz w:val="16"/>
                  <w:szCs w:val="16"/>
                </w:rPr>
                <w:t>1, 2, 4, 5</w:t>
              </w:r>
            </w:ins>
          </w:p>
        </w:tc>
        <w:tc>
          <w:tcPr>
            <w:tcW w:w="2977" w:type="dxa"/>
            <w:gridSpan w:val="2"/>
            <w:vAlign w:val="center"/>
          </w:tcPr>
          <w:p w14:paraId="7BB37A44" w14:textId="77777777" w:rsidR="00991A60" w:rsidRPr="000B21FB" w:rsidRDefault="00991A60" w:rsidP="00311622">
            <w:pPr>
              <w:pStyle w:val="TAC"/>
              <w:rPr>
                <w:ins w:id="722" w:author="Muhammad Kazmi" w:date="2019-04-01T12:43:00Z"/>
                <w:sz w:val="16"/>
                <w:szCs w:val="16"/>
              </w:rPr>
            </w:pPr>
            <w:ins w:id="723" w:author="Muhammad Kazmi" w:date="2019-04-01T12:43:00Z">
              <w:r>
                <w:rPr>
                  <w:sz w:val="16"/>
                  <w:szCs w:val="16"/>
                </w:rPr>
                <w:t>-99</w:t>
              </w:r>
            </w:ins>
          </w:p>
        </w:tc>
      </w:tr>
      <w:tr w:rsidR="00991A60" w:rsidRPr="000B21FB" w14:paraId="7649C977" w14:textId="77777777" w:rsidTr="00311622">
        <w:trPr>
          <w:cantSplit/>
          <w:trHeight w:val="167"/>
          <w:ins w:id="724" w:author="Muhammad Kazmi" w:date="2019-04-01T12:43:00Z"/>
        </w:trPr>
        <w:tc>
          <w:tcPr>
            <w:tcW w:w="3681" w:type="dxa"/>
            <w:vMerge/>
            <w:tcBorders>
              <w:left w:val="single" w:sz="4" w:space="0" w:color="auto"/>
              <w:bottom w:val="single" w:sz="4" w:space="0" w:color="auto"/>
            </w:tcBorders>
          </w:tcPr>
          <w:p w14:paraId="074EF759" w14:textId="77777777" w:rsidR="00991A60" w:rsidRPr="000B21FB" w:rsidRDefault="00991A60" w:rsidP="00311622">
            <w:pPr>
              <w:pStyle w:val="TAL"/>
              <w:rPr>
                <w:ins w:id="725" w:author="Muhammad Kazmi" w:date="2019-04-01T12:43:00Z"/>
                <w:sz w:val="16"/>
                <w:szCs w:val="16"/>
                <w:lang w:eastAsia="ja-JP"/>
              </w:rPr>
            </w:pPr>
          </w:p>
        </w:tc>
        <w:tc>
          <w:tcPr>
            <w:tcW w:w="1417" w:type="dxa"/>
            <w:vMerge/>
            <w:tcBorders>
              <w:bottom w:val="single" w:sz="4" w:space="0" w:color="auto"/>
            </w:tcBorders>
          </w:tcPr>
          <w:p w14:paraId="7B73BE23" w14:textId="77777777" w:rsidR="00991A60" w:rsidRPr="000B21FB" w:rsidRDefault="00991A60" w:rsidP="00311622">
            <w:pPr>
              <w:pStyle w:val="TAC"/>
              <w:rPr>
                <w:ins w:id="726" w:author="Muhammad Kazmi" w:date="2019-04-01T12:43:00Z"/>
                <w:sz w:val="16"/>
                <w:szCs w:val="16"/>
              </w:rPr>
            </w:pPr>
          </w:p>
        </w:tc>
        <w:tc>
          <w:tcPr>
            <w:tcW w:w="1418" w:type="dxa"/>
          </w:tcPr>
          <w:p w14:paraId="22523662" w14:textId="77777777" w:rsidR="00991A60" w:rsidRPr="00E62DA3" w:rsidRDefault="00991A60" w:rsidP="00311622">
            <w:pPr>
              <w:pStyle w:val="TAC"/>
              <w:rPr>
                <w:ins w:id="727" w:author="Muhammad Kazmi" w:date="2019-04-01T12:43:00Z"/>
                <w:rFonts w:eastAsia="Malgun Gothic"/>
                <w:sz w:val="16"/>
                <w:szCs w:val="16"/>
              </w:rPr>
            </w:pPr>
            <w:ins w:id="728" w:author="Muhammad Kazmi" w:date="2019-04-01T12:43:00Z">
              <w:r>
                <w:rPr>
                  <w:rFonts w:eastAsia="Malgun Gothic"/>
                  <w:sz w:val="16"/>
                  <w:szCs w:val="16"/>
                </w:rPr>
                <w:t>3, 6</w:t>
              </w:r>
            </w:ins>
          </w:p>
        </w:tc>
        <w:tc>
          <w:tcPr>
            <w:tcW w:w="2977" w:type="dxa"/>
            <w:gridSpan w:val="2"/>
            <w:vAlign w:val="center"/>
          </w:tcPr>
          <w:p w14:paraId="46FD1635" w14:textId="77777777" w:rsidR="00991A60" w:rsidRPr="000B21FB" w:rsidRDefault="00991A60" w:rsidP="00311622">
            <w:pPr>
              <w:pStyle w:val="TAC"/>
              <w:rPr>
                <w:ins w:id="729" w:author="Muhammad Kazmi" w:date="2019-04-01T12:43:00Z"/>
                <w:sz w:val="16"/>
                <w:szCs w:val="16"/>
              </w:rPr>
            </w:pPr>
            <w:ins w:id="730" w:author="Muhammad Kazmi" w:date="2019-04-01T12:43:00Z">
              <w:r>
                <w:rPr>
                  <w:sz w:val="16"/>
                  <w:szCs w:val="16"/>
                </w:rPr>
                <w:t>-96</w:t>
              </w:r>
            </w:ins>
          </w:p>
        </w:tc>
      </w:tr>
      <w:tr w:rsidR="00991A60" w:rsidRPr="000B21FB" w14:paraId="42F45EF5" w14:textId="77777777" w:rsidTr="00311622">
        <w:trPr>
          <w:cantSplit/>
          <w:trHeight w:val="167"/>
          <w:ins w:id="731" w:author="Muhammad Kazmi" w:date="2019-04-01T12:43:00Z"/>
        </w:trPr>
        <w:tc>
          <w:tcPr>
            <w:tcW w:w="3681" w:type="dxa"/>
            <w:tcBorders>
              <w:left w:val="single" w:sz="4" w:space="0" w:color="auto"/>
              <w:bottom w:val="single" w:sz="4" w:space="0" w:color="auto"/>
            </w:tcBorders>
          </w:tcPr>
          <w:p w14:paraId="07C2CEBF" w14:textId="77777777" w:rsidR="00991A60" w:rsidRPr="000B21FB" w:rsidRDefault="00991A60" w:rsidP="00311622">
            <w:pPr>
              <w:pStyle w:val="TAL"/>
              <w:rPr>
                <w:ins w:id="732" w:author="Muhammad Kazmi" w:date="2019-04-01T12:43:00Z"/>
                <w:sz w:val="16"/>
                <w:szCs w:val="16"/>
                <w:lang w:val="en-US"/>
              </w:rPr>
            </w:pPr>
            <w:ins w:id="733" w:author="Muhammad Kazmi" w:date="2019-04-01T12:43:00Z">
              <w:r w:rsidRPr="000B21FB">
                <w:rPr>
                  <w:sz w:val="16"/>
                  <w:szCs w:val="16"/>
                  <w:lang w:eastAsia="ja-JP"/>
                </w:rPr>
                <w:t>EPRE ratio of PSS to SSS</w:t>
              </w:r>
            </w:ins>
          </w:p>
        </w:tc>
        <w:tc>
          <w:tcPr>
            <w:tcW w:w="1417" w:type="dxa"/>
            <w:tcBorders>
              <w:bottom w:val="single" w:sz="4" w:space="0" w:color="auto"/>
            </w:tcBorders>
          </w:tcPr>
          <w:p w14:paraId="57823A3F" w14:textId="77777777" w:rsidR="00991A60" w:rsidRPr="000B21FB" w:rsidRDefault="00991A60" w:rsidP="00311622">
            <w:pPr>
              <w:pStyle w:val="TAC"/>
              <w:rPr>
                <w:ins w:id="734" w:author="Muhammad Kazmi" w:date="2019-04-01T12:43:00Z"/>
                <w:sz w:val="16"/>
                <w:szCs w:val="16"/>
              </w:rPr>
            </w:pPr>
          </w:p>
        </w:tc>
        <w:tc>
          <w:tcPr>
            <w:tcW w:w="1418" w:type="dxa"/>
            <w:vMerge w:val="restart"/>
          </w:tcPr>
          <w:p w14:paraId="3A0159F4" w14:textId="77777777" w:rsidR="00991A60" w:rsidRPr="000B21FB" w:rsidRDefault="00991A60" w:rsidP="00311622">
            <w:pPr>
              <w:pStyle w:val="TAC"/>
              <w:rPr>
                <w:ins w:id="735" w:author="Muhammad Kazmi" w:date="2019-04-01T12:43:00Z"/>
                <w:sz w:val="16"/>
                <w:szCs w:val="16"/>
              </w:rPr>
            </w:pPr>
            <w:ins w:id="736" w:author="Muhammad Kazmi" w:date="2019-04-01T12:43:00Z">
              <w:r w:rsidRPr="00E62DA3">
                <w:rPr>
                  <w:rFonts w:eastAsia="Malgun Gothic"/>
                  <w:sz w:val="16"/>
                  <w:szCs w:val="16"/>
                </w:rPr>
                <w:t>1, 2, 3, 4, 5, 6</w:t>
              </w:r>
            </w:ins>
          </w:p>
        </w:tc>
        <w:tc>
          <w:tcPr>
            <w:tcW w:w="2977" w:type="dxa"/>
            <w:gridSpan w:val="2"/>
            <w:vMerge w:val="restart"/>
            <w:vAlign w:val="center"/>
          </w:tcPr>
          <w:p w14:paraId="60E4C207" w14:textId="77777777" w:rsidR="00991A60" w:rsidRPr="000B21FB" w:rsidRDefault="00991A60" w:rsidP="00311622">
            <w:pPr>
              <w:pStyle w:val="TAC"/>
              <w:rPr>
                <w:ins w:id="737" w:author="Muhammad Kazmi" w:date="2019-04-01T12:43:00Z"/>
                <w:sz w:val="16"/>
                <w:szCs w:val="16"/>
              </w:rPr>
            </w:pPr>
            <w:ins w:id="738" w:author="Muhammad Kazmi" w:date="2019-04-01T12:43:00Z">
              <w:r w:rsidRPr="000B21FB">
                <w:rPr>
                  <w:sz w:val="16"/>
                  <w:szCs w:val="16"/>
                </w:rPr>
                <w:t>0</w:t>
              </w:r>
            </w:ins>
          </w:p>
        </w:tc>
      </w:tr>
      <w:tr w:rsidR="00991A60" w:rsidRPr="000B21FB" w14:paraId="55691061" w14:textId="77777777" w:rsidTr="00311622">
        <w:trPr>
          <w:cantSplit/>
          <w:trHeight w:val="113"/>
          <w:ins w:id="739" w:author="Muhammad Kazmi" w:date="2019-04-01T12:43:00Z"/>
        </w:trPr>
        <w:tc>
          <w:tcPr>
            <w:tcW w:w="3681" w:type="dxa"/>
            <w:tcBorders>
              <w:left w:val="single" w:sz="4" w:space="0" w:color="auto"/>
              <w:bottom w:val="single" w:sz="4" w:space="0" w:color="auto"/>
            </w:tcBorders>
          </w:tcPr>
          <w:p w14:paraId="33EBC3BB" w14:textId="77777777" w:rsidR="00991A60" w:rsidRPr="000B21FB" w:rsidRDefault="00991A60" w:rsidP="00311622">
            <w:pPr>
              <w:pStyle w:val="TAL"/>
              <w:rPr>
                <w:ins w:id="740" w:author="Muhammad Kazmi" w:date="2019-04-01T12:43:00Z"/>
                <w:sz w:val="16"/>
                <w:szCs w:val="16"/>
                <w:lang w:val="en-US"/>
              </w:rPr>
            </w:pPr>
            <w:ins w:id="741" w:author="Muhammad Kazmi" w:date="2019-04-01T12:43:00Z">
              <w:r w:rsidRPr="000B21FB">
                <w:rPr>
                  <w:sz w:val="16"/>
                  <w:szCs w:val="16"/>
                  <w:lang w:eastAsia="ja-JP"/>
                </w:rPr>
                <w:t>EPRE ratio of PBCH DMRS to SSS</w:t>
              </w:r>
            </w:ins>
          </w:p>
        </w:tc>
        <w:tc>
          <w:tcPr>
            <w:tcW w:w="1417" w:type="dxa"/>
            <w:tcBorders>
              <w:bottom w:val="single" w:sz="4" w:space="0" w:color="auto"/>
            </w:tcBorders>
          </w:tcPr>
          <w:p w14:paraId="76C0B7E5" w14:textId="77777777" w:rsidR="00991A60" w:rsidRPr="000B21FB" w:rsidRDefault="00991A60" w:rsidP="00311622">
            <w:pPr>
              <w:pStyle w:val="TAC"/>
              <w:rPr>
                <w:ins w:id="742" w:author="Muhammad Kazmi" w:date="2019-04-01T12:43:00Z"/>
                <w:sz w:val="16"/>
                <w:szCs w:val="16"/>
              </w:rPr>
            </w:pPr>
          </w:p>
        </w:tc>
        <w:tc>
          <w:tcPr>
            <w:tcW w:w="1418" w:type="dxa"/>
            <w:vMerge/>
          </w:tcPr>
          <w:p w14:paraId="5A5BB9A9" w14:textId="77777777" w:rsidR="00991A60" w:rsidRPr="000B21FB" w:rsidRDefault="00991A60" w:rsidP="00311622">
            <w:pPr>
              <w:pStyle w:val="TAC"/>
              <w:rPr>
                <w:ins w:id="743" w:author="Muhammad Kazmi" w:date="2019-04-01T12:43:00Z"/>
                <w:sz w:val="16"/>
                <w:szCs w:val="16"/>
              </w:rPr>
            </w:pPr>
          </w:p>
        </w:tc>
        <w:tc>
          <w:tcPr>
            <w:tcW w:w="2977" w:type="dxa"/>
            <w:gridSpan w:val="2"/>
            <w:vMerge/>
          </w:tcPr>
          <w:p w14:paraId="0BEE70C6" w14:textId="77777777" w:rsidR="00991A60" w:rsidRPr="000B21FB" w:rsidRDefault="00991A60" w:rsidP="00311622">
            <w:pPr>
              <w:pStyle w:val="TAC"/>
              <w:rPr>
                <w:ins w:id="744" w:author="Muhammad Kazmi" w:date="2019-04-01T12:43:00Z"/>
                <w:sz w:val="16"/>
                <w:szCs w:val="16"/>
              </w:rPr>
            </w:pPr>
          </w:p>
        </w:tc>
      </w:tr>
      <w:tr w:rsidR="00991A60" w:rsidRPr="000B21FB" w14:paraId="24D0FE12" w14:textId="77777777" w:rsidTr="00311622">
        <w:trPr>
          <w:cantSplit/>
          <w:trHeight w:val="188"/>
          <w:ins w:id="745" w:author="Muhammad Kazmi" w:date="2019-04-01T12:43:00Z"/>
        </w:trPr>
        <w:tc>
          <w:tcPr>
            <w:tcW w:w="3681" w:type="dxa"/>
            <w:tcBorders>
              <w:left w:val="single" w:sz="4" w:space="0" w:color="auto"/>
              <w:bottom w:val="single" w:sz="4" w:space="0" w:color="auto"/>
            </w:tcBorders>
          </w:tcPr>
          <w:p w14:paraId="3AA638C6" w14:textId="77777777" w:rsidR="00991A60" w:rsidRPr="000B21FB" w:rsidRDefault="00991A60" w:rsidP="00311622">
            <w:pPr>
              <w:pStyle w:val="TAL"/>
              <w:rPr>
                <w:ins w:id="746" w:author="Muhammad Kazmi" w:date="2019-04-01T12:43:00Z"/>
                <w:sz w:val="16"/>
                <w:szCs w:val="16"/>
                <w:lang w:val="en-US"/>
              </w:rPr>
            </w:pPr>
            <w:ins w:id="747" w:author="Muhammad Kazmi" w:date="2019-04-01T12:43:00Z">
              <w:r w:rsidRPr="000B21FB">
                <w:rPr>
                  <w:sz w:val="16"/>
                  <w:szCs w:val="16"/>
                  <w:lang w:eastAsia="ja-JP"/>
                </w:rPr>
                <w:t>EPRE ratio of PBCH to PBCH DMRS</w:t>
              </w:r>
            </w:ins>
          </w:p>
        </w:tc>
        <w:tc>
          <w:tcPr>
            <w:tcW w:w="1417" w:type="dxa"/>
            <w:tcBorders>
              <w:bottom w:val="single" w:sz="4" w:space="0" w:color="auto"/>
            </w:tcBorders>
          </w:tcPr>
          <w:p w14:paraId="15DCCE1D" w14:textId="77777777" w:rsidR="00991A60" w:rsidRPr="000B21FB" w:rsidRDefault="00991A60" w:rsidP="00311622">
            <w:pPr>
              <w:pStyle w:val="TAC"/>
              <w:rPr>
                <w:ins w:id="748" w:author="Muhammad Kazmi" w:date="2019-04-01T12:43:00Z"/>
                <w:sz w:val="16"/>
                <w:szCs w:val="16"/>
              </w:rPr>
            </w:pPr>
          </w:p>
        </w:tc>
        <w:tc>
          <w:tcPr>
            <w:tcW w:w="1418" w:type="dxa"/>
            <w:vMerge/>
          </w:tcPr>
          <w:p w14:paraId="52DBDB44" w14:textId="77777777" w:rsidR="00991A60" w:rsidRPr="000B21FB" w:rsidRDefault="00991A60" w:rsidP="00311622">
            <w:pPr>
              <w:pStyle w:val="TAC"/>
              <w:rPr>
                <w:ins w:id="749" w:author="Muhammad Kazmi" w:date="2019-04-01T12:43:00Z"/>
                <w:sz w:val="16"/>
                <w:szCs w:val="16"/>
              </w:rPr>
            </w:pPr>
          </w:p>
        </w:tc>
        <w:tc>
          <w:tcPr>
            <w:tcW w:w="2977" w:type="dxa"/>
            <w:gridSpan w:val="2"/>
            <w:vMerge/>
          </w:tcPr>
          <w:p w14:paraId="5777AA66" w14:textId="77777777" w:rsidR="00991A60" w:rsidRPr="000B21FB" w:rsidRDefault="00991A60" w:rsidP="00311622">
            <w:pPr>
              <w:pStyle w:val="TAC"/>
              <w:rPr>
                <w:ins w:id="750" w:author="Muhammad Kazmi" w:date="2019-04-01T12:43:00Z"/>
                <w:sz w:val="16"/>
                <w:szCs w:val="16"/>
              </w:rPr>
            </w:pPr>
          </w:p>
        </w:tc>
      </w:tr>
      <w:tr w:rsidR="00991A60" w:rsidRPr="000B21FB" w14:paraId="1B7085BC" w14:textId="77777777" w:rsidTr="00311622">
        <w:trPr>
          <w:cantSplit/>
          <w:trHeight w:val="207"/>
          <w:ins w:id="751" w:author="Muhammad Kazmi" w:date="2019-04-01T12:43:00Z"/>
        </w:trPr>
        <w:tc>
          <w:tcPr>
            <w:tcW w:w="3681" w:type="dxa"/>
            <w:tcBorders>
              <w:left w:val="single" w:sz="4" w:space="0" w:color="auto"/>
              <w:bottom w:val="single" w:sz="4" w:space="0" w:color="auto"/>
            </w:tcBorders>
          </w:tcPr>
          <w:p w14:paraId="00AFCB6A" w14:textId="77777777" w:rsidR="00991A60" w:rsidRPr="000B21FB" w:rsidRDefault="00991A60" w:rsidP="00311622">
            <w:pPr>
              <w:pStyle w:val="TAL"/>
              <w:rPr>
                <w:ins w:id="752" w:author="Muhammad Kazmi" w:date="2019-04-01T12:43:00Z"/>
                <w:sz w:val="16"/>
                <w:szCs w:val="16"/>
                <w:lang w:val="en-US"/>
              </w:rPr>
            </w:pPr>
            <w:ins w:id="753" w:author="Muhammad Kazmi" w:date="2019-04-01T12:43:00Z">
              <w:r w:rsidRPr="000B21FB">
                <w:rPr>
                  <w:sz w:val="16"/>
                  <w:szCs w:val="16"/>
                  <w:lang w:eastAsia="ja-JP"/>
                </w:rPr>
                <w:t>EPRE ratio of PDCCH DMRS to SSS</w:t>
              </w:r>
            </w:ins>
          </w:p>
        </w:tc>
        <w:tc>
          <w:tcPr>
            <w:tcW w:w="1417" w:type="dxa"/>
            <w:tcBorders>
              <w:bottom w:val="single" w:sz="4" w:space="0" w:color="auto"/>
            </w:tcBorders>
          </w:tcPr>
          <w:p w14:paraId="731B50EF" w14:textId="77777777" w:rsidR="00991A60" w:rsidRPr="000B21FB" w:rsidRDefault="00991A60" w:rsidP="00311622">
            <w:pPr>
              <w:pStyle w:val="TAC"/>
              <w:rPr>
                <w:ins w:id="754" w:author="Muhammad Kazmi" w:date="2019-04-01T12:43:00Z"/>
                <w:sz w:val="16"/>
                <w:szCs w:val="16"/>
              </w:rPr>
            </w:pPr>
          </w:p>
        </w:tc>
        <w:tc>
          <w:tcPr>
            <w:tcW w:w="1418" w:type="dxa"/>
            <w:vMerge/>
          </w:tcPr>
          <w:p w14:paraId="79FCE033" w14:textId="77777777" w:rsidR="00991A60" w:rsidRPr="000B21FB" w:rsidRDefault="00991A60" w:rsidP="00311622">
            <w:pPr>
              <w:pStyle w:val="TAC"/>
              <w:rPr>
                <w:ins w:id="755" w:author="Muhammad Kazmi" w:date="2019-04-01T12:43:00Z"/>
                <w:sz w:val="16"/>
                <w:szCs w:val="16"/>
              </w:rPr>
            </w:pPr>
          </w:p>
        </w:tc>
        <w:tc>
          <w:tcPr>
            <w:tcW w:w="2977" w:type="dxa"/>
            <w:gridSpan w:val="2"/>
            <w:vMerge/>
          </w:tcPr>
          <w:p w14:paraId="7532082C" w14:textId="77777777" w:rsidR="00991A60" w:rsidRPr="000B21FB" w:rsidRDefault="00991A60" w:rsidP="00311622">
            <w:pPr>
              <w:pStyle w:val="TAC"/>
              <w:rPr>
                <w:ins w:id="756" w:author="Muhammad Kazmi" w:date="2019-04-01T12:43:00Z"/>
                <w:sz w:val="16"/>
                <w:szCs w:val="16"/>
              </w:rPr>
            </w:pPr>
          </w:p>
        </w:tc>
      </w:tr>
      <w:tr w:rsidR="00991A60" w:rsidRPr="000B21FB" w14:paraId="27760FE4" w14:textId="77777777" w:rsidTr="00311622">
        <w:trPr>
          <w:cantSplit/>
          <w:trHeight w:val="197"/>
          <w:ins w:id="757" w:author="Muhammad Kazmi" w:date="2019-04-01T12:43:00Z"/>
        </w:trPr>
        <w:tc>
          <w:tcPr>
            <w:tcW w:w="3681" w:type="dxa"/>
            <w:tcBorders>
              <w:left w:val="single" w:sz="4" w:space="0" w:color="auto"/>
              <w:bottom w:val="single" w:sz="4" w:space="0" w:color="auto"/>
            </w:tcBorders>
          </w:tcPr>
          <w:p w14:paraId="46C7399D" w14:textId="77777777" w:rsidR="00991A60" w:rsidRPr="000B21FB" w:rsidRDefault="00991A60" w:rsidP="00311622">
            <w:pPr>
              <w:pStyle w:val="TAL"/>
              <w:rPr>
                <w:ins w:id="758" w:author="Muhammad Kazmi" w:date="2019-04-01T12:43:00Z"/>
                <w:sz w:val="16"/>
                <w:szCs w:val="16"/>
                <w:lang w:val="en-US"/>
              </w:rPr>
            </w:pPr>
            <w:ins w:id="759" w:author="Muhammad Kazmi" w:date="2019-04-01T12:43:00Z">
              <w:r w:rsidRPr="000B21FB">
                <w:rPr>
                  <w:sz w:val="16"/>
                  <w:szCs w:val="16"/>
                  <w:lang w:eastAsia="ja-JP"/>
                </w:rPr>
                <w:t>EPRE ratio of PDCCH to PDCCH DMRS</w:t>
              </w:r>
            </w:ins>
          </w:p>
        </w:tc>
        <w:tc>
          <w:tcPr>
            <w:tcW w:w="1417" w:type="dxa"/>
            <w:tcBorders>
              <w:bottom w:val="single" w:sz="4" w:space="0" w:color="auto"/>
            </w:tcBorders>
          </w:tcPr>
          <w:p w14:paraId="63FA1E57" w14:textId="77777777" w:rsidR="00991A60" w:rsidRPr="000B21FB" w:rsidRDefault="00991A60" w:rsidP="00311622">
            <w:pPr>
              <w:pStyle w:val="TAC"/>
              <w:rPr>
                <w:ins w:id="760" w:author="Muhammad Kazmi" w:date="2019-04-01T12:43:00Z"/>
                <w:sz w:val="16"/>
                <w:szCs w:val="16"/>
              </w:rPr>
            </w:pPr>
          </w:p>
        </w:tc>
        <w:tc>
          <w:tcPr>
            <w:tcW w:w="1418" w:type="dxa"/>
            <w:vMerge/>
          </w:tcPr>
          <w:p w14:paraId="0D6AD570" w14:textId="77777777" w:rsidR="00991A60" w:rsidRPr="000B21FB" w:rsidRDefault="00991A60" w:rsidP="00311622">
            <w:pPr>
              <w:pStyle w:val="TAC"/>
              <w:rPr>
                <w:ins w:id="761" w:author="Muhammad Kazmi" w:date="2019-04-01T12:43:00Z"/>
                <w:sz w:val="16"/>
                <w:szCs w:val="16"/>
              </w:rPr>
            </w:pPr>
          </w:p>
        </w:tc>
        <w:tc>
          <w:tcPr>
            <w:tcW w:w="2977" w:type="dxa"/>
            <w:gridSpan w:val="2"/>
            <w:vMerge/>
          </w:tcPr>
          <w:p w14:paraId="568AD765" w14:textId="77777777" w:rsidR="00991A60" w:rsidRPr="000B21FB" w:rsidRDefault="00991A60" w:rsidP="00311622">
            <w:pPr>
              <w:pStyle w:val="TAC"/>
              <w:rPr>
                <w:ins w:id="762" w:author="Muhammad Kazmi" w:date="2019-04-01T12:43:00Z"/>
                <w:sz w:val="16"/>
                <w:szCs w:val="16"/>
              </w:rPr>
            </w:pPr>
          </w:p>
        </w:tc>
      </w:tr>
      <w:tr w:rsidR="00991A60" w:rsidRPr="000B21FB" w14:paraId="3AEF5F58" w14:textId="77777777" w:rsidTr="00311622">
        <w:trPr>
          <w:cantSplit/>
          <w:trHeight w:val="173"/>
          <w:ins w:id="763" w:author="Muhammad Kazmi" w:date="2019-04-01T12:43:00Z"/>
        </w:trPr>
        <w:tc>
          <w:tcPr>
            <w:tcW w:w="3681" w:type="dxa"/>
            <w:tcBorders>
              <w:left w:val="single" w:sz="4" w:space="0" w:color="auto"/>
              <w:bottom w:val="single" w:sz="4" w:space="0" w:color="auto"/>
            </w:tcBorders>
          </w:tcPr>
          <w:p w14:paraId="774C5B44" w14:textId="77777777" w:rsidR="00991A60" w:rsidRPr="000B21FB" w:rsidRDefault="00991A60" w:rsidP="00311622">
            <w:pPr>
              <w:pStyle w:val="TAL"/>
              <w:rPr>
                <w:ins w:id="764" w:author="Muhammad Kazmi" w:date="2019-04-01T12:43:00Z"/>
                <w:sz w:val="16"/>
                <w:szCs w:val="16"/>
                <w:lang w:val="en-US"/>
              </w:rPr>
            </w:pPr>
            <w:ins w:id="765" w:author="Muhammad Kazmi" w:date="2019-04-01T12:43:00Z">
              <w:r w:rsidRPr="000B21FB">
                <w:rPr>
                  <w:sz w:val="16"/>
                  <w:szCs w:val="16"/>
                  <w:lang w:eastAsia="ja-JP"/>
                </w:rPr>
                <w:t xml:space="preserve">EPRE ratio of PDSCH DMRS to SSS </w:t>
              </w:r>
            </w:ins>
          </w:p>
        </w:tc>
        <w:tc>
          <w:tcPr>
            <w:tcW w:w="1417" w:type="dxa"/>
            <w:tcBorders>
              <w:bottom w:val="single" w:sz="4" w:space="0" w:color="auto"/>
            </w:tcBorders>
          </w:tcPr>
          <w:p w14:paraId="47563DCF" w14:textId="77777777" w:rsidR="00991A60" w:rsidRPr="000B21FB" w:rsidRDefault="00991A60" w:rsidP="00311622">
            <w:pPr>
              <w:pStyle w:val="TAC"/>
              <w:rPr>
                <w:ins w:id="766" w:author="Muhammad Kazmi" w:date="2019-04-01T12:43:00Z"/>
                <w:sz w:val="16"/>
                <w:szCs w:val="16"/>
              </w:rPr>
            </w:pPr>
          </w:p>
        </w:tc>
        <w:tc>
          <w:tcPr>
            <w:tcW w:w="1418" w:type="dxa"/>
            <w:vMerge/>
          </w:tcPr>
          <w:p w14:paraId="528DFCA6" w14:textId="77777777" w:rsidR="00991A60" w:rsidRPr="000B21FB" w:rsidRDefault="00991A60" w:rsidP="00311622">
            <w:pPr>
              <w:pStyle w:val="TAC"/>
              <w:rPr>
                <w:ins w:id="767" w:author="Muhammad Kazmi" w:date="2019-04-01T12:43:00Z"/>
                <w:sz w:val="16"/>
                <w:szCs w:val="16"/>
              </w:rPr>
            </w:pPr>
          </w:p>
        </w:tc>
        <w:tc>
          <w:tcPr>
            <w:tcW w:w="2977" w:type="dxa"/>
            <w:gridSpan w:val="2"/>
            <w:vMerge/>
          </w:tcPr>
          <w:p w14:paraId="2C224CF7" w14:textId="77777777" w:rsidR="00991A60" w:rsidRPr="000B21FB" w:rsidRDefault="00991A60" w:rsidP="00311622">
            <w:pPr>
              <w:pStyle w:val="TAC"/>
              <w:rPr>
                <w:ins w:id="768" w:author="Muhammad Kazmi" w:date="2019-04-01T12:43:00Z"/>
                <w:sz w:val="16"/>
                <w:szCs w:val="16"/>
              </w:rPr>
            </w:pPr>
          </w:p>
        </w:tc>
      </w:tr>
      <w:tr w:rsidR="00991A60" w:rsidRPr="000B21FB" w14:paraId="01C33FEB" w14:textId="77777777" w:rsidTr="00311622">
        <w:trPr>
          <w:cantSplit/>
          <w:trHeight w:val="149"/>
          <w:ins w:id="769" w:author="Muhammad Kazmi" w:date="2019-04-01T12:43:00Z"/>
        </w:trPr>
        <w:tc>
          <w:tcPr>
            <w:tcW w:w="3681" w:type="dxa"/>
            <w:tcBorders>
              <w:left w:val="single" w:sz="4" w:space="0" w:color="auto"/>
              <w:bottom w:val="single" w:sz="4" w:space="0" w:color="auto"/>
            </w:tcBorders>
          </w:tcPr>
          <w:p w14:paraId="0C2994FA" w14:textId="77777777" w:rsidR="00991A60" w:rsidRPr="000B21FB" w:rsidRDefault="00991A60" w:rsidP="00311622">
            <w:pPr>
              <w:pStyle w:val="TAL"/>
              <w:rPr>
                <w:ins w:id="770" w:author="Muhammad Kazmi" w:date="2019-04-01T12:43:00Z"/>
                <w:sz w:val="16"/>
                <w:szCs w:val="16"/>
                <w:lang w:val="en-US"/>
              </w:rPr>
            </w:pPr>
            <w:ins w:id="771" w:author="Muhammad Kazmi" w:date="2019-04-01T12:43:00Z">
              <w:r w:rsidRPr="000B21FB">
                <w:rPr>
                  <w:sz w:val="16"/>
                  <w:szCs w:val="16"/>
                  <w:lang w:eastAsia="ja-JP"/>
                </w:rPr>
                <w:t xml:space="preserve">EPRE ratio of PDSCH to PDSCH </w:t>
              </w:r>
            </w:ins>
          </w:p>
        </w:tc>
        <w:tc>
          <w:tcPr>
            <w:tcW w:w="1417" w:type="dxa"/>
            <w:tcBorders>
              <w:bottom w:val="single" w:sz="4" w:space="0" w:color="auto"/>
            </w:tcBorders>
          </w:tcPr>
          <w:p w14:paraId="324504C7" w14:textId="77777777" w:rsidR="00991A60" w:rsidRPr="000B21FB" w:rsidRDefault="00991A60" w:rsidP="00311622">
            <w:pPr>
              <w:pStyle w:val="TAC"/>
              <w:rPr>
                <w:ins w:id="772" w:author="Muhammad Kazmi" w:date="2019-04-01T12:43:00Z"/>
                <w:sz w:val="16"/>
                <w:szCs w:val="16"/>
              </w:rPr>
            </w:pPr>
          </w:p>
        </w:tc>
        <w:tc>
          <w:tcPr>
            <w:tcW w:w="1418" w:type="dxa"/>
            <w:vMerge/>
          </w:tcPr>
          <w:p w14:paraId="1CD5047C" w14:textId="77777777" w:rsidR="00991A60" w:rsidRPr="000B21FB" w:rsidRDefault="00991A60" w:rsidP="00311622">
            <w:pPr>
              <w:pStyle w:val="TAC"/>
              <w:rPr>
                <w:ins w:id="773" w:author="Muhammad Kazmi" w:date="2019-04-01T12:43:00Z"/>
                <w:sz w:val="16"/>
                <w:szCs w:val="16"/>
              </w:rPr>
            </w:pPr>
          </w:p>
        </w:tc>
        <w:tc>
          <w:tcPr>
            <w:tcW w:w="2977" w:type="dxa"/>
            <w:gridSpan w:val="2"/>
            <w:vMerge/>
          </w:tcPr>
          <w:p w14:paraId="3319D9BF" w14:textId="77777777" w:rsidR="00991A60" w:rsidRPr="000B21FB" w:rsidRDefault="00991A60" w:rsidP="00311622">
            <w:pPr>
              <w:pStyle w:val="TAC"/>
              <w:rPr>
                <w:ins w:id="774" w:author="Muhammad Kazmi" w:date="2019-04-01T12:43:00Z"/>
                <w:sz w:val="16"/>
                <w:szCs w:val="16"/>
              </w:rPr>
            </w:pPr>
          </w:p>
        </w:tc>
      </w:tr>
      <w:tr w:rsidR="00991A60" w:rsidRPr="000B21FB" w14:paraId="0C2F0A02" w14:textId="77777777" w:rsidTr="00311622">
        <w:trPr>
          <w:cantSplit/>
          <w:trHeight w:val="43"/>
          <w:ins w:id="775" w:author="Muhammad Kazmi" w:date="2019-04-01T12:43:00Z"/>
        </w:trPr>
        <w:tc>
          <w:tcPr>
            <w:tcW w:w="3681" w:type="dxa"/>
            <w:tcBorders>
              <w:left w:val="single" w:sz="4" w:space="0" w:color="auto"/>
              <w:bottom w:val="single" w:sz="4" w:space="0" w:color="auto"/>
            </w:tcBorders>
          </w:tcPr>
          <w:p w14:paraId="3A77D172" w14:textId="77777777" w:rsidR="00991A60" w:rsidRPr="000B21FB" w:rsidRDefault="00991A60" w:rsidP="00311622">
            <w:pPr>
              <w:pStyle w:val="TAL"/>
              <w:rPr>
                <w:ins w:id="776" w:author="Muhammad Kazmi" w:date="2019-04-01T12:43:00Z"/>
                <w:sz w:val="16"/>
                <w:szCs w:val="16"/>
                <w:lang w:val="en-US"/>
              </w:rPr>
            </w:pPr>
            <w:ins w:id="777" w:author="Muhammad Kazmi" w:date="2019-04-01T12:43:00Z">
              <w:r w:rsidRPr="000B21FB">
                <w:rPr>
                  <w:sz w:val="16"/>
                  <w:szCs w:val="16"/>
                  <w:lang w:eastAsia="ja-JP"/>
                </w:rPr>
                <w:t>EPRE ratio of OCNG DMRS to SSS</w:t>
              </w:r>
              <w:r>
                <w:rPr>
                  <w:sz w:val="16"/>
                  <w:szCs w:val="16"/>
                  <w:lang w:eastAsia="ja-JP"/>
                </w:rPr>
                <w:t xml:space="preserve"> (</w:t>
              </w:r>
              <w:r w:rsidRPr="000B21FB">
                <w:rPr>
                  <w:sz w:val="16"/>
                  <w:szCs w:val="16"/>
                  <w:lang w:eastAsia="ja-JP"/>
                </w:rPr>
                <w:t>Note 1</w:t>
              </w:r>
              <w:r>
                <w:rPr>
                  <w:sz w:val="16"/>
                  <w:szCs w:val="16"/>
                  <w:lang w:eastAsia="ja-JP"/>
                </w:rPr>
                <w:t>)</w:t>
              </w:r>
            </w:ins>
          </w:p>
        </w:tc>
        <w:tc>
          <w:tcPr>
            <w:tcW w:w="1417" w:type="dxa"/>
            <w:tcBorders>
              <w:bottom w:val="single" w:sz="4" w:space="0" w:color="auto"/>
            </w:tcBorders>
          </w:tcPr>
          <w:p w14:paraId="21AAC94D" w14:textId="77777777" w:rsidR="00991A60" w:rsidRPr="000B21FB" w:rsidRDefault="00991A60" w:rsidP="00311622">
            <w:pPr>
              <w:pStyle w:val="TAC"/>
              <w:rPr>
                <w:ins w:id="778" w:author="Muhammad Kazmi" w:date="2019-04-01T12:43:00Z"/>
                <w:sz w:val="16"/>
                <w:szCs w:val="16"/>
              </w:rPr>
            </w:pPr>
          </w:p>
        </w:tc>
        <w:tc>
          <w:tcPr>
            <w:tcW w:w="1418" w:type="dxa"/>
            <w:vMerge/>
          </w:tcPr>
          <w:p w14:paraId="2FF95302" w14:textId="77777777" w:rsidR="00991A60" w:rsidRPr="000B21FB" w:rsidRDefault="00991A60" w:rsidP="00311622">
            <w:pPr>
              <w:pStyle w:val="TAC"/>
              <w:rPr>
                <w:ins w:id="779" w:author="Muhammad Kazmi" w:date="2019-04-01T12:43:00Z"/>
                <w:sz w:val="16"/>
                <w:szCs w:val="16"/>
              </w:rPr>
            </w:pPr>
          </w:p>
        </w:tc>
        <w:tc>
          <w:tcPr>
            <w:tcW w:w="2977" w:type="dxa"/>
            <w:gridSpan w:val="2"/>
            <w:vMerge/>
          </w:tcPr>
          <w:p w14:paraId="0AF24ADF" w14:textId="77777777" w:rsidR="00991A60" w:rsidRPr="000B21FB" w:rsidRDefault="00991A60" w:rsidP="00311622">
            <w:pPr>
              <w:pStyle w:val="TAC"/>
              <w:rPr>
                <w:ins w:id="780" w:author="Muhammad Kazmi" w:date="2019-04-01T12:43:00Z"/>
                <w:sz w:val="16"/>
                <w:szCs w:val="16"/>
              </w:rPr>
            </w:pPr>
          </w:p>
        </w:tc>
      </w:tr>
      <w:tr w:rsidR="00991A60" w:rsidRPr="000B21FB" w14:paraId="25EC65D9" w14:textId="77777777" w:rsidTr="00311622">
        <w:trPr>
          <w:cantSplit/>
          <w:trHeight w:val="119"/>
          <w:ins w:id="781" w:author="Muhammad Kazmi" w:date="2019-04-01T12:43:00Z"/>
        </w:trPr>
        <w:tc>
          <w:tcPr>
            <w:tcW w:w="3681" w:type="dxa"/>
            <w:tcBorders>
              <w:left w:val="single" w:sz="4" w:space="0" w:color="auto"/>
              <w:bottom w:val="single" w:sz="4" w:space="0" w:color="auto"/>
            </w:tcBorders>
          </w:tcPr>
          <w:p w14:paraId="039F9CA9" w14:textId="77777777" w:rsidR="00991A60" w:rsidRPr="000B21FB" w:rsidRDefault="00991A60" w:rsidP="00311622">
            <w:pPr>
              <w:pStyle w:val="TAL"/>
              <w:rPr>
                <w:ins w:id="782" w:author="Muhammad Kazmi" w:date="2019-04-01T12:43:00Z"/>
                <w:bCs/>
                <w:sz w:val="16"/>
                <w:szCs w:val="16"/>
              </w:rPr>
            </w:pPr>
            <w:ins w:id="783" w:author="Muhammad Kazmi" w:date="2019-04-01T12:43:00Z">
              <w:r w:rsidRPr="000B21FB">
                <w:rPr>
                  <w:bCs/>
                  <w:sz w:val="16"/>
                  <w:szCs w:val="16"/>
                </w:rPr>
                <w:t>EPRE ratio of OCNG to OCNG DMRS (Note 1)</w:t>
              </w:r>
            </w:ins>
          </w:p>
        </w:tc>
        <w:tc>
          <w:tcPr>
            <w:tcW w:w="1417" w:type="dxa"/>
            <w:tcBorders>
              <w:bottom w:val="single" w:sz="4" w:space="0" w:color="auto"/>
            </w:tcBorders>
          </w:tcPr>
          <w:p w14:paraId="1D49C023" w14:textId="77777777" w:rsidR="00991A60" w:rsidRPr="000B21FB" w:rsidRDefault="00991A60" w:rsidP="00311622">
            <w:pPr>
              <w:pStyle w:val="TAC"/>
              <w:rPr>
                <w:ins w:id="784" w:author="Muhammad Kazmi" w:date="2019-04-01T12:43:00Z"/>
                <w:sz w:val="16"/>
                <w:szCs w:val="16"/>
              </w:rPr>
            </w:pPr>
          </w:p>
        </w:tc>
        <w:tc>
          <w:tcPr>
            <w:tcW w:w="1418" w:type="dxa"/>
            <w:vMerge/>
            <w:tcBorders>
              <w:bottom w:val="single" w:sz="4" w:space="0" w:color="auto"/>
            </w:tcBorders>
          </w:tcPr>
          <w:p w14:paraId="315CAFCB" w14:textId="77777777" w:rsidR="00991A60" w:rsidRPr="000B21FB" w:rsidRDefault="00991A60" w:rsidP="00311622">
            <w:pPr>
              <w:pStyle w:val="TAC"/>
              <w:rPr>
                <w:ins w:id="785" w:author="Muhammad Kazmi" w:date="2019-04-01T12:43:00Z"/>
                <w:sz w:val="16"/>
                <w:szCs w:val="16"/>
              </w:rPr>
            </w:pPr>
          </w:p>
        </w:tc>
        <w:tc>
          <w:tcPr>
            <w:tcW w:w="2977" w:type="dxa"/>
            <w:gridSpan w:val="2"/>
            <w:vMerge/>
            <w:tcBorders>
              <w:bottom w:val="single" w:sz="4" w:space="0" w:color="auto"/>
            </w:tcBorders>
          </w:tcPr>
          <w:p w14:paraId="4BD0D79C" w14:textId="77777777" w:rsidR="00991A60" w:rsidRPr="000B21FB" w:rsidRDefault="00991A60" w:rsidP="00311622">
            <w:pPr>
              <w:pStyle w:val="TAC"/>
              <w:rPr>
                <w:ins w:id="786" w:author="Muhammad Kazmi" w:date="2019-04-01T12:43:00Z"/>
                <w:sz w:val="16"/>
                <w:szCs w:val="16"/>
              </w:rPr>
            </w:pPr>
          </w:p>
        </w:tc>
      </w:tr>
      <w:tr w:rsidR="00991A60" w:rsidRPr="000B21FB" w14:paraId="7F58B6C6" w14:textId="77777777" w:rsidTr="00311622">
        <w:trPr>
          <w:cantSplit/>
          <w:trHeight w:val="150"/>
          <w:ins w:id="787" w:author="Muhammad Kazmi" w:date="2019-04-01T12:43:00Z"/>
        </w:trPr>
        <w:tc>
          <w:tcPr>
            <w:tcW w:w="3681" w:type="dxa"/>
          </w:tcPr>
          <w:p w14:paraId="790BF811" w14:textId="77777777" w:rsidR="00991A60" w:rsidRPr="000B21FB" w:rsidRDefault="00991A60" w:rsidP="00311622">
            <w:pPr>
              <w:pStyle w:val="TAL"/>
              <w:rPr>
                <w:ins w:id="788" w:author="Muhammad Kazmi" w:date="2019-04-01T12:43:00Z"/>
                <w:sz w:val="16"/>
                <w:szCs w:val="16"/>
              </w:rPr>
            </w:pPr>
            <w:ins w:id="789" w:author="Muhammad Kazmi" w:date="2019-04-01T12:43:00Z">
              <w:r w:rsidRPr="000B21FB">
                <w:rPr>
                  <w:rFonts w:eastAsia="Calibri"/>
                  <w:position w:val="-12"/>
                  <w:sz w:val="16"/>
                  <w:szCs w:val="16"/>
                  <w:lang w:val="en-US"/>
                </w:rPr>
                <w:object w:dxaOrig="405" w:dyaOrig="345" w14:anchorId="334C9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23.5pt;height:11.5pt" o:ole="" fillcolor="window">
                    <v:imagedata r:id="rId13" o:title=""/>
                  </v:shape>
                  <o:OLEObject Type="Embed" ProgID="Equation.3" ShapeID="_x0000_i1115" DrawAspect="Content" ObjectID="_1618411295" r:id="rId14"/>
                </w:object>
              </w:r>
            </w:ins>
            <w:ins w:id="790" w:author="Muhammad Kazmi" w:date="2019-04-01T12:43:00Z">
              <w:r w:rsidRPr="000B21FB">
                <w:rPr>
                  <w:sz w:val="16"/>
                  <w:szCs w:val="16"/>
                  <w:vertAlign w:val="superscript"/>
                  <w:lang w:val="en-US"/>
                </w:rPr>
                <w:t>Note2</w:t>
              </w:r>
            </w:ins>
          </w:p>
        </w:tc>
        <w:tc>
          <w:tcPr>
            <w:tcW w:w="1417" w:type="dxa"/>
          </w:tcPr>
          <w:p w14:paraId="5B3893E4" w14:textId="77777777" w:rsidR="00991A60" w:rsidRPr="000B21FB" w:rsidRDefault="00991A60" w:rsidP="00311622">
            <w:pPr>
              <w:pStyle w:val="TAC"/>
              <w:rPr>
                <w:ins w:id="791" w:author="Muhammad Kazmi" w:date="2019-04-01T12:43:00Z"/>
                <w:sz w:val="16"/>
                <w:szCs w:val="16"/>
              </w:rPr>
            </w:pPr>
            <w:ins w:id="792" w:author="Muhammad Kazmi" w:date="2019-04-01T12:43:00Z">
              <w:r w:rsidRPr="000B21FB">
                <w:rPr>
                  <w:sz w:val="16"/>
                  <w:szCs w:val="16"/>
                </w:rPr>
                <w:t>dBm/15kHz</w:t>
              </w:r>
            </w:ins>
          </w:p>
        </w:tc>
        <w:tc>
          <w:tcPr>
            <w:tcW w:w="1418" w:type="dxa"/>
          </w:tcPr>
          <w:p w14:paraId="248E8B70" w14:textId="77777777" w:rsidR="00991A60" w:rsidRPr="000B21FB" w:rsidRDefault="00991A60" w:rsidP="00311622">
            <w:pPr>
              <w:pStyle w:val="TAC"/>
              <w:rPr>
                <w:ins w:id="793" w:author="Muhammad Kazmi" w:date="2019-04-01T12:43:00Z"/>
                <w:sz w:val="16"/>
                <w:szCs w:val="16"/>
              </w:rPr>
            </w:pPr>
            <w:ins w:id="794" w:author="Muhammad Kazmi" w:date="2019-04-01T12:43:00Z">
              <w:r w:rsidRPr="008B298D">
                <w:rPr>
                  <w:sz w:val="16"/>
                  <w:szCs w:val="16"/>
                </w:rPr>
                <w:t>1, 2, 3, 4, 5, 6</w:t>
              </w:r>
            </w:ins>
          </w:p>
        </w:tc>
        <w:tc>
          <w:tcPr>
            <w:tcW w:w="2977" w:type="dxa"/>
            <w:gridSpan w:val="2"/>
          </w:tcPr>
          <w:p w14:paraId="0B8819F6" w14:textId="77777777" w:rsidR="00991A60" w:rsidRPr="000B21FB" w:rsidRDefault="00991A60" w:rsidP="00311622">
            <w:pPr>
              <w:pStyle w:val="TAC"/>
              <w:rPr>
                <w:ins w:id="795" w:author="Muhammad Kazmi" w:date="2019-04-01T12:43:00Z"/>
                <w:sz w:val="16"/>
                <w:szCs w:val="16"/>
              </w:rPr>
            </w:pPr>
            <w:ins w:id="796" w:author="Muhammad Kazmi" w:date="2019-04-01T12:43:00Z">
              <w:r w:rsidRPr="000B21FB">
                <w:rPr>
                  <w:sz w:val="16"/>
                  <w:szCs w:val="16"/>
                </w:rPr>
                <w:t>-98</w:t>
              </w:r>
            </w:ins>
          </w:p>
        </w:tc>
      </w:tr>
      <w:tr w:rsidR="00991A60" w:rsidRPr="000B21FB" w14:paraId="574F2ED4" w14:textId="77777777" w:rsidTr="00311622">
        <w:trPr>
          <w:cantSplit/>
          <w:trHeight w:val="150"/>
          <w:ins w:id="797" w:author="Muhammad Kazmi" w:date="2019-04-01T12:43:00Z"/>
        </w:trPr>
        <w:tc>
          <w:tcPr>
            <w:tcW w:w="3681" w:type="dxa"/>
            <w:vMerge w:val="restart"/>
          </w:tcPr>
          <w:p w14:paraId="0968C3EB" w14:textId="77777777" w:rsidR="00991A60" w:rsidRPr="000B21FB" w:rsidRDefault="00991A60" w:rsidP="00311622">
            <w:pPr>
              <w:pStyle w:val="TAL"/>
              <w:rPr>
                <w:ins w:id="798" w:author="Muhammad Kazmi" w:date="2019-04-01T12:43:00Z"/>
                <w:sz w:val="16"/>
                <w:szCs w:val="16"/>
              </w:rPr>
            </w:pPr>
            <w:ins w:id="799" w:author="Muhammad Kazmi" w:date="2019-04-01T12:43:00Z">
              <w:r w:rsidRPr="000B21FB">
                <w:rPr>
                  <w:rFonts w:eastAsia="Calibri"/>
                  <w:position w:val="-12"/>
                  <w:sz w:val="16"/>
                  <w:szCs w:val="16"/>
                  <w:lang w:val="en-US"/>
                </w:rPr>
                <w:object w:dxaOrig="405" w:dyaOrig="345" w14:anchorId="1B76E91E">
                  <v:shape id="_x0000_i1116" type="#_x0000_t75" style="width:23.5pt;height:11.5pt" o:ole="" fillcolor="window">
                    <v:imagedata r:id="rId13" o:title=""/>
                  </v:shape>
                  <o:OLEObject Type="Embed" ProgID="Equation.3" ShapeID="_x0000_i1116" DrawAspect="Content" ObjectID="_1618411296" r:id="rId15"/>
                </w:object>
              </w:r>
            </w:ins>
            <w:ins w:id="800" w:author="Muhammad Kazmi" w:date="2019-04-01T12:43:00Z">
              <w:r w:rsidRPr="000B21FB">
                <w:rPr>
                  <w:sz w:val="16"/>
                  <w:szCs w:val="16"/>
                  <w:vertAlign w:val="superscript"/>
                  <w:lang w:val="en-US"/>
                </w:rPr>
                <w:t>Note2</w:t>
              </w:r>
            </w:ins>
          </w:p>
        </w:tc>
        <w:tc>
          <w:tcPr>
            <w:tcW w:w="1417" w:type="dxa"/>
            <w:vMerge w:val="restart"/>
          </w:tcPr>
          <w:p w14:paraId="1330B6C3" w14:textId="77777777" w:rsidR="00991A60" w:rsidRPr="000B21FB" w:rsidRDefault="00991A60" w:rsidP="00311622">
            <w:pPr>
              <w:pStyle w:val="TAC"/>
              <w:rPr>
                <w:ins w:id="801" w:author="Muhammad Kazmi" w:date="2019-04-01T12:43:00Z"/>
                <w:sz w:val="16"/>
                <w:szCs w:val="16"/>
              </w:rPr>
            </w:pPr>
            <w:ins w:id="802" w:author="Muhammad Kazmi" w:date="2019-04-01T12:43:00Z">
              <w:r w:rsidRPr="000B21FB">
                <w:rPr>
                  <w:sz w:val="16"/>
                  <w:szCs w:val="16"/>
                </w:rPr>
                <w:t>dBm/SCS</w:t>
              </w:r>
            </w:ins>
          </w:p>
        </w:tc>
        <w:tc>
          <w:tcPr>
            <w:tcW w:w="1418" w:type="dxa"/>
          </w:tcPr>
          <w:p w14:paraId="4EE006A5" w14:textId="77777777" w:rsidR="00991A60" w:rsidRPr="000B21FB" w:rsidRDefault="00991A60" w:rsidP="00311622">
            <w:pPr>
              <w:pStyle w:val="TAC"/>
              <w:rPr>
                <w:ins w:id="803" w:author="Muhammad Kazmi" w:date="2019-04-01T12:43:00Z"/>
                <w:sz w:val="16"/>
                <w:szCs w:val="16"/>
                <w:lang w:val="da-DK"/>
              </w:rPr>
            </w:pPr>
            <w:ins w:id="804" w:author="Muhammad Kazmi" w:date="2019-04-01T12:43:00Z">
              <w:r>
                <w:rPr>
                  <w:sz w:val="16"/>
                  <w:szCs w:val="16"/>
                </w:rPr>
                <w:t>1, 2, 4, 5</w:t>
              </w:r>
            </w:ins>
          </w:p>
        </w:tc>
        <w:tc>
          <w:tcPr>
            <w:tcW w:w="2977" w:type="dxa"/>
            <w:gridSpan w:val="2"/>
          </w:tcPr>
          <w:p w14:paraId="036BBD70" w14:textId="77777777" w:rsidR="00991A60" w:rsidRPr="000B21FB" w:rsidRDefault="00991A60" w:rsidP="00311622">
            <w:pPr>
              <w:pStyle w:val="TAC"/>
              <w:rPr>
                <w:ins w:id="805" w:author="Muhammad Kazmi" w:date="2019-04-01T12:43:00Z"/>
                <w:sz w:val="16"/>
                <w:szCs w:val="16"/>
              </w:rPr>
            </w:pPr>
            <w:ins w:id="806" w:author="Muhammad Kazmi" w:date="2019-04-01T12:43:00Z">
              <w:r w:rsidRPr="000B21FB">
                <w:rPr>
                  <w:sz w:val="16"/>
                  <w:szCs w:val="16"/>
                </w:rPr>
                <w:t>-98</w:t>
              </w:r>
            </w:ins>
          </w:p>
        </w:tc>
      </w:tr>
      <w:tr w:rsidR="00991A60" w:rsidRPr="000B21FB" w14:paraId="3902CBB1" w14:textId="77777777" w:rsidTr="00311622">
        <w:trPr>
          <w:cantSplit/>
          <w:trHeight w:val="150"/>
          <w:ins w:id="807" w:author="Muhammad Kazmi" w:date="2019-04-01T12:43:00Z"/>
        </w:trPr>
        <w:tc>
          <w:tcPr>
            <w:tcW w:w="3681" w:type="dxa"/>
            <w:vMerge/>
          </w:tcPr>
          <w:p w14:paraId="13C45D40" w14:textId="77777777" w:rsidR="00991A60" w:rsidRPr="000B21FB" w:rsidRDefault="00991A60" w:rsidP="00311622">
            <w:pPr>
              <w:pStyle w:val="TAL"/>
              <w:rPr>
                <w:ins w:id="808" w:author="Muhammad Kazmi" w:date="2019-04-01T12:43:00Z"/>
                <w:sz w:val="16"/>
                <w:szCs w:val="16"/>
              </w:rPr>
            </w:pPr>
          </w:p>
        </w:tc>
        <w:tc>
          <w:tcPr>
            <w:tcW w:w="1417" w:type="dxa"/>
            <w:vMerge/>
          </w:tcPr>
          <w:p w14:paraId="6F3A18BE" w14:textId="77777777" w:rsidR="00991A60" w:rsidRPr="000B21FB" w:rsidRDefault="00991A60" w:rsidP="00311622">
            <w:pPr>
              <w:pStyle w:val="TAC"/>
              <w:rPr>
                <w:ins w:id="809" w:author="Muhammad Kazmi" w:date="2019-04-01T12:43:00Z"/>
                <w:sz w:val="16"/>
                <w:szCs w:val="16"/>
              </w:rPr>
            </w:pPr>
          </w:p>
        </w:tc>
        <w:tc>
          <w:tcPr>
            <w:tcW w:w="1418" w:type="dxa"/>
          </w:tcPr>
          <w:p w14:paraId="22D42F94" w14:textId="77777777" w:rsidR="00991A60" w:rsidRPr="000B21FB" w:rsidRDefault="00991A60" w:rsidP="00311622">
            <w:pPr>
              <w:pStyle w:val="TAC"/>
              <w:rPr>
                <w:ins w:id="810" w:author="Muhammad Kazmi" w:date="2019-04-01T12:43:00Z"/>
                <w:sz w:val="16"/>
                <w:szCs w:val="16"/>
                <w:lang w:val="da-DK"/>
              </w:rPr>
            </w:pPr>
            <w:ins w:id="811" w:author="Muhammad Kazmi" w:date="2019-04-01T12:43:00Z">
              <w:r>
                <w:rPr>
                  <w:sz w:val="16"/>
                  <w:szCs w:val="16"/>
                </w:rPr>
                <w:t>3, 6</w:t>
              </w:r>
            </w:ins>
          </w:p>
        </w:tc>
        <w:tc>
          <w:tcPr>
            <w:tcW w:w="2977" w:type="dxa"/>
            <w:gridSpan w:val="2"/>
          </w:tcPr>
          <w:p w14:paraId="413212AA" w14:textId="77777777" w:rsidR="00991A60" w:rsidRPr="000B21FB" w:rsidRDefault="00991A60" w:rsidP="00311622">
            <w:pPr>
              <w:pStyle w:val="TAC"/>
              <w:rPr>
                <w:ins w:id="812" w:author="Muhammad Kazmi" w:date="2019-04-01T12:43:00Z"/>
                <w:sz w:val="16"/>
                <w:szCs w:val="16"/>
              </w:rPr>
            </w:pPr>
            <w:ins w:id="813" w:author="Muhammad Kazmi" w:date="2019-04-01T12:43:00Z">
              <w:r w:rsidRPr="000B21FB">
                <w:rPr>
                  <w:sz w:val="16"/>
                  <w:szCs w:val="16"/>
                </w:rPr>
                <w:t>-95</w:t>
              </w:r>
            </w:ins>
          </w:p>
        </w:tc>
      </w:tr>
      <w:tr w:rsidR="00991A60" w:rsidRPr="000B21FB" w14:paraId="35449759" w14:textId="77777777" w:rsidTr="00311622">
        <w:trPr>
          <w:cantSplit/>
          <w:trHeight w:val="92"/>
          <w:ins w:id="814" w:author="Muhammad Kazmi" w:date="2019-04-01T12:43:00Z"/>
        </w:trPr>
        <w:tc>
          <w:tcPr>
            <w:tcW w:w="3681" w:type="dxa"/>
            <w:vMerge w:val="restart"/>
          </w:tcPr>
          <w:p w14:paraId="3B4D072A" w14:textId="77777777" w:rsidR="00991A60" w:rsidRPr="000B21FB" w:rsidRDefault="00991A60" w:rsidP="00311622">
            <w:pPr>
              <w:pStyle w:val="TAL"/>
              <w:rPr>
                <w:ins w:id="815" w:author="Muhammad Kazmi" w:date="2019-04-01T12:43:00Z"/>
                <w:rFonts w:cs="v4.2.0"/>
                <w:sz w:val="16"/>
                <w:szCs w:val="16"/>
              </w:rPr>
            </w:pPr>
            <w:ins w:id="816" w:author="Muhammad Kazmi" w:date="2019-04-01T12:43:00Z">
              <w:r w:rsidRPr="000B21FB">
                <w:rPr>
                  <w:rFonts w:cs="v4.2.0"/>
                  <w:sz w:val="16"/>
                  <w:szCs w:val="16"/>
                </w:rPr>
                <w:t>SS-RSRP</w:t>
              </w:r>
              <w:r w:rsidRPr="000B21FB">
                <w:rPr>
                  <w:sz w:val="16"/>
                  <w:szCs w:val="16"/>
                  <w:vertAlign w:val="superscript"/>
                </w:rPr>
                <w:t xml:space="preserve"> Note 3</w:t>
              </w:r>
            </w:ins>
          </w:p>
        </w:tc>
        <w:tc>
          <w:tcPr>
            <w:tcW w:w="1417" w:type="dxa"/>
            <w:vMerge w:val="restart"/>
          </w:tcPr>
          <w:p w14:paraId="1518A323" w14:textId="77777777" w:rsidR="00991A60" w:rsidRPr="000B21FB" w:rsidRDefault="00991A60" w:rsidP="00311622">
            <w:pPr>
              <w:pStyle w:val="TAC"/>
              <w:rPr>
                <w:ins w:id="817" w:author="Muhammad Kazmi" w:date="2019-04-01T12:43:00Z"/>
                <w:sz w:val="16"/>
                <w:szCs w:val="16"/>
              </w:rPr>
            </w:pPr>
            <w:ins w:id="818" w:author="Muhammad Kazmi" w:date="2019-04-01T12:43:00Z">
              <w:r w:rsidRPr="000B21FB">
                <w:rPr>
                  <w:sz w:val="16"/>
                  <w:szCs w:val="16"/>
                </w:rPr>
                <w:t>dBm/SCS</w:t>
              </w:r>
            </w:ins>
          </w:p>
        </w:tc>
        <w:tc>
          <w:tcPr>
            <w:tcW w:w="1418" w:type="dxa"/>
          </w:tcPr>
          <w:p w14:paraId="6D373720" w14:textId="77777777" w:rsidR="00991A60" w:rsidRPr="000B21FB" w:rsidRDefault="00991A60" w:rsidP="00311622">
            <w:pPr>
              <w:pStyle w:val="TAC"/>
              <w:rPr>
                <w:ins w:id="819" w:author="Muhammad Kazmi" w:date="2019-04-01T12:43:00Z"/>
                <w:sz w:val="16"/>
                <w:szCs w:val="16"/>
                <w:lang w:val="da-DK"/>
              </w:rPr>
            </w:pPr>
            <w:ins w:id="820" w:author="Muhammad Kazmi" w:date="2019-04-01T12:43:00Z">
              <w:r w:rsidRPr="000B21FB">
                <w:rPr>
                  <w:sz w:val="16"/>
                  <w:szCs w:val="16"/>
                </w:rPr>
                <w:t>1,</w:t>
              </w:r>
              <w:r>
                <w:rPr>
                  <w:sz w:val="16"/>
                  <w:szCs w:val="16"/>
                </w:rPr>
                <w:t xml:space="preserve"> 2, 4, 5</w:t>
              </w:r>
            </w:ins>
          </w:p>
        </w:tc>
        <w:tc>
          <w:tcPr>
            <w:tcW w:w="1417" w:type="dxa"/>
          </w:tcPr>
          <w:p w14:paraId="7A4AB66A" w14:textId="77777777" w:rsidR="00991A60" w:rsidRPr="000B21FB" w:rsidRDefault="00991A60" w:rsidP="00311622">
            <w:pPr>
              <w:pStyle w:val="TAC"/>
              <w:rPr>
                <w:ins w:id="821" w:author="Muhammad Kazmi" w:date="2019-04-01T12:43:00Z"/>
                <w:sz w:val="16"/>
                <w:szCs w:val="16"/>
              </w:rPr>
            </w:pPr>
            <w:ins w:id="822" w:author="Muhammad Kazmi" w:date="2019-04-01T12:43:00Z">
              <w:r w:rsidRPr="000B21FB">
                <w:rPr>
                  <w:sz w:val="16"/>
                  <w:szCs w:val="16"/>
                </w:rPr>
                <w:t>-Infinity</w:t>
              </w:r>
            </w:ins>
          </w:p>
        </w:tc>
        <w:tc>
          <w:tcPr>
            <w:tcW w:w="1560" w:type="dxa"/>
          </w:tcPr>
          <w:p w14:paraId="1F450103" w14:textId="77777777" w:rsidR="00991A60" w:rsidRPr="000B21FB" w:rsidRDefault="00991A60" w:rsidP="00311622">
            <w:pPr>
              <w:pStyle w:val="TAC"/>
              <w:rPr>
                <w:ins w:id="823" w:author="Muhammad Kazmi" w:date="2019-04-01T12:43:00Z"/>
                <w:sz w:val="16"/>
                <w:szCs w:val="16"/>
              </w:rPr>
            </w:pPr>
            <w:ins w:id="824" w:author="Muhammad Kazmi" w:date="2019-04-01T12:43:00Z">
              <w:r w:rsidRPr="000B21FB">
                <w:rPr>
                  <w:sz w:val="16"/>
                  <w:szCs w:val="16"/>
                </w:rPr>
                <w:t>-91</w:t>
              </w:r>
            </w:ins>
          </w:p>
        </w:tc>
      </w:tr>
      <w:tr w:rsidR="00991A60" w:rsidRPr="000B21FB" w14:paraId="5E24DA2E" w14:textId="77777777" w:rsidTr="00311622">
        <w:trPr>
          <w:cantSplit/>
          <w:trHeight w:val="92"/>
          <w:ins w:id="825" w:author="Muhammad Kazmi" w:date="2019-04-01T12:43:00Z"/>
        </w:trPr>
        <w:tc>
          <w:tcPr>
            <w:tcW w:w="3681" w:type="dxa"/>
            <w:vMerge/>
          </w:tcPr>
          <w:p w14:paraId="236F0135" w14:textId="77777777" w:rsidR="00991A60" w:rsidRPr="000B21FB" w:rsidRDefault="00991A60" w:rsidP="00311622">
            <w:pPr>
              <w:pStyle w:val="TAL"/>
              <w:rPr>
                <w:ins w:id="826" w:author="Muhammad Kazmi" w:date="2019-04-01T12:43:00Z"/>
                <w:sz w:val="16"/>
                <w:szCs w:val="16"/>
              </w:rPr>
            </w:pPr>
          </w:p>
        </w:tc>
        <w:tc>
          <w:tcPr>
            <w:tcW w:w="1417" w:type="dxa"/>
            <w:vMerge/>
          </w:tcPr>
          <w:p w14:paraId="748E19DB" w14:textId="77777777" w:rsidR="00991A60" w:rsidRPr="000B21FB" w:rsidRDefault="00991A60" w:rsidP="00311622">
            <w:pPr>
              <w:pStyle w:val="TAC"/>
              <w:rPr>
                <w:ins w:id="827" w:author="Muhammad Kazmi" w:date="2019-04-01T12:43:00Z"/>
                <w:sz w:val="16"/>
                <w:szCs w:val="16"/>
              </w:rPr>
            </w:pPr>
          </w:p>
        </w:tc>
        <w:tc>
          <w:tcPr>
            <w:tcW w:w="1418" w:type="dxa"/>
          </w:tcPr>
          <w:p w14:paraId="0A82CAF7" w14:textId="77777777" w:rsidR="00991A60" w:rsidRPr="000B21FB" w:rsidRDefault="00991A60" w:rsidP="00311622">
            <w:pPr>
              <w:pStyle w:val="TAC"/>
              <w:rPr>
                <w:ins w:id="828" w:author="Muhammad Kazmi" w:date="2019-04-01T12:43:00Z"/>
                <w:sz w:val="16"/>
                <w:szCs w:val="16"/>
                <w:lang w:val="da-DK"/>
              </w:rPr>
            </w:pPr>
            <w:ins w:id="829" w:author="Muhammad Kazmi" w:date="2019-04-01T12:43:00Z">
              <w:r>
                <w:rPr>
                  <w:sz w:val="16"/>
                  <w:szCs w:val="16"/>
                </w:rPr>
                <w:t>3, 6</w:t>
              </w:r>
            </w:ins>
          </w:p>
        </w:tc>
        <w:tc>
          <w:tcPr>
            <w:tcW w:w="1417" w:type="dxa"/>
          </w:tcPr>
          <w:p w14:paraId="56B1287E" w14:textId="77777777" w:rsidR="00991A60" w:rsidRPr="000B21FB" w:rsidRDefault="00991A60" w:rsidP="00311622">
            <w:pPr>
              <w:pStyle w:val="TAC"/>
              <w:rPr>
                <w:ins w:id="830" w:author="Muhammad Kazmi" w:date="2019-04-01T12:43:00Z"/>
                <w:sz w:val="16"/>
                <w:szCs w:val="16"/>
              </w:rPr>
            </w:pPr>
            <w:ins w:id="831" w:author="Muhammad Kazmi" w:date="2019-04-01T12:43:00Z">
              <w:r w:rsidRPr="000B21FB">
                <w:rPr>
                  <w:sz w:val="16"/>
                  <w:szCs w:val="16"/>
                </w:rPr>
                <w:t>-Infinity</w:t>
              </w:r>
            </w:ins>
          </w:p>
        </w:tc>
        <w:tc>
          <w:tcPr>
            <w:tcW w:w="1560" w:type="dxa"/>
          </w:tcPr>
          <w:p w14:paraId="656B3D8B" w14:textId="77777777" w:rsidR="00991A60" w:rsidRPr="000B21FB" w:rsidRDefault="00991A60" w:rsidP="00311622">
            <w:pPr>
              <w:pStyle w:val="TAC"/>
              <w:rPr>
                <w:ins w:id="832" w:author="Muhammad Kazmi" w:date="2019-04-01T12:43:00Z"/>
                <w:sz w:val="16"/>
                <w:szCs w:val="16"/>
              </w:rPr>
            </w:pPr>
            <w:ins w:id="833" w:author="Muhammad Kazmi" w:date="2019-04-01T12:43:00Z">
              <w:r w:rsidRPr="000B21FB">
                <w:rPr>
                  <w:sz w:val="16"/>
                  <w:szCs w:val="16"/>
                </w:rPr>
                <w:t>-88</w:t>
              </w:r>
            </w:ins>
          </w:p>
        </w:tc>
      </w:tr>
      <w:tr w:rsidR="00991A60" w:rsidRPr="000B21FB" w14:paraId="79275575" w14:textId="77777777" w:rsidTr="00311622">
        <w:trPr>
          <w:cantSplit/>
          <w:trHeight w:val="94"/>
          <w:ins w:id="834" w:author="Muhammad Kazmi" w:date="2019-04-01T12:43:00Z"/>
        </w:trPr>
        <w:tc>
          <w:tcPr>
            <w:tcW w:w="3681" w:type="dxa"/>
          </w:tcPr>
          <w:p w14:paraId="46D30B00" w14:textId="77777777" w:rsidR="00991A60" w:rsidRPr="000B21FB" w:rsidRDefault="00991A60" w:rsidP="00311622">
            <w:pPr>
              <w:pStyle w:val="TAL"/>
              <w:rPr>
                <w:ins w:id="835" w:author="Muhammad Kazmi" w:date="2019-04-01T12:43:00Z"/>
                <w:sz w:val="16"/>
                <w:szCs w:val="16"/>
              </w:rPr>
            </w:pPr>
            <w:ins w:id="836" w:author="Muhammad Kazmi" w:date="2019-04-01T12:43:00Z">
              <w:r w:rsidRPr="000B21FB">
                <w:rPr>
                  <w:position w:val="-12"/>
                  <w:sz w:val="16"/>
                  <w:szCs w:val="16"/>
                </w:rPr>
                <w:object w:dxaOrig="620" w:dyaOrig="380" w14:anchorId="3BD9E2EA">
                  <v:shape id="_x0000_i1117" type="#_x0000_t75" style="width:20.5pt;height:16pt" o:ole="" fillcolor="window">
                    <v:imagedata r:id="rId16" o:title=""/>
                  </v:shape>
                  <o:OLEObject Type="Embed" ProgID="Equation.3" ShapeID="_x0000_i1117" DrawAspect="Content" ObjectID="_1618411297" r:id="rId17"/>
                </w:object>
              </w:r>
            </w:ins>
          </w:p>
        </w:tc>
        <w:tc>
          <w:tcPr>
            <w:tcW w:w="1417" w:type="dxa"/>
          </w:tcPr>
          <w:p w14:paraId="2959D53F" w14:textId="77777777" w:rsidR="00991A60" w:rsidRPr="000B21FB" w:rsidRDefault="00991A60" w:rsidP="00311622">
            <w:pPr>
              <w:pStyle w:val="TAC"/>
              <w:rPr>
                <w:ins w:id="837" w:author="Muhammad Kazmi" w:date="2019-04-01T12:43:00Z"/>
                <w:sz w:val="16"/>
                <w:szCs w:val="16"/>
              </w:rPr>
            </w:pPr>
            <w:ins w:id="838" w:author="Muhammad Kazmi" w:date="2019-04-01T12:43:00Z">
              <w:r w:rsidRPr="000B21FB">
                <w:rPr>
                  <w:sz w:val="16"/>
                  <w:szCs w:val="16"/>
                </w:rPr>
                <w:t>dB</w:t>
              </w:r>
            </w:ins>
          </w:p>
        </w:tc>
        <w:tc>
          <w:tcPr>
            <w:tcW w:w="1418" w:type="dxa"/>
          </w:tcPr>
          <w:p w14:paraId="765687FB" w14:textId="77777777" w:rsidR="00991A60" w:rsidRPr="000B21FB" w:rsidRDefault="00991A60" w:rsidP="00311622">
            <w:pPr>
              <w:pStyle w:val="TAC"/>
              <w:rPr>
                <w:ins w:id="839" w:author="Muhammad Kazmi" w:date="2019-04-01T12:43:00Z"/>
                <w:sz w:val="16"/>
                <w:szCs w:val="16"/>
              </w:rPr>
            </w:pPr>
            <w:ins w:id="840" w:author="Muhammad Kazmi" w:date="2019-04-01T12:43:00Z">
              <w:r w:rsidRPr="008B298D">
                <w:rPr>
                  <w:sz w:val="16"/>
                  <w:szCs w:val="16"/>
                </w:rPr>
                <w:t>1, 2, 3, 4, 5, 6</w:t>
              </w:r>
            </w:ins>
          </w:p>
        </w:tc>
        <w:tc>
          <w:tcPr>
            <w:tcW w:w="1417" w:type="dxa"/>
          </w:tcPr>
          <w:p w14:paraId="70ABADEE" w14:textId="77777777" w:rsidR="00991A60" w:rsidRPr="000B21FB" w:rsidDel="00B36E6D" w:rsidRDefault="00991A60" w:rsidP="00311622">
            <w:pPr>
              <w:pStyle w:val="TAC"/>
              <w:rPr>
                <w:ins w:id="841" w:author="Muhammad Kazmi" w:date="2019-04-01T12:43:00Z"/>
                <w:sz w:val="16"/>
                <w:szCs w:val="16"/>
              </w:rPr>
            </w:pPr>
            <w:ins w:id="842" w:author="Muhammad Kazmi" w:date="2019-04-01T12:43:00Z">
              <w:r w:rsidRPr="000B21FB">
                <w:rPr>
                  <w:sz w:val="16"/>
                  <w:szCs w:val="16"/>
                </w:rPr>
                <w:t>-Infinity</w:t>
              </w:r>
            </w:ins>
          </w:p>
        </w:tc>
        <w:tc>
          <w:tcPr>
            <w:tcW w:w="1560" w:type="dxa"/>
          </w:tcPr>
          <w:p w14:paraId="053C6625" w14:textId="77777777" w:rsidR="00991A60" w:rsidRPr="000B21FB" w:rsidDel="004B51DC" w:rsidRDefault="00991A60" w:rsidP="00311622">
            <w:pPr>
              <w:pStyle w:val="TAC"/>
              <w:rPr>
                <w:ins w:id="843" w:author="Muhammad Kazmi" w:date="2019-04-01T12:43:00Z"/>
                <w:sz w:val="16"/>
                <w:szCs w:val="16"/>
              </w:rPr>
            </w:pPr>
            <w:ins w:id="844" w:author="Muhammad Kazmi" w:date="2019-04-01T12:43:00Z">
              <w:r w:rsidRPr="000B21FB">
                <w:rPr>
                  <w:sz w:val="16"/>
                  <w:szCs w:val="16"/>
                </w:rPr>
                <w:t>7</w:t>
              </w:r>
            </w:ins>
          </w:p>
        </w:tc>
      </w:tr>
      <w:tr w:rsidR="00991A60" w:rsidRPr="000B21FB" w14:paraId="7BC95D01" w14:textId="77777777" w:rsidTr="00311622">
        <w:trPr>
          <w:cantSplit/>
          <w:trHeight w:val="94"/>
          <w:ins w:id="845" w:author="Muhammad Kazmi" w:date="2019-04-01T12:43:00Z"/>
        </w:trPr>
        <w:tc>
          <w:tcPr>
            <w:tcW w:w="3681" w:type="dxa"/>
          </w:tcPr>
          <w:p w14:paraId="7506564C" w14:textId="77777777" w:rsidR="00991A60" w:rsidRPr="000B21FB" w:rsidRDefault="00991A60" w:rsidP="00311622">
            <w:pPr>
              <w:pStyle w:val="TAL"/>
              <w:rPr>
                <w:ins w:id="846" w:author="Muhammad Kazmi" w:date="2019-04-01T12:43:00Z"/>
                <w:sz w:val="16"/>
                <w:szCs w:val="16"/>
              </w:rPr>
            </w:pPr>
            <w:ins w:id="847" w:author="Muhammad Kazmi" w:date="2019-04-01T12:43:00Z">
              <w:r w:rsidRPr="000B21FB">
                <w:rPr>
                  <w:position w:val="-12"/>
                  <w:sz w:val="16"/>
                  <w:szCs w:val="16"/>
                </w:rPr>
                <w:object w:dxaOrig="800" w:dyaOrig="380" w14:anchorId="30E2FBA2">
                  <v:shape id="_x0000_i1118" type="#_x0000_t75" style="width:26pt;height:16pt" o:ole="" fillcolor="window">
                    <v:imagedata r:id="rId18" o:title=""/>
                  </v:shape>
                  <o:OLEObject Type="Embed" ProgID="Equation.3" ShapeID="_x0000_i1118" DrawAspect="Content" ObjectID="_1618411298" r:id="rId19"/>
                </w:object>
              </w:r>
            </w:ins>
          </w:p>
        </w:tc>
        <w:tc>
          <w:tcPr>
            <w:tcW w:w="1417" w:type="dxa"/>
          </w:tcPr>
          <w:p w14:paraId="0F2997ED" w14:textId="77777777" w:rsidR="00991A60" w:rsidRPr="000B21FB" w:rsidRDefault="00991A60" w:rsidP="00311622">
            <w:pPr>
              <w:pStyle w:val="TAC"/>
              <w:rPr>
                <w:ins w:id="848" w:author="Muhammad Kazmi" w:date="2019-04-01T12:43:00Z"/>
                <w:sz w:val="16"/>
                <w:szCs w:val="16"/>
              </w:rPr>
            </w:pPr>
            <w:ins w:id="849" w:author="Muhammad Kazmi" w:date="2019-04-01T12:43:00Z">
              <w:r w:rsidRPr="000B21FB">
                <w:rPr>
                  <w:sz w:val="16"/>
                  <w:szCs w:val="16"/>
                </w:rPr>
                <w:t>dB</w:t>
              </w:r>
            </w:ins>
          </w:p>
        </w:tc>
        <w:tc>
          <w:tcPr>
            <w:tcW w:w="1418" w:type="dxa"/>
          </w:tcPr>
          <w:p w14:paraId="49B60B61" w14:textId="77777777" w:rsidR="00991A60" w:rsidRPr="000B21FB" w:rsidRDefault="00991A60" w:rsidP="00311622">
            <w:pPr>
              <w:pStyle w:val="TAC"/>
              <w:rPr>
                <w:ins w:id="850" w:author="Muhammad Kazmi" w:date="2019-04-01T12:43:00Z"/>
                <w:sz w:val="16"/>
                <w:szCs w:val="16"/>
              </w:rPr>
            </w:pPr>
            <w:ins w:id="851" w:author="Muhammad Kazmi" w:date="2019-04-01T12:43:00Z">
              <w:r w:rsidRPr="008B298D">
                <w:rPr>
                  <w:sz w:val="16"/>
                  <w:szCs w:val="16"/>
                </w:rPr>
                <w:t>1, 2, 3, 4, 5, 6</w:t>
              </w:r>
            </w:ins>
          </w:p>
        </w:tc>
        <w:tc>
          <w:tcPr>
            <w:tcW w:w="1417" w:type="dxa"/>
          </w:tcPr>
          <w:p w14:paraId="67DF6F7D" w14:textId="77777777" w:rsidR="00991A60" w:rsidRPr="000B21FB" w:rsidDel="00B36E6D" w:rsidRDefault="00991A60" w:rsidP="00311622">
            <w:pPr>
              <w:pStyle w:val="TAC"/>
              <w:rPr>
                <w:ins w:id="852" w:author="Muhammad Kazmi" w:date="2019-04-01T12:43:00Z"/>
                <w:sz w:val="16"/>
                <w:szCs w:val="16"/>
              </w:rPr>
            </w:pPr>
            <w:ins w:id="853" w:author="Muhammad Kazmi" w:date="2019-04-01T12:43:00Z">
              <w:r w:rsidRPr="000B21FB">
                <w:rPr>
                  <w:sz w:val="16"/>
                  <w:szCs w:val="16"/>
                </w:rPr>
                <w:t>-Infinity</w:t>
              </w:r>
            </w:ins>
          </w:p>
        </w:tc>
        <w:tc>
          <w:tcPr>
            <w:tcW w:w="1560" w:type="dxa"/>
          </w:tcPr>
          <w:p w14:paraId="01C4F3CB" w14:textId="77777777" w:rsidR="00991A60" w:rsidRPr="000B21FB" w:rsidDel="004B51DC" w:rsidRDefault="00991A60" w:rsidP="00311622">
            <w:pPr>
              <w:pStyle w:val="TAC"/>
              <w:rPr>
                <w:ins w:id="854" w:author="Muhammad Kazmi" w:date="2019-04-01T12:43:00Z"/>
                <w:sz w:val="16"/>
                <w:szCs w:val="16"/>
              </w:rPr>
            </w:pPr>
            <w:ins w:id="855" w:author="Muhammad Kazmi" w:date="2019-04-01T12:43:00Z">
              <w:r w:rsidRPr="000B21FB">
                <w:rPr>
                  <w:sz w:val="16"/>
                  <w:szCs w:val="16"/>
                </w:rPr>
                <w:t>7</w:t>
              </w:r>
            </w:ins>
          </w:p>
        </w:tc>
      </w:tr>
      <w:tr w:rsidR="00991A60" w:rsidRPr="000B21FB" w14:paraId="405F974D" w14:textId="77777777" w:rsidTr="00311622">
        <w:trPr>
          <w:cantSplit/>
          <w:trHeight w:val="94"/>
          <w:ins w:id="856" w:author="Muhammad Kazmi" w:date="2019-04-01T12:43:00Z"/>
        </w:trPr>
        <w:tc>
          <w:tcPr>
            <w:tcW w:w="3681" w:type="dxa"/>
            <w:vMerge w:val="restart"/>
          </w:tcPr>
          <w:p w14:paraId="7701DA49" w14:textId="77777777" w:rsidR="00991A60" w:rsidRPr="000B21FB" w:rsidRDefault="00991A60" w:rsidP="00311622">
            <w:pPr>
              <w:pStyle w:val="TAL"/>
              <w:rPr>
                <w:ins w:id="857" w:author="Muhammad Kazmi" w:date="2019-04-01T12:43:00Z"/>
                <w:sz w:val="16"/>
                <w:szCs w:val="16"/>
              </w:rPr>
            </w:pPr>
            <w:ins w:id="858" w:author="Muhammad Kazmi" w:date="2019-04-01T12:43:00Z">
              <w:r w:rsidRPr="000B21FB">
                <w:rPr>
                  <w:sz w:val="16"/>
                  <w:szCs w:val="16"/>
                  <w:lang w:val="en-US"/>
                </w:rPr>
                <w:t>Io</w:t>
              </w:r>
              <w:r w:rsidRPr="000B21FB">
                <w:rPr>
                  <w:sz w:val="16"/>
                  <w:szCs w:val="16"/>
                  <w:vertAlign w:val="superscript"/>
                  <w:lang w:val="en-US"/>
                </w:rPr>
                <w:t>Note3</w:t>
              </w:r>
            </w:ins>
          </w:p>
        </w:tc>
        <w:tc>
          <w:tcPr>
            <w:tcW w:w="1417" w:type="dxa"/>
          </w:tcPr>
          <w:p w14:paraId="1D201B15" w14:textId="77777777" w:rsidR="00991A60" w:rsidRPr="000B21FB" w:rsidRDefault="00991A60" w:rsidP="00311622">
            <w:pPr>
              <w:pStyle w:val="TAC"/>
              <w:rPr>
                <w:ins w:id="859" w:author="Muhammad Kazmi" w:date="2019-04-01T12:43:00Z"/>
                <w:sz w:val="16"/>
                <w:szCs w:val="16"/>
              </w:rPr>
            </w:pPr>
            <w:ins w:id="860" w:author="Muhammad Kazmi" w:date="2019-04-01T12:43:00Z">
              <w:r w:rsidRPr="000B21FB">
                <w:rPr>
                  <w:sz w:val="16"/>
                  <w:szCs w:val="16"/>
                </w:rPr>
                <w:t>dBm/9.36MHz</w:t>
              </w:r>
            </w:ins>
          </w:p>
        </w:tc>
        <w:tc>
          <w:tcPr>
            <w:tcW w:w="1418" w:type="dxa"/>
          </w:tcPr>
          <w:p w14:paraId="73BBB224" w14:textId="77777777" w:rsidR="00991A60" w:rsidRPr="000B21FB" w:rsidRDefault="00991A60" w:rsidP="00311622">
            <w:pPr>
              <w:pStyle w:val="TAC"/>
              <w:rPr>
                <w:ins w:id="861" w:author="Muhammad Kazmi" w:date="2019-04-01T12:43:00Z"/>
                <w:sz w:val="16"/>
                <w:szCs w:val="16"/>
              </w:rPr>
            </w:pPr>
            <w:ins w:id="862" w:author="Muhammad Kazmi" w:date="2019-04-01T12:43:00Z">
              <w:r>
                <w:rPr>
                  <w:sz w:val="16"/>
                  <w:szCs w:val="16"/>
                </w:rPr>
                <w:t>1, 2, 4, 5</w:t>
              </w:r>
            </w:ins>
          </w:p>
        </w:tc>
        <w:tc>
          <w:tcPr>
            <w:tcW w:w="1417" w:type="dxa"/>
          </w:tcPr>
          <w:p w14:paraId="02AE1428" w14:textId="77777777" w:rsidR="00991A60" w:rsidRPr="000B21FB" w:rsidRDefault="00991A60" w:rsidP="00311622">
            <w:pPr>
              <w:pStyle w:val="TAC"/>
              <w:rPr>
                <w:ins w:id="863" w:author="Muhammad Kazmi" w:date="2019-04-01T12:43:00Z"/>
                <w:sz w:val="16"/>
                <w:szCs w:val="16"/>
              </w:rPr>
            </w:pPr>
            <w:ins w:id="864" w:author="Muhammad Kazmi" w:date="2019-04-01T12:43:00Z">
              <w:r w:rsidRPr="000B21FB">
                <w:rPr>
                  <w:sz w:val="16"/>
                  <w:szCs w:val="16"/>
                </w:rPr>
                <w:t>-Infinity</w:t>
              </w:r>
            </w:ins>
          </w:p>
        </w:tc>
        <w:tc>
          <w:tcPr>
            <w:tcW w:w="1560" w:type="dxa"/>
          </w:tcPr>
          <w:p w14:paraId="6B47E66B" w14:textId="77777777" w:rsidR="00991A60" w:rsidRPr="000B21FB" w:rsidRDefault="00991A60" w:rsidP="00311622">
            <w:pPr>
              <w:pStyle w:val="TAC"/>
              <w:rPr>
                <w:ins w:id="865" w:author="Muhammad Kazmi" w:date="2019-04-01T12:43:00Z"/>
                <w:sz w:val="16"/>
                <w:szCs w:val="16"/>
              </w:rPr>
            </w:pPr>
            <w:ins w:id="866" w:author="Muhammad Kazmi" w:date="2019-04-01T12:43:00Z">
              <w:r w:rsidRPr="000B21FB">
                <w:rPr>
                  <w:sz w:val="16"/>
                  <w:szCs w:val="16"/>
                </w:rPr>
                <w:t>-65.38</w:t>
              </w:r>
            </w:ins>
          </w:p>
        </w:tc>
      </w:tr>
      <w:tr w:rsidR="00991A60" w:rsidRPr="000B21FB" w14:paraId="4D0DF8BF" w14:textId="77777777" w:rsidTr="00311622">
        <w:trPr>
          <w:cantSplit/>
          <w:trHeight w:val="94"/>
          <w:ins w:id="867" w:author="Muhammad Kazmi" w:date="2019-04-01T12:43:00Z"/>
        </w:trPr>
        <w:tc>
          <w:tcPr>
            <w:tcW w:w="3681" w:type="dxa"/>
            <w:vMerge/>
          </w:tcPr>
          <w:p w14:paraId="2E3C3C44" w14:textId="77777777" w:rsidR="00991A60" w:rsidRPr="000B21FB" w:rsidRDefault="00991A60" w:rsidP="00311622">
            <w:pPr>
              <w:pStyle w:val="TAL"/>
              <w:rPr>
                <w:ins w:id="868" w:author="Muhammad Kazmi" w:date="2019-04-01T12:43:00Z"/>
                <w:sz w:val="16"/>
                <w:szCs w:val="16"/>
              </w:rPr>
            </w:pPr>
          </w:p>
        </w:tc>
        <w:tc>
          <w:tcPr>
            <w:tcW w:w="1417" w:type="dxa"/>
          </w:tcPr>
          <w:p w14:paraId="57E0C7A1" w14:textId="77777777" w:rsidR="00991A60" w:rsidRPr="000B21FB" w:rsidRDefault="00991A60" w:rsidP="00311622">
            <w:pPr>
              <w:pStyle w:val="TAC"/>
              <w:rPr>
                <w:ins w:id="869" w:author="Muhammad Kazmi" w:date="2019-04-01T12:43:00Z"/>
                <w:sz w:val="16"/>
                <w:szCs w:val="16"/>
              </w:rPr>
            </w:pPr>
            <w:ins w:id="870" w:author="Muhammad Kazmi" w:date="2019-04-01T12:43:00Z">
              <w:r w:rsidRPr="000B21FB">
                <w:rPr>
                  <w:sz w:val="16"/>
                  <w:szCs w:val="16"/>
                </w:rPr>
                <w:t>dBm/38.16MHz</w:t>
              </w:r>
            </w:ins>
          </w:p>
        </w:tc>
        <w:tc>
          <w:tcPr>
            <w:tcW w:w="1418" w:type="dxa"/>
          </w:tcPr>
          <w:p w14:paraId="65575DE7" w14:textId="77777777" w:rsidR="00991A60" w:rsidRPr="000B21FB" w:rsidRDefault="00991A60" w:rsidP="00311622">
            <w:pPr>
              <w:pStyle w:val="TAC"/>
              <w:rPr>
                <w:ins w:id="871" w:author="Muhammad Kazmi" w:date="2019-04-01T12:43:00Z"/>
                <w:sz w:val="16"/>
                <w:szCs w:val="16"/>
              </w:rPr>
            </w:pPr>
            <w:ins w:id="872" w:author="Muhammad Kazmi" w:date="2019-04-01T12:43:00Z">
              <w:r>
                <w:rPr>
                  <w:sz w:val="16"/>
                  <w:szCs w:val="16"/>
                </w:rPr>
                <w:t>3, 6</w:t>
              </w:r>
            </w:ins>
          </w:p>
        </w:tc>
        <w:tc>
          <w:tcPr>
            <w:tcW w:w="1417" w:type="dxa"/>
          </w:tcPr>
          <w:p w14:paraId="63BA4EC4" w14:textId="77777777" w:rsidR="00991A60" w:rsidRPr="000B21FB" w:rsidRDefault="00991A60" w:rsidP="00311622">
            <w:pPr>
              <w:pStyle w:val="TAC"/>
              <w:rPr>
                <w:ins w:id="873" w:author="Muhammad Kazmi" w:date="2019-04-01T12:43:00Z"/>
                <w:sz w:val="16"/>
                <w:szCs w:val="16"/>
              </w:rPr>
            </w:pPr>
            <w:ins w:id="874" w:author="Muhammad Kazmi" w:date="2019-04-01T12:43:00Z">
              <w:r w:rsidRPr="000B21FB">
                <w:rPr>
                  <w:sz w:val="16"/>
                  <w:szCs w:val="16"/>
                </w:rPr>
                <w:t>-Infinity</w:t>
              </w:r>
            </w:ins>
          </w:p>
        </w:tc>
        <w:tc>
          <w:tcPr>
            <w:tcW w:w="1560" w:type="dxa"/>
          </w:tcPr>
          <w:p w14:paraId="7D6CABF6" w14:textId="77777777" w:rsidR="00991A60" w:rsidRPr="000B21FB" w:rsidRDefault="00991A60" w:rsidP="00311622">
            <w:pPr>
              <w:pStyle w:val="TAC"/>
              <w:rPr>
                <w:ins w:id="875" w:author="Muhammad Kazmi" w:date="2019-04-01T12:43:00Z"/>
                <w:sz w:val="16"/>
                <w:szCs w:val="16"/>
              </w:rPr>
            </w:pPr>
            <w:ins w:id="876" w:author="Muhammad Kazmi" w:date="2019-04-01T12:43:00Z">
              <w:r w:rsidRPr="000B21FB">
                <w:rPr>
                  <w:sz w:val="16"/>
                  <w:szCs w:val="16"/>
                </w:rPr>
                <w:t>-61.06</w:t>
              </w:r>
            </w:ins>
          </w:p>
        </w:tc>
      </w:tr>
      <w:tr w:rsidR="00991A60" w:rsidRPr="000B21FB" w14:paraId="49A98BD0" w14:textId="77777777" w:rsidTr="00311622">
        <w:trPr>
          <w:cantSplit/>
          <w:trHeight w:val="150"/>
          <w:ins w:id="877" w:author="Muhammad Kazmi" w:date="2019-04-01T12:43:00Z"/>
        </w:trPr>
        <w:tc>
          <w:tcPr>
            <w:tcW w:w="3681" w:type="dxa"/>
          </w:tcPr>
          <w:p w14:paraId="2C0CA54F" w14:textId="77777777" w:rsidR="00991A60" w:rsidRPr="000B21FB" w:rsidRDefault="00991A60" w:rsidP="00311622">
            <w:pPr>
              <w:pStyle w:val="TAL"/>
              <w:rPr>
                <w:ins w:id="878" w:author="Muhammad Kazmi" w:date="2019-04-01T12:43:00Z"/>
                <w:sz w:val="16"/>
                <w:szCs w:val="16"/>
              </w:rPr>
            </w:pPr>
            <w:ins w:id="879" w:author="Muhammad Kazmi" w:date="2019-04-01T12:43:00Z">
              <w:r w:rsidRPr="000B21FB">
                <w:rPr>
                  <w:sz w:val="16"/>
                  <w:szCs w:val="16"/>
                </w:rPr>
                <w:t xml:space="preserve">Propagation Condition </w:t>
              </w:r>
            </w:ins>
          </w:p>
        </w:tc>
        <w:tc>
          <w:tcPr>
            <w:tcW w:w="1417" w:type="dxa"/>
          </w:tcPr>
          <w:p w14:paraId="7C2E8D14" w14:textId="77777777" w:rsidR="00991A60" w:rsidRPr="000B21FB" w:rsidRDefault="00991A60" w:rsidP="00311622">
            <w:pPr>
              <w:pStyle w:val="TAC"/>
              <w:rPr>
                <w:ins w:id="880" w:author="Muhammad Kazmi" w:date="2019-04-01T12:43:00Z"/>
                <w:sz w:val="16"/>
                <w:szCs w:val="16"/>
              </w:rPr>
            </w:pPr>
          </w:p>
        </w:tc>
        <w:tc>
          <w:tcPr>
            <w:tcW w:w="1418" w:type="dxa"/>
          </w:tcPr>
          <w:p w14:paraId="20E7401D" w14:textId="77777777" w:rsidR="00991A60" w:rsidRPr="000B21FB" w:rsidRDefault="00991A60" w:rsidP="00311622">
            <w:pPr>
              <w:pStyle w:val="TAC"/>
              <w:rPr>
                <w:ins w:id="881" w:author="Muhammad Kazmi" w:date="2019-04-01T12:43:00Z"/>
                <w:rFonts w:cs="v4.2.0"/>
                <w:sz w:val="16"/>
                <w:szCs w:val="16"/>
              </w:rPr>
            </w:pPr>
            <w:ins w:id="882" w:author="Muhammad Kazmi" w:date="2019-04-01T12:43:00Z">
              <w:r w:rsidRPr="008B298D">
                <w:rPr>
                  <w:sz w:val="16"/>
                  <w:szCs w:val="16"/>
                </w:rPr>
                <w:t>1, 2, 3, 4, 5, 6</w:t>
              </w:r>
            </w:ins>
          </w:p>
        </w:tc>
        <w:tc>
          <w:tcPr>
            <w:tcW w:w="2977" w:type="dxa"/>
            <w:gridSpan w:val="2"/>
          </w:tcPr>
          <w:p w14:paraId="62935826" w14:textId="77777777" w:rsidR="00991A60" w:rsidRPr="000B21FB" w:rsidRDefault="00991A60" w:rsidP="00311622">
            <w:pPr>
              <w:pStyle w:val="TAC"/>
              <w:rPr>
                <w:ins w:id="883" w:author="Muhammad Kazmi" w:date="2019-04-01T12:43:00Z"/>
                <w:sz w:val="16"/>
                <w:szCs w:val="16"/>
              </w:rPr>
            </w:pPr>
            <w:ins w:id="884" w:author="Muhammad Kazmi" w:date="2019-04-01T12:43:00Z">
              <w:r>
                <w:rPr>
                  <w:sz w:val="16"/>
                  <w:szCs w:val="16"/>
                </w:rPr>
                <w:t>ETU70</w:t>
              </w:r>
            </w:ins>
          </w:p>
        </w:tc>
      </w:tr>
      <w:tr w:rsidR="00991A60" w:rsidRPr="000B21FB" w14:paraId="3EA87D90" w14:textId="77777777" w:rsidTr="00311622">
        <w:trPr>
          <w:cantSplit/>
          <w:trHeight w:val="150"/>
          <w:ins w:id="885" w:author="Muhammad Kazmi" w:date="2019-04-01T12:43:00Z"/>
        </w:trPr>
        <w:tc>
          <w:tcPr>
            <w:tcW w:w="3681" w:type="dxa"/>
            <w:shd w:val="clear" w:color="auto" w:fill="auto"/>
            <w:vAlign w:val="center"/>
          </w:tcPr>
          <w:p w14:paraId="08657485" w14:textId="77777777" w:rsidR="00991A60" w:rsidRPr="000B21FB" w:rsidRDefault="00991A60" w:rsidP="00311622">
            <w:pPr>
              <w:pStyle w:val="TAL"/>
              <w:rPr>
                <w:ins w:id="886" w:author="Muhammad Kazmi" w:date="2019-04-01T12:43:00Z"/>
                <w:sz w:val="16"/>
                <w:szCs w:val="16"/>
              </w:rPr>
            </w:pPr>
            <w:ins w:id="887" w:author="Muhammad Kazmi" w:date="2019-04-01T12:43:00Z">
              <w:r w:rsidRPr="00E62DA3">
                <w:rPr>
                  <w:rFonts w:eastAsia="Calibri" w:cs="Arial"/>
                  <w:sz w:val="16"/>
                  <w:szCs w:val="16"/>
                  <w:lang w:val="en-US"/>
                </w:rPr>
                <w:t>Antenna Configuration and Correlation Matrix</w:t>
              </w:r>
            </w:ins>
          </w:p>
        </w:tc>
        <w:tc>
          <w:tcPr>
            <w:tcW w:w="1417" w:type="dxa"/>
            <w:shd w:val="clear" w:color="auto" w:fill="auto"/>
          </w:tcPr>
          <w:p w14:paraId="3733D082" w14:textId="77777777" w:rsidR="00991A60" w:rsidRPr="000B21FB" w:rsidRDefault="00991A60" w:rsidP="00311622">
            <w:pPr>
              <w:pStyle w:val="TAC"/>
              <w:rPr>
                <w:ins w:id="888" w:author="Muhammad Kazmi" w:date="2019-04-01T12:43:00Z"/>
                <w:sz w:val="16"/>
                <w:szCs w:val="16"/>
              </w:rPr>
            </w:pPr>
          </w:p>
        </w:tc>
        <w:tc>
          <w:tcPr>
            <w:tcW w:w="1418" w:type="dxa"/>
          </w:tcPr>
          <w:p w14:paraId="59D2DBEC" w14:textId="77777777" w:rsidR="00991A60" w:rsidRPr="008B298D" w:rsidRDefault="00991A60" w:rsidP="00311622">
            <w:pPr>
              <w:pStyle w:val="TAC"/>
              <w:rPr>
                <w:ins w:id="889" w:author="Muhammad Kazmi" w:date="2019-04-01T12:43:00Z"/>
                <w:sz w:val="16"/>
                <w:szCs w:val="16"/>
              </w:rPr>
            </w:pPr>
            <w:ins w:id="890" w:author="Muhammad Kazmi" w:date="2019-04-01T12:43:00Z">
              <w:r w:rsidRPr="00E62DA3">
                <w:rPr>
                  <w:rFonts w:eastAsia="Malgun Gothic"/>
                  <w:sz w:val="16"/>
                  <w:szCs w:val="16"/>
                </w:rPr>
                <w:t>1, 2, 3, 4, 5, 6</w:t>
              </w:r>
            </w:ins>
          </w:p>
        </w:tc>
        <w:tc>
          <w:tcPr>
            <w:tcW w:w="2977" w:type="dxa"/>
            <w:gridSpan w:val="2"/>
            <w:shd w:val="clear" w:color="auto" w:fill="auto"/>
          </w:tcPr>
          <w:p w14:paraId="094BDEA1" w14:textId="77777777" w:rsidR="00991A60" w:rsidRDefault="00991A60" w:rsidP="00311622">
            <w:pPr>
              <w:pStyle w:val="TAC"/>
              <w:rPr>
                <w:ins w:id="891" w:author="Muhammad Kazmi" w:date="2019-04-01T12:43:00Z"/>
                <w:sz w:val="16"/>
                <w:szCs w:val="16"/>
              </w:rPr>
            </w:pPr>
            <w:ins w:id="892" w:author="Muhammad Kazmi" w:date="2019-04-01T12:43:00Z">
              <w:r w:rsidRPr="00E62DA3">
                <w:rPr>
                  <w:rFonts w:eastAsia="Malgun Gothic"/>
                  <w:sz w:val="16"/>
                  <w:szCs w:val="16"/>
                </w:rPr>
                <w:t>1x2 Low</w:t>
              </w:r>
            </w:ins>
          </w:p>
        </w:tc>
      </w:tr>
      <w:tr w:rsidR="00991A60" w:rsidRPr="004B6407" w14:paraId="48F4CE2E" w14:textId="77777777" w:rsidTr="00311622">
        <w:trPr>
          <w:cantSplit/>
          <w:trHeight w:val="1023"/>
          <w:ins w:id="893" w:author="Muhammad Kazmi" w:date="2019-04-01T12:43:00Z"/>
        </w:trPr>
        <w:tc>
          <w:tcPr>
            <w:tcW w:w="9493" w:type="dxa"/>
            <w:gridSpan w:val="5"/>
          </w:tcPr>
          <w:p w14:paraId="60E5C431" w14:textId="77777777" w:rsidR="00991A60" w:rsidRPr="004B6407" w:rsidRDefault="00991A60" w:rsidP="00311622">
            <w:pPr>
              <w:pStyle w:val="TAN"/>
              <w:rPr>
                <w:ins w:id="894" w:author="Muhammad Kazmi" w:date="2019-04-01T12:43:00Z"/>
                <w:sz w:val="16"/>
                <w:szCs w:val="16"/>
                <w:lang w:val="en-US"/>
              </w:rPr>
            </w:pPr>
            <w:ins w:id="895" w:author="Muhammad Kazmi" w:date="2019-04-01T12:43:00Z">
              <w:r w:rsidRPr="004B6407">
                <w:rPr>
                  <w:sz w:val="16"/>
                  <w:szCs w:val="16"/>
                  <w:lang w:val="en-US"/>
                </w:rPr>
                <w:t>Note 1:</w:t>
              </w:r>
              <w:r w:rsidRPr="004B6407">
                <w:rPr>
                  <w:sz w:val="16"/>
                  <w:szCs w:val="16"/>
                  <w:lang w:val="en-US"/>
                </w:rPr>
                <w:tab/>
                <w:t>OCNG shall be used such that</w:t>
              </w:r>
              <w:r>
                <w:rPr>
                  <w:sz w:val="16"/>
                  <w:szCs w:val="16"/>
                  <w:lang w:val="en-US"/>
                </w:rPr>
                <w:t xml:space="preserve"> the </w:t>
              </w:r>
              <w:r w:rsidRPr="004B6407">
                <w:rPr>
                  <w:sz w:val="16"/>
                  <w:szCs w:val="16"/>
                  <w:lang w:val="en-US"/>
                </w:rPr>
                <w:t>cell</w:t>
              </w:r>
              <w:r>
                <w:rPr>
                  <w:sz w:val="16"/>
                  <w:szCs w:val="16"/>
                  <w:lang w:val="en-US"/>
                </w:rPr>
                <w:t xml:space="preserve"> is </w:t>
              </w:r>
              <w:r w:rsidRPr="004B6407">
                <w:rPr>
                  <w:sz w:val="16"/>
                  <w:szCs w:val="16"/>
                  <w:lang w:val="en-US"/>
                </w:rPr>
                <w:t xml:space="preserve">fully </w:t>
              </w:r>
              <w:proofErr w:type="gramStart"/>
              <w:r w:rsidRPr="004B6407">
                <w:rPr>
                  <w:sz w:val="16"/>
                  <w:szCs w:val="16"/>
                  <w:lang w:val="en-US"/>
                </w:rPr>
                <w:t>allocated</w:t>
              </w:r>
              <w:proofErr w:type="gramEnd"/>
              <w:r w:rsidRPr="004B6407">
                <w:rPr>
                  <w:sz w:val="16"/>
                  <w:szCs w:val="16"/>
                  <w:lang w:val="en-US"/>
                </w:rPr>
                <w:t xml:space="preserve"> and a constant total transmitted power spectral density is achieved for all OFDM symbols.</w:t>
              </w:r>
            </w:ins>
          </w:p>
          <w:p w14:paraId="69A4858F" w14:textId="77777777" w:rsidR="00991A60" w:rsidRPr="004B6407" w:rsidRDefault="00991A60" w:rsidP="00311622">
            <w:pPr>
              <w:pStyle w:val="TAN"/>
              <w:rPr>
                <w:ins w:id="896" w:author="Muhammad Kazmi" w:date="2019-04-01T12:43:00Z"/>
                <w:sz w:val="16"/>
                <w:szCs w:val="16"/>
                <w:lang w:val="en-US"/>
              </w:rPr>
            </w:pPr>
            <w:ins w:id="897" w:author="Muhammad Kazmi" w:date="2019-04-01T12:43:00Z">
              <w:r w:rsidRPr="004B6407">
                <w:rPr>
                  <w:sz w:val="16"/>
                  <w:szCs w:val="16"/>
                  <w:lang w:val="en-US"/>
                </w:rPr>
                <w:t>Note 2:</w:t>
              </w:r>
              <w:r w:rsidRPr="004B6407">
                <w:rPr>
                  <w:sz w:val="16"/>
                  <w:szCs w:val="16"/>
                  <w:lang w:val="en-US"/>
                </w:rPr>
                <w:tab/>
                <w:t xml:space="preserve">Interference from other cells and noise sources not specified in the test is assumed to be constant over subcarriers and time and shall be modelled as AWGN of appropriate power for </w:t>
              </w:r>
            </w:ins>
            <w:ins w:id="898" w:author="Muhammad Kazmi" w:date="2019-04-01T12:43:00Z">
              <w:r w:rsidRPr="004B6407">
                <w:rPr>
                  <w:rFonts w:eastAsia="Calibri" w:cs="v4.2.0"/>
                  <w:position w:val="-12"/>
                  <w:sz w:val="16"/>
                  <w:szCs w:val="16"/>
                  <w:lang w:val="en-US"/>
                </w:rPr>
                <w:object w:dxaOrig="405" w:dyaOrig="345" w14:anchorId="0EDC3A6A">
                  <v:shape id="_x0000_i1119" type="#_x0000_t75" style="width:23.5pt;height:11.5pt" o:ole="" fillcolor="window">
                    <v:imagedata r:id="rId13" o:title=""/>
                  </v:shape>
                  <o:OLEObject Type="Embed" ProgID="Equation.3" ShapeID="_x0000_i1119" DrawAspect="Content" ObjectID="_1618411299" r:id="rId20"/>
                </w:object>
              </w:r>
            </w:ins>
            <w:ins w:id="899" w:author="Muhammad Kazmi" w:date="2019-04-01T12:43:00Z">
              <w:r w:rsidRPr="004B6407">
                <w:rPr>
                  <w:sz w:val="16"/>
                  <w:szCs w:val="16"/>
                  <w:lang w:val="en-US"/>
                </w:rPr>
                <w:t xml:space="preserve"> to be fulfilled.</w:t>
              </w:r>
            </w:ins>
          </w:p>
          <w:p w14:paraId="67A49F28" w14:textId="77777777" w:rsidR="00991A60" w:rsidRPr="004B6407" w:rsidRDefault="00991A60" w:rsidP="00311622">
            <w:pPr>
              <w:pStyle w:val="TAN"/>
              <w:rPr>
                <w:ins w:id="900" w:author="Muhammad Kazmi" w:date="2019-04-01T12:43:00Z"/>
                <w:sz w:val="16"/>
                <w:szCs w:val="16"/>
                <w:lang w:val="en-US"/>
              </w:rPr>
            </w:pPr>
            <w:ins w:id="901" w:author="Muhammad Kazmi" w:date="2019-04-01T12:43:00Z">
              <w:r w:rsidRPr="004B6407">
                <w:rPr>
                  <w:sz w:val="16"/>
                  <w:szCs w:val="16"/>
                  <w:lang w:val="en-US"/>
                </w:rPr>
                <w:t>Note 3:</w:t>
              </w:r>
              <w:r w:rsidRPr="004B6407">
                <w:rPr>
                  <w:sz w:val="16"/>
                  <w:szCs w:val="16"/>
                  <w:lang w:val="en-US"/>
                </w:rPr>
                <w:tab/>
                <w:t>SS-RSRP and Io levels have been derived from other parameters for information purposes. They are not settable parameters themselves.</w:t>
              </w:r>
            </w:ins>
          </w:p>
          <w:p w14:paraId="317AA410" w14:textId="77777777" w:rsidR="00991A60" w:rsidRPr="004B6407" w:rsidRDefault="00991A60" w:rsidP="00311622">
            <w:pPr>
              <w:pStyle w:val="TAN"/>
              <w:rPr>
                <w:ins w:id="902" w:author="Muhammad Kazmi" w:date="2019-04-01T12:43:00Z"/>
                <w:sz w:val="16"/>
                <w:szCs w:val="16"/>
              </w:rPr>
            </w:pPr>
            <w:ins w:id="903" w:author="Muhammad Kazmi" w:date="2019-04-01T12:43:00Z">
              <w:r w:rsidRPr="004B6407">
                <w:rPr>
                  <w:sz w:val="16"/>
                  <w:szCs w:val="16"/>
                  <w:lang w:val="en-US"/>
                </w:rPr>
                <w:t>Note 4:</w:t>
              </w:r>
              <w:r w:rsidRPr="004B6407">
                <w:rPr>
                  <w:sz w:val="16"/>
                  <w:szCs w:val="16"/>
                  <w:lang w:val="en-US"/>
                </w:rPr>
                <w:tab/>
                <w:t>SS-RSRP minimum requirements are specified assuming independent interference and noise at each receiver antenna port.</w:t>
              </w:r>
            </w:ins>
          </w:p>
        </w:tc>
      </w:tr>
    </w:tbl>
    <w:p w14:paraId="7296A8C7" w14:textId="77777777" w:rsidR="00991A60" w:rsidRPr="003445FB" w:rsidRDefault="00991A60" w:rsidP="00991A60">
      <w:pPr>
        <w:pStyle w:val="Heading5"/>
        <w:spacing w:before="240"/>
        <w:rPr>
          <w:ins w:id="904" w:author="Muhammad Kazmi" w:date="2019-04-01T12:43:00Z"/>
        </w:rPr>
      </w:pPr>
      <w:ins w:id="905" w:author="Muhammad Kazmi" w:date="2019-04-01T12:43:00Z">
        <w:r>
          <w:t>A.8.4</w:t>
        </w:r>
        <w:r w:rsidRPr="003445FB">
          <w:t>.2.2.2</w:t>
        </w:r>
        <w:r w:rsidRPr="003445FB">
          <w:tab/>
          <w:t>Test Requirements</w:t>
        </w:r>
      </w:ins>
    </w:p>
    <w:p w14:paraId="18D5D3FB" w14:textId="77777777" w:rsidR="00991A60" w:rsidRPr="003445FB" w:rsidRDefault="00991A60" w:rsidP="00991A60">
      <w:pPr>
        <w:rPr>
          <w:ins w:id="906" w:author="Muhammad Kazmi" w:date="2019-04-01T12:43:00Z"/>
          <w:rFonts w:cs="v4.2.0"/>
        </w:rPr>
      </w:pPr>
      <w:ins w:id="907" w:author="Muhammad Kazmi" w:date="2019-04-01T12:43:00Z">
        <w:r w:rsidRPr="003445FB">
          <w:rPr>
            <w:rFonts w:cs="v4.2.0"/>
          </w:rPr>
          <w:t xml:space="preserve">In test 1 with per-UE gap, the UE shall send one Event </w:t>
        </w:r>
        <w:r>
          <w:rPr>
            <w:rFonts w:cs="v4.2.0"/>
          </w:rPr>
          <w:t>B2</w:t>
        </w:r>
        <w:r w:rsidRPr="003445FB">
          <w:rPr>
            <w:rFonts w:cs="v4.2.0"/>
          </w:rPr>
          <w:t xml:space="preserve"> triggered measurement report, with a measurement reporting delay less than </w:t>
        </w:r>
        <w:r>
          <w:rPr>
            <w:rFonts w:cs="v4.2.0"/>
          </w:rPr>
          <w:t xml:space="preserve">1080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5E31F70F" w14:textId="77777777" w:rsidR="00991A60" w:rsidRPr="003445FB" w:rsidRDefault="00991A60" w:rsidP="00991A60">
      <w:pPr>
        <w:rPr>
          <w:ins w:id="908" w:author="Muhammad Kazmi" w:date="2019-04-01T12:43:00Z"/>
          <w:rFonts w:cs="v4.2.0"/>
        </w:rPr>
      </w:pPr>
      <w:ins w:id="909" w:author="Muhammad Kazmi" w:date="2019-04-01T12:43:00Z">
        <w:r w:rsidRPr="003445FB">
          <w:rPr>
            <w:rFonts w:cs="v4.2.0"/>
          </w:rPr>
          <w:t>In test 2 with per-</w:t>
        </w:r>
        <w:r>
          <w:rPr>
            <w:rFonts w:cs="v4.2.0"/>
          </w:rPr>
          <w:t>UE</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 xml:space="preserve">10240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3DDFE11A" w14:textId="77777777" w:rsidR="00991A60" w:rsidRPr="003445FB" w:rsidRDefault="00991A60" w:rsidP="00991A60">
      <w:pPr>
        <w:rPr>
          <w:ins w:id="910" w:author="Muhammad Kazmi" w:date="2019-04-01T12:43:00Z"/>
          <w:rFonts w:cs="v4.2.0"/>
        </w:rPr>
      </w:pPr>
      <w:ins w:id="911" w:author="Muhammad Kazmi" w:date="2019-04-01T12:43:00Z">
        <w:r w:rsidRPr="003445FB">
          <w:rPr>
            <w:rFonts w:cs="v4.2.0"/>
          </w:rPr>
          <w:t>In test 3 with per-</w:t>
        </w:r>
        <w:r>
          <w:rPr>
            <w:rFonts w:cs="v4.2.0"/>
          </w:rPr>
          <w:t>FR</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1080</w:t>
        </w:r>
        <w:r w:rsidRPr="003445FB">
          <w:rPr>
            <w:rFonts w:cs="v4.2.0"/>
          </w:rPr>
          <w:t xml:space="preserve">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50CB7670" w14:textId="77777777" w:rsidR="00991A60" w:rsidRPr="003445FB" w:rsidRDefault="00991A60" w:rsidP="00991A60">
      <w:pPr>
        <w:rPr>
          <w:ins w:id="912" w:author="Muhammad Kazmi" w:date="2019-04-01T12:43:00Z"/>
          <w:rFonts w:cs="v4.2.0"/>
        </w:rPr>
      </w:pPr>
      <w:ins w:id="913" w:author="Muhammad Kazmi" w:date="2019-04-01T12:43:00Z">
        <w:r w:rsidRPr="003445FB">
          <w:rPr>
            <w:rFonts w:cs="v4.2.0"/>
          </w:rPr>
          <w:lastRenderedPageBreak/>
          <w:t xml:space="preserve">In test 4 with per-FR gap, the UE shall send one Event </w:t>
        </w:r>
        <w:r>
          <w:rPr>
            <w:rFonts w:cs="v4.2.0"/>
          </w:rPr>
          <w:t>B2</w:t>
        </w:r>
        <w:r w:rsidRPr="003445FB">
          <w:rPr>
            <w:rFonts w:cs="v4.2.0"/>
          </w:rPr>
          <w:t xml:space="preserve"> triggered measurement report, with a measurement reporting delay less than </w:t>
        </w:r>
        <w:r>
          <w:rPr>
            <w:rFonts w:cs="v4.2.0"/>
          </w:rPr>
          <w:t xml:space="preserve">10240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288B9848" w14:textId="77777777" w:rsidR="00991A60" w:rsidRPr="003445FB" w:rsidRDefault="00991A60" w:rsidP="00991A60">
      <w:pPr>
        <w:rPr>
          <w:ins w:id="914" w:author="Muhammad Kazmi" w:date="2019-04-01T12:43:00Z"/>
          <w:rFonts w:cs="v4.2.0"/>
        </w:rPr>
      </w:pPr>
      <w:ins w:id="915" w:author="Muhammad Kazmi" w:date="2019-04-01T12:43:00Z">
        <w:r w:rsidRPr="003445FB">
          <w:rPr>
            <w:rFonts w:cs="v4.2.0"/>
          </w:rPr>
          <w:t>In test</w:t>
        </w:r>
        <w:r>
          <w:rPr>
            <w:rFonts w:cs="v4.2.0"/>
          </w:rPr>
          <w:t xml:space="preserve">s </w:t>
        </w:r>
        <w:r w:rsidRPr="003445FB">
          <w:rPr>
            <w:rFonts w:cs="v4.2.0"/>
          </w:rPr>
          <w:t>1, 2, 3 and 4</w:t>
        </w:r>
        <w:r>
          <w:rPr>
            <w:rFonts w:cs="v4.2.0"/>
          </w:rPr>
          <w:t xml:space="preserve">, the </w:t>
        </w:r>
        <w:r w:rsidRPr="003445FB">
          <w:rPr>
            <w:rFonts w:cs="v4.2.0"/>
          </w:rPr>
          <w:t>UE is not required to report SSB time index.</w:t>
        </w:r>
      </w:ins>
    </w:p>
    <w:p w14:paraId="0E5DC3B9" w14:textId="77777777" w:rsidR="00991A60" w:rsidRPr="003445FB" w:rsidRDefault="00991A60" w:rsidP="00991A60">
      <w:pPr>
        <w:pStyle w:val="NO"/>
      </w:pPr>
      <w:ins w:id="916" w:author="Muhammad Kazmi" w:date="2019-04-01T12:43: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14:paraId="3E2A4136" w14:textId="77777777" w:rsidR="00991A60" w:rsidRPr="003445FB" w:rsidRDefault="00991A60" w:rsidP="00991A60">
      <w:pPr>
        <w:pStyle w:val="Heading4"/>
        <w:spacing w:before="360"/>
        <w:rPr>
          <w:ins w:id="917" w:author="Muhammad Kazmi" w:date="2019-04-01T12:47:00Z"/>
        </w:rPr>
      </w:pPr>
      <w:ins w:id="918" w:author="Muhammad Kazmi" w:date="2019-04-01T12:47:00Z">
        <w:r>
          <w:t>A.8.4</w:t>
        </w:r>
        <w:r w:rsidRPr="003445FB">
          <w:t>.2.3</w:t>
        </w:r>
        <w:r w:rsidRPr="003445FB">
          <w:tab/>
        </w:r>
        <w:r>
          <w:t xml:space="preserve">NR Inter-RAT </w:t>
        </w:r>
        <w:r w:rsidRPr="003445FB">
          <w:t>event triggered reporting tests for FR1 with SSB time index detection when DRX is not used</w:t>
        </w:r>
      </w:ins>
    </w:p>
    <w:p w14:paraId="76148683" w14:textId="77777777" w:rsidR="00991A60" w:rsidRPr="003445FB" w:rsidRDefault="00991A60" w:rsidP="00991A60">
      <w:pPr>
        <w:pStyle w:val="Heading5"/>
        <w:rPr>
          <w:ins w:id="919" w:author="Muhammad Kazmi" w:date="2019-04-01T12:47:00Z"/>
        </w:rPr>
      </w:pPr>
      <w:ins w:id="920" w:author="Muhammad Kazmi" w:date="2019-04-01T12:47:00Z">
        <w:r>
          <w:t>A.8.4</w:t>
        </w:r>
        <w:r w:rsidRPr="003445FB">
          <w:t>.2.3.1</w:t>
        </w:r>
        <w:r w:rsidRPr="003445FB">
          <w:tab/>
          <w:t>Test Purpose and Environment</w:t>
        </w:r>
      </w:ins>
    </w:p>
    <w:p w14:paraId="0C793DE3" w14:textId="77777777" w:rsidR="00991A60" w:rsidRPr="003445FB" w:rsidRDefault="00991A60" w:rsidP="00991A60">
      <w:pPr>
        <w:rPr>
          <w:ins w:id="921" w:author="Muhammad Kazmi" w:date="2019-04-01T12:47:00Z"/>
          <w:rFonts w:cs="v4.2.0"/>
        </w:rPr>
      </w:pPr>
      <w:ins w:id="922" w:author="Muhammad Kazmi" w:date="2019-04-01T12:47: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2247EF54" w14:textId="77777777" w:rsidR="00991A60" w:rsidRPr="003445FB" w:rsidRDefault="00991A60" w:rsidP="00991A60">
      <w:pPr>
        <w:rPr>
          <w:ins w:id="923" w:author="Muhammad Kazmi" w:date="2019-04-01T12:47:00Z"/>
          <w:rFonts w:cs="v4.2.0"/>
        </w:rPr>
      </w:pPr>
      <w:ins w:id="924" w:author="Muhammad Kazmi" w:date="2019-04-01T12:47: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FR1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w:t>
        </w:r>
        <w:r>
          <w:rPr>
            <w:rFonts w:cs="v4.2.0"/>
          </w:rPr>
          <w:t>A.8.4.2.3</w:t>
        </w:r>
        <w:r w:rsidRPr="003445FB">
          <w:rPr>
            <w:rFonts w:cs="v4.2.0"/>
          </w:rPr>
          <w:t xml:space="preserve">.1-1, </w:t>
        </w:r>
        <w:r>
          <w:rPr>
            <w:rFonts w:cs="v4.2.0"/>
          </w:rPr>
          <w:t>A.8.4.2.3</w:t>
        </w:r>
        <w:r w:rsidRPr="003445FB">
          <w:rPr>
            <w:rFonts w:cs="v4.2.0"/>
          </w:rPr>
          <w:t>.1-2</w:t>
        </w:r>
        <w:r>
          <w:rPr>
            <w:rFonts w:cs="v4.2.0"/>
          </w:rPr>
          <w:t>, A.8.4.2.3</w:t>
        </w:r>
        <w:r w:rsidRPr="003445FB">
          <w:rPr>
            <w:rFonts w:cs="v4.2.0"/>
          </w:rPr>
          <w:t>.1-3</w:t>
        </w:r>
        <w:r>
          <w:rPr>
            <w:rFonts w:cs="v4.2.0"/>
          </w:rPr>
          <w:t xml:space="preserve"> and A.8.4.2.3</w:t>
        </w:r>
        <w:r w:rsidRPr="003445FB">
          <w:rPr>
            <w:rFonts w:cs="v4.2.0"/>
          </w:rPr>
          <w:t>.1-</w:t>
        </w:r>
        <w:r>
          <w:rPr>
            <w:rFonts w:cs="v4.2.0"/>
          </w:rPr>
          <w:t>4</w:t>
        </w:r>
        <w:r w:rsidRPr="003445FB">
          <w:rPr>
            <w:rFonts w:cs="v4.2.0"/>
          </w:rPr>
          <w:t>.</w:t>
        </w:r>
      </w:ins>
    </w:p>
    <w:p w14:paraId="3CB53665" w14:textId="77777777" w:rsidR="00991A60" w:rsidRPr="003445FB" w:rsidRDefault="00991A60" w:rsidP="00991A60">
      <w:pPr>
        <w:rPr>
          <w:ins w:id="925" w:author="Muhammad Kazmi" w:date="2019-04-01T12:47:00Z"/>
          <w:rFonts w:cs="v4.2.0"/>
        </w:rPr>
      </w:pPr>
      <w:ins w:id="926" w:author="Muhammad Kazmi" w:date="2019-04-01T12:47:00Z">
        <w:r w:rsidRPr="003445FB">
          <w:rPr>
            <w:rFonts w:cs="v4.2.0"/>
          </w:rPr>
          <w:t xml:space="preserve">In test 1 measurement gap pattern configuration # 0 as defined in Table </w:t>
        </w:r>
        <w:r>
          <w:rPr>
            <w:rFonts w:cs="v4.2.0"/>
          </w:rPr>
          <w:t>A.8.4.2.3</w:t>
        </w:r>
        <w:r w:rsidRPr="003445FB">
          <w:rPr>
            <w:rFonts w:cs="v4.2.0"/>
          </w:rPr>
          <w:t xml:space="preserve">.1-2 is provided for UE that does not support per-FR gap and in test 2 measurement gap pattern configuration #4 as defined in Table </w:t>
        </w:r>
        <w:r>
          <w:rPr>
            <w:rFonts w:cs="v4.2.0"/>
          </w:rPr>
          <w:t>A.8.4.2.3</w:t>
        </w:r>
        <w:r w:rsidRPr="003445FB">
          <w:rPr>
            <w:rFonts w:cs="v4.2.0"/>
          </w:rPr>
          <w:t>.1-2 is provided for UE that supports per-FR gap.</w:t>
        </w:r>
      </w:ins>
    </w:p>
    <w:p w14:paraId="0EF4821B" w14:textId="77777777" w:rsidR="00991A60" w:rsidRPr="003445FB" w:rsidRDefault="00991A60" w:rsidP="00991A60">
      <w:pPr>
        <w:rPr>
          <w:ins w:id="927" w:author="Muhammad Kazmi" w:date="2019-04-01T12:47:00Z"/>
          <w:rFonts w:cs="v4.2.0"/>
        </w:rPr>
      </w:pPr>
      <w:ins w:id="928" w:author="Muhammad Kazmi" w:date="2019-04-01T12:47:00Z">
        <w:r w:rsidRPr="003445FB">
          <w:rPr>
            <w:rFonts w:cs="v4.2.0"/>
          </w:rPr>
          <w:t xml:space="preserve">In the measurement control information, it is indicated to the UE that event-triggered reporting with </w:t>
        </w:r>
        <w:r w:rsidRPr="0084341F">
          <w:rPr>
            <w:rFonts w:cs="v4.2.0"/>
          </w:rPr>
          <w:t>Event B2 (</w:t>
        </w:r>
        <w:proofErr w:type="spellStart"/>
        <w:r w:rsidRPr="0084341F">
          <w:rPr>
            <w:rFonts w:cs="v4.2.0"/>
          </w:rPr>
          <w:t>PCell</w:t>
        </w:r>
        <w:proofErr w:type="spellEnd"/>
        <w:r w:rsidRPr="0084341F">
          <w:rPr>
            <w:rFonts w:cs="v4.2.0"/>
          </w:rPr>
          <w:t xml:space="preserve"> becomes worse than threshold1 and inter RAT neighbour becomes better than threshold2)</w:t>
        </w:r>
        <w:r>
          <w:rPr>
            <w:rFonts w:cs="v4.2.0"/>
          </w:rPr>
          <w:t xml:space="preserve"> [16]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any timing information of NR cell 2.</w:t>
        </w:r>
      </w:ins>
    </w:p>
    <w:p w14:paraId="55300F3D" w14:textId="77777777" w:rsidR="00991A60" w:rsidRPr="003445FB" w:rsidRDefault="00991A60" w:rsidP="00991A60">
      <w:pPr>
        <w:pStyle w:val="TH"/>
        <w:rPr>
          <w:ins w:id="929" w:author="Muhammad Kazmi" w:date="2019-04-01T12:47:00Z"/>
        </w:rPr>
      </w:pPr>
      <w:ins w:id="930" w:author="Muhammad Kazmi" w:date="2019-04-01T12:47:00Z">
        <w:r w:rsidRPr="003445FB">
          <w:t xml:space="preserve">Table </w:t>
        </w:r>
        <w:r>
          <w:t>A.8.4.2.3</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t>
        </w:r>
        <w:r w:rsidRPr="00991A60">
          <w:rPr>
            <w:highlight w:val="yellow"/>
            <w:rPrChange w:id="931" w:author="Ali" w:date="2019-05-03T17:42:00Z">
              <w:rPr/>
            </w:rPrChange>
          </w:rPr>
          <w:t>with</w:t>
        </w:r>
        <w:del w:id="932" w:author="Ali" w:date="2019-05-03T17:42:00Z">
          <w:r w:rsidRPr="003445FB" w:rsidDel="00991A60">
            <w:delText>out</w:delText>
          </w:r>
        </w:del>
        <w:r w:rsidRPr="003445FB">
          <w:t xml:space="preserve">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91A60" w:rsidRPr="003445FB" w14:paraId="2460ED70" w14:textId="77777777" w:rsidTr="00311622">
        <w:trPr>
          <w:jc w:val="center"/>
          <w:ins w:id="933"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2FC5714D" w14:textId="77777777" w:rsidR="00991A60" w:rsidRPr="003445FB" w:rsidRDefault="00991A60" w:rsidP="00311622">
            <w:pPr>
              <w:pStyle w:val="TAH"/>
              <w:rPr>
                <w:ins w:id="934" w:author="Muhammad Kazmi" w:date="2019-04-01T12:47:00Z"/>
              </w:rPr>
            </w:pPr>
            <w:ins w:id="935" w:author="Muhammad Kazmi" w:date="2019-04-01T12:47:00Z">
              <w:r w:rsidRPr="003445FB">
                <w:t>Config</w:t>
              </w:r>
              <w:r>
                <w:t>uration</w:t>
              </w:r>
            </w:ins>
          </w:p>
        </w:tc>
        <w:tc>
          <w:tcPr>
            <w:tcW w:w="7298" w:type="dxa"/>
            <w:tcBorders>
              <w:top w:val="single" w:sz="4" w:space="0" w:color="auto"/>
              <w:left w:val="single" w:sz="4" w:space="0" w:color="auto"/>
              <w:bottom w:val="single" w:sz="4" w:space="0" w:color="auto"/>
              <w:right w:val="single" w:sz="4" w:space="0" w:color="auto"/>
            </w:tcBorders>
            <w:hideMark/>
          </w:tcPr>
          <w:p w14:paraId="44985E28" w14:textId="77777777" w:rsidR="00991A60" w:rsidRPr="003445FB" w:rsidRDefault="00991A60" w:rsidP="00311622">
            <w:pPr>
              <w:pStyle w:val="TAH"/>
              <w:rPr>
                <w:ins w:id="936" w:author="Muhammad Kazmi" w:date="2019-04-01T12:47:00Z"/>
              </w:rPr>
            </w:pPr>
            <w:ins w:id="937" w:author="Muhammad Kazmi" w:date="2019-04-01T12:47:00Z">
              <w:r w:rsidRPr="003445FB">
                <w:t>Description</w:t>
              </w:r>
            </w:ins>
          </w:p>
        </w:tc>
      </w:tr>
      <w:tr w:rsidR="00991A60" w:rsidRPr="003445FB" w14:paraId="05BA9DA2" w14:textId="77777777" w:rsidTr="00311622">
        <w:trPr>
          <w:jc w:val="center"/>
          <w:ins w:id="938"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3581B16A" w14:textId="77777777" w:rsidR="00991A60" w:rsidRPr="003445FB" w:rsidRDefault="00991A60" w:rsidP="00311622">
            <w:pPr>
              <w:pStyle w:val="TAL"/>
              <w:rPr>
                <w:ins w:id="939" w:author="Muhammad Kazmi" w:date="2019-04-01T12:47:00Z"/>
              </w:rPr>
            </w:pPr>
            <w:ins w:id="940" w:author="Muhammad Kazmi" w:date="2019-04-01T12:47:00Z">
              <w:r w:rsidRPr="003445FB">
                <w:t>1</w:t>
              </w:r>
            </w:ins>
          </w:p>
        </w:tc>
        <w:tc>
          <w:tcPr>
            <w:tcW w:w="7298" w:type="dxa"/>
            <w:tcBorders>
              <w:top w:val="single" w:sz="4" w:space="0" w:color="auto"/>
              <w:left w:val="single" w:sz="4" w:space="0" w:color="auto"/>
              <w:bottom w:val="single" w:sz="4" w:space="0" w:color="auto"/>
              <w:right w:val="single" w:sz="4" w:space="0" w:color="auto"/>
            </w:tcBorders>
            <w:hideMark/>
          </w:tcPr>
          <w:p w14:paraId="4B7FED2C" w14:textId="77777777" w:rsidR="00991A60" w:rsidRPr="003445FB" w:rsidRDefault="00991A60" w:rsidP="00311622">
            <w:pPr>
              <w:pStyle w:val="TAL"/>
              <w:rPr>
                <w:ins w:id="941" w:author="Muhammad Kazmi" w:date="2019-04-01T12:47:00Z"/>
              </w:rPr>
            </w:pPr>
            <w:ins w:id="942" w:author="Muhammad Kazmi" w:date="2019-04-01T12:47:00Z">
              <w:r>
                <w:t xml:space="preserve">LTE FDD, </w:t>
              </w:r>
              <w:r w:rsidRPr="003445FB">
                <w:t>NR 15 kHz SSB SCS, 10MHz bandwidth, FDD duplex mode</w:t>
              </w:r>
            </w:ins>
          </w:p>
        </w:tc>
      </w:tr>
      <w:tr w:rsidR="00991A60" w:rsidRPr="003445FB" w14:paraId="3B026C9E" w14:textId="77777777" w:rsidTr="00311622">
        <w:trPr>
          <w:jc w:val="center"/>
          <w:ins w:id="943"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633E11DD" w14:textId="77777777" w:rsidR="00991A60" w:rsidRPr="003445FB" w:rsidRDefault="00991A60" w:rsidP="00311622">
            <w:pPr>
              <w:pStyle w:val="TAL"/>
              <w:rPr>
                <w:ins w:id="944" w:author="Muhammad Kazmi" w:date="2019-04-01T12:47:00Z"/>
              </w:rPr>
            </w:pPr>
            <w:ins w:id="945" w:author="Muhammad Kazmi" w:date="2019-04-01T12:47:00Z">
              <w:r w:rsidRPr="003445FB">
                <w:t>2</w:t>
              </w:r>
            </w:ins>
          </w:p>
        </w:tc>
        <w:tc>
          <w:tcPr>
            <w:tcW w:w="7298" w:type="dxa"/>
            <w:tcBorders>
              <w:top w:val="single" w:sz="4" w:space="0" w:color="auto"/>
              <w:left w:val="single" w:sz="4" w:space="0" w:color="auto"/>
              <w:bottom w:val="single" w:sz="4" w:space="0" w:color="auto"/>
              <w:right w:val="single" w:sz="4" w:space="0" w:color="auto"/>
            </w:tcBorders>
            <w:hideMark/>
          </w:tcPr>
          <w:p w14:paraId="5F402619" w14:textId="77777777" w:rsidR="00991A60" w:rsidRPr="003445FB" w:rsidRDefault="00991A60" w:rsidP="00311622">
            <w:pPr>
              <w:pStyle w:val="TAL"/>
              <w:rPr>
                <w:ins w:id="946" w:author="Muhammad Kazmi" w:date="2019-04-01T12:47:00Z"/>
              </w:rPr>
            </w:pPr>
            <w:ins w:id="947" w:author="Muhammad Kazmi" w:date="2019-04-01T12:47:00Z">
              <w:r>
                <w:t xml:space="preserve">LTE FDD, </w:t>
              </w:r>
              <w:r w:rsidRPr="003445FB">
                <w:t>NR 15 kHz SSB SCS, 10MHz bandwidth, TDD duplex mode</w:t>
              </w:r>
            </w:ins>
          </w:p>
        </w:tc>
      </w:tr>
      <w:tr w:rsidR="00991A60" w:rsidRPr="003445FB" w14:paraId="3CCD6D9F" w14:textId="77777777" w:rsidTr="00311622">
        <w:trPr>
          <w:jc w:val="center"/>
          <w:ins w:id="948"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670DB393" w14:textId="77777777" w:rsidR="00991A60" w:rsidRPr="003445FB" w:rsidRDefault="00991A60" w:rsidP="00311622">
            <w:pPr>
              <w:pStyle w:val="TAL"/>
              <w:rPr>
                <w:ins w:id="949" w:author="Muhammad Kazmi" w:date="2019-04-01T12:47:00Z"/>
              </w:rPr>
            </w:pPr>
            <w:ins w:id="950" w:author="Muhammad Kazmi" w:date="2019-04-01T12:47:00Z">
              <w:r w:rsidRPr="003445FB">
                <w:t>3</w:t>
              </w:r>
            </w:ins>
          </w:p>
        </w:tc>
        <w:tc>
          <w:tcPr>
            <w:tcW w:w="7298" w:type="dxa"/>
            <w:tcBorders>
              <w:top w:val="single" w:sz="4" w:space="0" w:color="auto"/>
              <w:left w:val="single" w:sz="4" w:space="0" w:color="auto"/>
              <w:bottom w:val="single" w:sz="4" w:space="0" w:color="auto"/>
              <w:right w:val="single" w:sz="4" w:space="0" w:color="auto"/>
            </w:tcBorders>
            <w:hideMark/>
          </w:tcPr>
          <w:p w14:paraId="13AF07DD" w14:textId="77777777" w:rsidR="00991A60" w:rsidRPr="003445FB" w:rsidRDefault="00991A60" w:rsidP="00311622">
            <w:pPr>
              <w:pStyle w:val="TAL"/>
              <w:rPr>
                <w:ins w:id="951" w:author="Muhammad Kazmi" w:date="2019-04-01T12:47:00Z"/>
              </w:rPr>
            </w:pPr>
            <w:ins w:id="952" w:author="Muhammad Kazmi" w:date="2019-04-01T12:47:00Z">
              <w:r>
                <w:t xml:space="preserve">LTE FDD, </w:t>
              </w:r>
              <w:r w:rsidRPr="003445FB">
                <w:t>NR 30</w:t>
              </w:r>
              <w:r>
                <w:t xml:space="preserve"> </w:t>
              </w:r>
              <w:r w:rsidRPr="003445FB">
                <w:t>kHz SSB SCS, 40MHz bandwidth, TDD duplex mode</w:t>
              </w:r>
            </w:ins>
          </w:p>
        </w:tc>
      </w:tr>
      <w:tr w:rsidR="00991A60" w:rsidRPr="003445FB" w14:paraId="7573E107" w14:textId="77777777" w:rsidTr="00311622">
        <w:trPr>
          <w:jc w:val="center"/>
          <w:ins w:id="953"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2FF3396A" w14:textId="77777777" w:rsidR="00991A60" w:rsidRPr="003445FB" w:rsidRDefault="00991A60" w:rsidP="00311622">
            <w:pPr>
              <w:pStyle w:val="TAL"/>
              <w:rPr>
                <w:ins w:id="954" w:author="Muhammad Kazmi" w:date="2019-04-01T12:47:00Z"/>
              </w:rPr>
            </w:pPr>
            <w:ins w:id="955" w:author="Muhammad Kazmi" w:date="2019-04-01T12:47:00Z">
              <w:r>
                <w:t>4</w:t>
              </w:r>
            </w:ins>
          </w:p>
        </w:tc>
        <w:tc>
          <w:tcPr>
            <w:tcW w:w="7298" w:type="dxa"/>
            <w:tcBorders>
              <w:top w:val="single" w:sz="4" w:space="0" w:color="auto"/>
              <w:left w:val="single" w:sz="4" w:space="0" w:color="auto"/>
              <w:bottom w:val="single" w:sz="4" w:space="0" w:color="auto"/>
              <w:right w:val="single" w:sz="4" w:space="0" w:color="auto"/>
            </w:tcBorders>
            <w:hideMark/>
          </w:tcPr>
          <w:p w14:paraId="20EE6A61" w14:textId="77777777" w:rsidR="00991A60" w:rsidRPr="003445FB" w:rsidRDefault="00991A60" w:rsidP="00311622">
            <w:pPr>
              <w:pStyle w:val="TAL"/>
              <w:rPr>
                <w:ins w:id="956" w:author="Muhammad Kazmi" w:date="2019-04-01T12:47:00Z"/>
              </w:rPr>
            </w:pPr>
            <w:ins w:id="957" w:author="Muhammad Kazmi" w:date="2019-04-01T12:47:00Z">
              <w:r>
                <w:t xml:space="preserve">LTE TDD, </w:t>
              </w:r>
              <w:r w:rsidRPr="003445FB">
                <w:t>NR 15 kHz SSB SCS, 10MHz bandwidth, FDD duplex mode</w:t>
              </w:r>
            </w:ins>
          </w:p>
        </w:tc>
      </w:tr>
      <w:tr w:rsidR="00991A60" w:rsidRPr="003445FB" w14:paraId="39CB6A1E" w14:textId="77777777" w:rsidTr="00311622">
        <w:trPr>
          <w:jc w:val="center"/>
          <w:ins w:id="958"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798CC8EB" w14:textId="77777777" w:rsidR="00991A60" w:rsidRPr="003445FB" w:rsidRDefault="00991A60" w:rsidP="00311622">
            <w:pPr>
              <w:pStyle w:val="TAL"/>
              <w:rPr>
                <w:ins w:id="959" w:author="Muhammad Kazmi" w:date="2019-04-01T12:47:00Z"/>
              </w:rPr>
            </w:pPr>
            <w:ins w:id="960" w:author="Muhammad Kazmi" w:date="2019-04-01T12:47:00Z">
              <w:r>
                <w:t>5</w:t>
              </w:r>
            </w:ins>
          </w:p>
        </w:tc>
        <w:tc>
          <w:tcPr>
            <w:tcW w:w="7298" w:type="dxa"/>
            <w:tcBorders>
              <w:top w:val="single" w:sz="4" w:space="0" w:color="auto"/>
              <w:left w:val="single" w:sz="4" w:space="0" w:color="auto"/>
              <w:bottom w:val="single" w:sz="4" w:space="0" w:color="auto"/>
              <w:right w:val="single" w:sz="4" w:space="0" w:color="auto"/>
            </w:tcBorders>
            <w:hideMark/>
          </w:tcPr>
          <w:p w14:paraId="2904D77C" w14:textId="77777777" w:rsidR="00991A60" w:rsidRPr="003445FB" w:rsidRDefault="00991A60" w:rsidP="00311622">
            <w:pPr>
              <w:pStyle w:val="TAL"/>
              <w:rPr>
                <w:ins w:id="961" w:author="Muhammad Kazmi" w:date="2019-04-01T12:47:00Z"/>
              </w:rPr>
            </w:pPr>
            <w:ins w:id="962" w:author="Muhammad Kazmi" w:date="2019-04-01T12:47:00Z">
              <w:r>
                <w:t xml:space="preserve">LTE TDD, </w:t>
              </w:r>
              <w:r w:rsidRPr="003445FB">
                <w:t>NR 15 kHz SSB SCS, 10MHz bandwidth, TDD duplex mode</w:t>
              </w:r>
            </w:ins>
          </w:p>
        </w:tc>
      </w:tr>
      <w:tr w:rsidR="00991A60" w:rsidRPr="003445FB" w14:paraId="4E946F0F" w14:textId="77777777" w:rsidTr="00311622">
        <w:trPr>
          <w:jc w:val="center"/>
          <w:ins w:id="963"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4BB2D1F8" w14:textId="77777777" w:rsidR="00991A60" w:rsidRPr="003445FB" w:rsidRDefault="00991A60" w:rsidP="00311622">
            <w:pPr>
              <w:pStyle w:val="TAL"/>
              <w:rPr>
                <w:ins w:id="964" w:author="Muhammad Kazmi" w:date="2019-04-01T12:47:00Z"/>
              </w:rPr>
            </w:pPr>
            <w:ins w:id="965" w:author="Muhammad Kazmi" w:date="2019-04-01T12:47:00Z">
              <w:r>
                <w:t>6</w:t>
              </w:r>
            </w:ins>
          </w:p>
        </w:tc>
        <w:tc>
          <w:tcPr>
            <w:tcW w:w="7298" w:type="dxa"/>
            <w:tcBorders>
              <w:top w:val="single" w:sz="4" w:space="0" w:color="auto"/>
              <w:left w:val="single" w:sz="4" w:space="0" w:color="auto"/>
              <w:bottom w:val="single" w:sz="4" w:space="0" w:color="auto"/>
              <w:right w:val="single" w:sz="4" w:space="0" w:color="auto"/>
            </w:tcBorders>
            <w:hideMark/>
          </w:tcPr>
          <w:p w14:paraId="262E0577" w14:textId="77777777" w:rsidR="00991A60" w:rsidRPr="003445FB" w:rsidRDefault="00991A60" w:rsidP="00311622">
            <w:pPr>
              <w:pStyle w:val="TAL"/>
              <w:rPr>
                <w:ins w:id="966" w:author="Muhammad Kazmi" w:date="2019-04-01T12:47:00Z"/>
              </w:rPr>
            </w:pPr>
            <w:ins w:id="967" w:author="Muhammad Kazmi" w:date="2019-04-01T12:47:00Z">
              <w:r>
                <w:t xml:space="preserve">LTE TDD, </w:t>
              </w:r>
              <w:r w:rsidRPr="003445FB">
                <w:t>NR 30</w:t>
              </w:r>
              <w:r>
                <w:t xml:space="preserve"> </w:t>
              </w:r>
              <w:r w:rsidRPr="003445FB">
                <w:t>kHz SSB SCS, 40MHz bandwidth, TDD duplex mode</w:t>
              </w:r>
            </w:ins>
          </w:p>
        </w:tc>
      </w:tr>
      <w:tr w:rsidR="00991A60" w:rsidRPr="003445FB" w14:paraId="49F87FD3" w14:textId="77777777" w:rsidTr="00311622">
        <w:trPr>
          <w:jc w:val="center"/>
          <w:ins w:id="968" w:author="Muhammad Kazmi" w:date="2019-04-01T12:47:00Z"/>
        </w:trPr>
        <w:tc>
          <w:tcPr>
            <w:tcW w:w="9629" w:type="dxa"/>
            <w:gridSpan w:val="2"/>
            <w:tcBorders>
              <w:top w:val="single" w:sz="4" w:space="0" w:color="auto"/>
              <w:left w:val="single" w:sz="4" w:space="0" w:color="auto"/>
              <w:bottom w:val="single" w:sz="4" w:space="0" w:color="auto"/>
              <w:right w:val="single" w:sz="4" w:space="0" w:color="auto"/>
            </w:tcBorders>
            <w:hideMark/>
          </w:tcPr>
          <w:p w14:paraId="2F758192" w14:textId="77777777" w:rsidR="00991A60" w:rsidRPr="003445FB" w:rsidRDefault="00991A60" w:rsidP="00311622">
            <w:pPr>
              <w:pStyle w:val="TAN"/>
              <w:rPr>
                <w:ins w:id="969" w:author="Muhammad Kazmi" w:date="2019-04-01T12:47:00Z"/>
              </w:rPr>
            </w:pPr>
            <w:ins w:id="970" w:author="Muhammad Kazmi" w:date="2019-04-01T12:47:00Z">
              <w:r w:rsidRPr="003445FB">
                <w:t>Note 1: The UE is only required to be tested in one of the supported test configurations</w:t>
              </w:r>
              <w:r>
                <w:t>.</w:t>
              </w:r>
            </w:ins>
          </w:p>
        </w:tc>
      </w:tr>
    </w:tbl>
    <w:p w14:paraId="5D4CADEC" w14:textId="77777777" w:rsidR="00991A60" w:rsidRPr="003445FB" w:rsidRDefault="00991A60" w:rsidP="00991A60">
      <w:pPr>
        <w:rPr>
          <w:ins w:id="971" w:author="Muhammad Kazmi" w:date="2019-04-01T12:47:00Z"/>
          <w:rFonts w:cs="v4.2.0"/>
        </w:rPr>
      </w:pPr>
    </w:p>
    <w:p w14:paraId="61B922A1" w14:textId="77777777" w:rsidR="00991A60" w:rsidRPr="003445FB" w:rsidRDefault="00991A60" w:rsidP="00991A60">
      <w:pPr>
        <w:pStyle w:val="TH"/>
        <w:rPr>
          <w:ins w:id="972" w:author="Muhammad Kazmi" w:date="2019-04-01T12:47:00Z"/>
        </w:rPr>
      </w:pPr>
      <w:ins w:id="973" w:author="Muhammad Kazmi" w:date="2019-04-01T12:47:00Z">
        <w:r w:rsidRPr="003445FB">
          <w:rPr>
            <w:rFonts w:cs="v4.2.0"/>
          </w:rPr>
          <w:lastRenderedPageBreak/>
          <w:t xml:space="preserve">Table </w:t>
        </w:r>
        <w:r>
          <w:rPr>
            <w:rFonts w:cs="v4.2.0"/>
          </w:rPr>
          <w:t>A.8.4.2.3</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t>
        </w:r>
        <w:r w:rsidRPr="00991A60">
          <w:rPr>
            <w:rFonts w:cs="v4.2.0"/>
            <w:highlight w:val="yellow"/>
            <w:rPrChange w:id="974" w:author="Ali" w:date="2019-05-03T17:43:00Z">
              <w:rPr>
                <w:rFonts w:cs="v4.2.0"/>
              </w:rPr>
            </w:rPrChange>
          </w:rPr>
          <w:t>with</w:t>
        </w:r>
        <w:del w:id="975" w:author="Ali" w:date="2019-05-03T17:43:00Z">
          <w:r w:rsidRPr="00991A60" w:rsidDel="00991A60">
            <w:rPr>
              <w:rFonts w:cs="v4.2.0"/>
              <w:highlight w:val="yellow"/>
              <w:rPrChange w:id="976" w:author="Ali" w:date="2019-05-03T17:43:00Z">
                <w:rPr>
                  <w:rFonts w:cs="v4.2.0"/>
                </w:rPr>
              </w:rPrChange>
            </w:rPr>
            <w:delText>out</w:delText>
          </w:r>
        </w:del>
        <w:r w:rsidRPr="003445FB">
          <w:rPr>
            <w:rFonts w:cs="v4.2.0"/>
          </w:rPr>
          <w:t xml:space="preserve">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991A60" w:rsidRPr="00AA3637" w14:paraId="3344FBD4" w14:textId="77777777" w:rsidTr="00311622">
        <w:trPr>
          <w:cantSplit/>
          <w:trHeight w:val="80"/>
          <w:ins w:id="977" w:author="Muhammad Kazmi" w:date="2019-04-01T12:47:00Z"/>
        </w:trPr>
        <w:tc>
          <w:tcPr>
            <w:tcW w:w="2118" w:type="dxa"/>
            <w:vMerge w:val="restart"/>
          </w:tcPr>
          <w:p w14:paraId="167269E9" w14:textId="77777777" w:rsidR="00991A60" w:rsidRPr="00AA3637" w:rsidRDefault="00991A60" w:rsidP="00311622">
            <w:pPr>
              <w:pStyle w:val="TAH"/>
              <w:rPr>
                <w:ins w:id="978" w:author="Muhammad Kazmi" w:date="2019-04-01T12:47:00Z"/>
                <w:rFonts w:cs="Arial"/>
                <w:sz w:val="16"/>
                <w:szCs w:val="16"/>
              </w:rPr>
            </w:pPr>
            <w:ins w:id="979" w:author="Muhammad Kazmi" w:date="2019-04-01T12:47:00Z">
              <w:r w:rsidRPr="00AA3637">
                <w:rPr>
                  <w:rFonts w:cs="Arial"/>
                  <w:sz w:val="16"/>
                  <w:szCs w:val="16"/>
                </w:rPr>
                <w:t>Parameter</w:t>
              </w:r>
            </w:ins>
          </w:p>
        </w:tc>
        <w:tc>
          <w:tcPr>
            <w:tcW w:w="596" w:type="dxa"/>
            <w:vMerge w:val="restart"/>
          </w:tcPr>
          <w:p w14:paraId="3E55C6F1" w14:textId="77777777" w:rsidR="00991A60" w:rsidRPr="00AA3637" w:rsidRDefault="00991A60" w:rsidP="00311622">
            <w:pPr>
              <w:pStyle w:val="TAH"/>
              <w:rPr>
                <w:ins w:id="980" w:author="Muhammad Kazmi" w:date="2019-04-01T12:47:00Z"/>
                <w:rFonts w:cs="Arial"/>
                <w:sz w:val="16"/>
                <w:szCs w:val="16"/>
              </w:rPr>
            </w:pPr>
            <w:ins w:id="981" w:author="Muhammad Kazmi" w:date="2019-04-01T12:47:00Z">
              <w:r w:rsidRPr="00AA3637">
                <w:rPr>
                  <w:rFonts w:cs="Arial"/>
                  <w:sz w:val="16"/>
                  <w:szCs w:val="16"/>
                </w:rPr>
                <w:t>Unit</w:t>
              </w:r>
            </w:ins>
          </w:p>
        </w:tc>
        <w:tc>
          <w:tcPr>
            <w:tcW w:w="1251" w:type="dxa"/>
            <w:vMerge w:val="restart"/>
          </w:tcPr>
          <w:p w14:paraId="7BBDE756" w14:textId="77777777" w:rsidR="00991A60" w:rsidRPr="00AA3637" w:rsidRDefault="00991A60" w:rsidP="00311622">
            <w:pPr>
              <w:pStyle w:val="TAH"/>
              <w:rPr>
                <w:ins w:id="982" w:author="Muhammad Kazmi" w:date="2019-04-01T12:47:00Z"/>
                <w:rFonts w:cs="Arial"/>
                <w:sz w:val="16"/>
                <w:szCs w:val="16"/>
              </w:rPr>
            </w:pPr>
            <w:ins w:id="983" w:author="Muhammad Kazmi" w:date="2019-04-01T12:47:00Z">
              <w:r w:rsidRPr="00AA3637">
                <w:rPr>
                  <w:rFonts w:cs="Arial"/>
                  <w:sz w:val="16"/>
                  <w:szCs w:val="16"/>
                </w:rPr>
                <w:t>Test configuration</w:t>
              </w:r>
            </w:ins>
          </w:p>
        </w:tc>
        <w:tc>
          <w:tcPr>
            <w:tcW w:w="2267" w:type="dxa"/>
            <w:gridSpan w:val="2"/>
          </w:tcPr>
          <w:p w14:paraId="3F60BBA3" w14:textId="77777777" w:rsidR="00991A60" w:rsidRPr="00AA3637" w:rsidRDefault="00991A60" w:rsidP="00311622">
            <w:pPr>
              <w:pStyle w:val="TAH"/>
              <w:rPr>
                <w:ins w:id="984" w:author="Muhammad Kazmi" w:date="2019-04-01T12:47:00Z"/>
                <w:rFonts w:cs="Arial"/>
                <w:sz w:val="16"/>
                <w:szCs w:val="16"/>
              </w:rPr>
            </w:pPr>
            <w:ins w:id="985" w:author="Muhammad Kazmi" w:date="2019-04-01T12:47:00Z">
              <w:r w:rsidRPr="00AA3637">
                <w:rPr>
                  <w:rFonts w:cs="Arial"/>
                  <w:sz w:val="16"/>
                  <w:szCs w:val="16"/>
                </w:rPr>
                <w:t>Value</w:t>
              </w:r>
            </w:ins>
          </w:p>
        </w:tc>
        <w:tc>
          <w:tcPr>
            <w:tcW w:w="3544" w:type="dxa"/>
            <w:vMerge w:val="restart"/>
          </w:tcPr>
          <w:p w14:paraId="7D0B3D8B" w14:textId="77777777" w:rsidR="00991A60" w:rsidRPr="00AA3637" w:rsidRDefault="00991A60" w:rsidP="00311622">
            <w:pPr>
              <w:pStyle w:val="TAH"/>
              <w:rPr>
                <w:ins w:id="986" w:author="Muhammad Kazmi" w:date="2019-04-01T12:47:00Z"/>
                <w:rFonts w:cs="Arial"/>
                <w:sz w:val="16"/>
                <w:szCs w:val="16"/>
              </w:rPr>
            </w:pPr>
            <w:ins w:id="987" w:author="Muhammad Kazmi" w:date="2019-04-01T12:47:00Z">
              <w:r w:rsidRPr="00AA3637">
                <w:rPr>
                  <w:rFonts w:cs="Arial"/>
                  <w:sz w:val="16"/>
                  <w:szCs w:val="16"/>
                </w:rPr>
                <w:t>Comment</w:t>
              </w:r>
            </w:ins>
          </w:p>
        </w:tc>
      </w:tr>
      <w:tr w:rsidR="00991A60" w:rsidRPr="00AA3637" w14:paraId="0C4965EF" w14:textId="77777777" w:rsidTr="00311622">
        <w:trPr>
          <w:cantSplit/>
          <w:trHeight w:val="79"/>
          <w:ins w:id="988" w:author="Muhammad Kazmi" w:date="2019-04-01T12:47:00Z"/>
        </w:trPr>
        <w:tc>
          <w:tcPr>
            <w:tcW w:w="2118" w:type="dxa"/>
            <w:vMerge/>
          </w:tcPr>
          <w:p w14:paraId="787DB114" w14:textId="77777777" w:rsidR="00991A60" w:rsidRPr="00AA3637" w:rsidRDefault="00991A60" w:rsidP="00311622">
            <w:pPr>
              <w:pStyle w:val="TAH"/>
              <w:rPr>
                <w:ins w:id="989" w:author="Muhammad Kazmi" w:date="2019-04-01T12:47:00Z"/>
                <w:rFonts w:cs="Arial"/>
                <w:sz w:val="16"/>
                <w:szCs w:val="16"/>
              </w:rPr>
            </w:pPr>
          </w:p>
        </w:tc>
        <w:tc>
          <w:tcPr>
            <w:tcW w:w="596" w:type="dxa"/>
            <w:vMerge/>
          </w:tcPr>
          <w:p w14:paraId="08FF4DE5" w14:textId="77777777" w:rsidR="00991A60" w:rsidRPr="00AA3637" w:rsidRDefault="00991A60" w:rsidP="00311622">
            <w:pPr>
              <w:pStyle w:val="TAH"/>
              <w:rPr>
                <w:ins w:id="990" w:author="Muhammad Kazmi" w:date="2019-04-01T12:47:00Z"/>
                <w:rFonts w:cs="Arial"/>
                <w:sz w:val="16"/>
                <w:szCs w:val="16"/>
              </w:rPr>
            </w:pPr>
          </w:p>
        </w:tc>
        <w:tc>
          <w:tcPr>
            <w:tcW w:w="1251" w:type="dxa"/>
            <w:vMerge/>
          </w:tcPr>
          <w:p w14:paraId="455C06F5" w14:textId="77777777" w:rsidR="00991A60" w:rsidRPr="00AA3637" w:rsidRDefault="00991A60" w:rsidP="00311622">
            <w:pPr>
              <w:pStyle w:val="TAH"/>
              <w:rPr>
                <w:ins w:id="991" w:author="Muhammad Kazmi" w:date="2019-04-01T12:47:00Z"/>
                <w:rFonts w:cs="Arial"/>
                <w:sz w:val="16"/>
                <w:szCs w:val="16"/>
              </w:rPr>
            </w:pPr>
          </w:p>
        </w:tc>
        <w:tc>
          <w:tcPr>
            <w:tcW w:w="1133" w:type="dxa"/>
          </w:tcPr>
          <w:p w14:paraId="7683CAC1" w14:textId="77777777" w:rsidR="00991A60" w:rsidRPr="00AA3637" w:rsidRDefault="00991A60" w:rsidP="00311622">
            <w:pPr>
              <w:pStyle w:val="TAH"/>
              <w:rPr>
                <w:ins w:id="992" w:author="Muhammad Kazmi" w:date="2019-04-01T12:47:00Z"/>
                <w:rFonts w:cs="Arial"/>
                <w:sz w:val="16"/>
                <w:szCs w:val="16"/>
              </w:rPr>
            </w:pPr>
            <w:ins w:id="993" w:author="Muhammad Kazmi" w:date="2019-04-01T12:47:00Z">
              <w:r w:rsidRPr="00AA3637">
                <w:rPr>
                  <w:rFonts w:cs="Arial"/>
                  <w:sz w:val="16"/>
                  <w:szCs w:val="16"/>
                </w:rPr>
                <w:t>Test 1</w:t>
              </w:r>
            </w:ins>
          </w:p>
        </w:tc>
        <w:tc>
          <w:tcPr>
            <w:tcW w:w="1134" w:type="dxa"/>
          </w:tcPr>
          <w:p w14:paraId="39064194" w14:textId="77777777" w:rsidR="00991A60" w:rsidRPr="00AA3637" w:rsidRDefault="00991A60" w:rsidP="00311622">
            <w:pPr>
              <w:pStyle w:val="TAH"/>
              <w:rPr>
                <w:ins w:id="994" w:author="Muhammad Kazmi" w:date="2019-04-01T12:47:00Z"/>
                <w:rFonts w:cs="Arial"/>
                <w:sz w:val="16"/>
                <w:szCs w:val="16"/>
              </w:rPr>
            </w:pPr>
            <w:ins w:id="995" w:author="Muhammad Kazmi" w:date="2019-04-01T12:47:00Z">
              <w:r w:rsidRPr="00AA3637">
                <w:rPr>
                  <w:rFonts w:cs="Arial"/>
                  <w:sz w:val="16"/>
                  <w:szCs w:val="16"/>
                </w:rPr>
                <w:t>Test 2</w:t>
              </w:r>
            </w:ins>
          </w:p>
        </w:tc>
        <w:tc>
          <w:tcPr>
            <w:tcW w:w="3544" w:type="dxa"/>
            <w:vMerge/>
          </w:tcPr>
          <w:p w14:paraId="400EA129" w14:textId="77777777" w:rsidR="00991A60" w:rsidRPr="00AA3637" w:rsidRDefault="00991A60" w:rsidP="00311622">
            <w:pPr>
              <w:pStyle w:val="TAH"/>
              <w:rPr>
                <w:ins w:id="996" w:author="Muhammad Kazmi" w:date="2019-04-01T12:47:00Z"/>
                <w:rFonts w:cs="Arial"/>
                <w:sz w:val="16"/>
                <w:szCs w:val="16"/>
              </w:rPr>
            </w:pPr>
          </w:p>
        </w:tc>
      </w:tr>
      <w:tr w:rsidR="00991A60" w:rsidRPr="00AA3637" w14:paraId="4A371110" w14:textId="77777777" w:rsidTr="00311622">
        <w:trPr>
          <w:cantSplit/>
          <w:trHeight w:val="382"/>
          <w:ins w:id="997" w:author="Muhammad Kazmi" w:date="2019-04-01T12:47:00Z"/>
        </w:trPr>
        <w:tc>
          <w:tcPr>
            <w:tcW w:w="2118" w:type="dxa"/>
          </w:tcPr>
          <w:p w14:paraId="76D83299" w14:textId="77777777" w:rsidR="00991A60" w:rsidRPr="00AA3637" w:rsidRDefault="00991A60" w:rsidP="00311622">
            <w:pPr>
              <w:pStyle w:val="TAH"/>
              <w:jc w:val="left"/>
              <w:rPr>
                <w:ins w:id="998" w:author="Muhammad Kazmi" w:date="2019-04-01T12:47:00Z"/>
                <w:rFonts w:cs="v4.2.0"/>
                <w:b w:val="0"/>
                <w:sz w:val="16"/>
                <w:szCs w:val="16"/>
                <w:lang w:val="it-IT"/>
              </w:rPr>
            </w:pPr>
            <w:ins w:id="999" w:author="Muhammad Kazmi" w:date="2019-04-01T12:47:00Z">
              <w:r w:rsidRPr="00AA3637">
                <w:rPr>
                  <w:rFonts w:cs="v4.2.0"/>
                  <w:b w:val="0"/>
                  <w:sz w:val="16"/>
                  <w:szCs w:val="16"/>
                  <w:lang w:val="it-IT"/>
                </w:rPr>
                <w:t>RF Channel Number</w:t>
              </w:r>
              <w:r>
                <w:rPr>
                  <w:rFonts w:cs="v4.2.0"/>
                  <w:b w:val="0"/>
                  <w:sz w:val="16"/>
                  <w:szCs w:val="16"/>
                  <w:lang w:val="it-IT"/>
                </w:rPr>
                <w:t>s</w:t>
              </w:r>
            </w:ins>
          </w:p>
        </w:tc>
        <w:tc>
          <w:tcPr>
            <w:tcW w:w="596" w:type="dxa"/>
          </w:tcPr>
          <w:p w14:paraId="5F1A214C" w14:textId="77777777" w:rsidR="00991A60" w:rsidRPr="00AA3637" w:rsidRDefault="00991A60" w:rsidP="00311622">
            <w:pPr>
              <w:pStyle w:val="TAH"/>
              <w:rPr>
                <w:ins w:id="1000" w:author="Muhammad Kazmi" w:date="2019-04-01T12:47:00Z"/>
                <w:rFonts w:cs="Arial"/>
                <w:sz w:val="16"/>
                <w:szCs w:val="16"/>
                <w:lang w:val="it-IT"/>
              </w:rPr>
            </w:pPr>
          </w:p>
        </w:tc>
        <w:tc>
          <w:tcPr>
            <w:tcW w:w="1251" w:type="dxa"/>
          </w:tcPr>
          <w:p w14:paraId="087C5B6C" w14:textId="77777777" w:rsidR="00991A60" w:rsidRPr="00AA3637" w:rsidRDefault="00991A60" w:rsidP="00311622">
            <w:pPr>
              <w:pStyle w:val="TAL"/>
              <w:rPr>
                <w:ins w:id="1001" w:author="Muhammad Kazmi" w:date="2019-04-01T12:47:00Z"/>
                <w:rFonts w:cs="Arial"/>
                <w:sz w:val="16"/>
                <w:szCs w:val="16"/>
              </w:rPr>
            </w:pPr>
            <w:ins w:id="1002"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25CBE68C" w14:textId="77777777" w:rsidR="00991A60" w:rsidRPr="00AA3637" w:rsidRDefault="00991A60" w:rsidP="00311622">
            <w:pPr>
              <w:pStyle w:val="TAH"/>
              <w:rPr>
                <w:ins w:id="1003" w:author="Muhammad Kazmi" w:date="2019-04-01T12:47:00Z"/>
                <w:rFonts w:cs="v4.2.0"/>
                <w:b w:val="0"/>
                <w:bCs/>
                <w:sz w:val="16"/>
                <w:szCs w:val="16"/>
              </w:rPr>
            </w:pPr>
            <w:ins w:id="1004" w:author="Muhammad Kazmi" w:date="2019-04-01T12:47:00Z">
              <w:r>
                <w:rPr>
                  <w:rFonts w:cs="v4.2.0"/>
                  <w:b w:val="0"/>
                  <w:bCs/>
                  <w:sz w:val="16"/>
                  <w:szCs w:val="16"/>
                </w:rPr>
                <w:t>2</w:t>
              </w:r>
            </w:ins>
          </w:p>
        </w:tc>
        <w:tc>
          <w:tcPr>
            <w:tcW w:w="3544" w:type="dxa"/>
          </w:tcPr>
          <w:p w14:paraId="1A585810" w14:textId="77777777" w:rsidR="00991A60" w:rsidRPr="00AA3637" w:rsidRDefault="00991A60" w:rsidP="00311622">
            <w:pPr>
              <w:pStyle w:val="TAH"/>
              <w:jc w:val="left"/>
              <w:rPr>
                <w:ins w:id="1005" w:author="Muhammad Kazmi" w:date="2019-04-01T12:47:00Z"/>
                <w:rFonts w:cs="v4.2.0"/>
                <w:b w:val="0"/>
                <w:bCs/>
                <w:sz w:val="16"/>
                <w:szCs w:val="16"/>
              </w:rPr>
            </w:pPr>
            <w:ins w:id="1006" w:author="Muhammad Kazmi" w:date="2019-04-01T12:47:00Z">
              <w:r w:rsidRPr="00AA3637">
                <w:rPr>
                  <w:rFonts w:cs="v4.2.0"/>
                  <w:b w:val="0"/>
                  <w:bCs/>
                  <w:sz w:val="16"/>
                  <w:szCs w:val="16"/>
                </w:rPr>
                <w:t>One</w:t>
              </w:r>
              <w:r>
                <w:rPr>
                  <w:rFonts w:cs="v4.2.0"/>
                  <w:b w:val="0"/>
                  <w:bCs/>
                  <w:sz w:val="16"/>
                  <w:szCs w:val="16"/>
                </w:rPr>
                <w:t xml:space="preserve"> LTE and </w:t>
              </w:r>
              <w:proofErr w:type="gramStart"/>
              <w:r>
                <w:rPr>
                  <w:rFonts w:cs="v4.2.0"/>
                  <w:b w:val="0"/>
                  <w:bCs/>
                  <w:sz w:val="16"/>
                  <w:szCs w:val="16"/>
                </w:rPr>
                <w:t xml:space="preserve">one </w:t>
              </w:r>
              <w:r w:rsidRPr="00AA3637">
                <w:rPr>
                  <w:rFonts w:cs="v4.2.0"/>
                  <w:b w:val="0"/>
                  <w:bCs/>
                  <w:sz w:val="16"/>
                  <w:szCs w:val="16"/>
                </w:rPr>
                <w:t xml:space="preserve"> FR</w:t>
              </w:r>
              <w:proofErr w:type="gramEnd"/>
              <w:r w:rsidRPr="00AA3637">
                <w:rPr>
                  <w:rFonts w:cs="v4.2.0"/>
                  <w:b w:val="0"/>
                  <w:bCs/>
                  <w:sz w:val="16"/>
                  <w:szCs w:val="16"/>
                </w:rPr>
                <w:t>1 NR carrier frequenc</w:t>
              </w:r>
              <w:r>
                <w:rPr>
                  <w:rFonts w:cs="v4.2.0"/>
                  <w:b w:val="0"/>
                  <w:bCs/>
                  <w:sz w:val="16"/>
                  <w:szCs w:val="16"/>
                </w:rPr>
                <w:t xml:space="preserve">ies are </w:t>
              </w:r>
              <w:r w:rsidRPr="00AA3637">
                <w:rPr>
                  <w:rFonts w:cs="v4.2.0"/>
                  <w:b w:val="0"/>
                  <w:bCs/>
                  <w:sz w:val="16"/>
                  <w:szCs w:val="16"/>
                </w:rPr>
                <w:t>used.</w:t>
              </w:r>
            </w:ins>
          </w:p>
        </w:tc>
      </w:tr>
      <w:tr w:rsidR="00991A60" w:rsidRPr="00AA3637" w14:paraId="2B739803" w14:textId="77777777" w:rsidTr="00311622">
        <w:trPr>
          <w:cantSplit/>
          <w:trHeight w:val="319"/>
          <w:ins w:id="1007" w:author="Muhammad Kazmi" w:date="2019-04-01T12:47:00Z"/>
        </w:trPr>
        <w:tc>
          <w:tcPr>
            <w:tcW w:w="2118" w:type="dxa"/>
          </w:tcPr>
          <w:p w14:paraId="3D9675F1" w14:textId="77777777" w:rsidR="00991A60" w:rsidRPr="00AA3637" w:rsidRDefault="00991A60" w:rsidP="00311622">
            <w:pPr>
              <w:pStyle w:val="TAL"/>
              <w:rPr>
                <w:ins w:id="1008" w:author="Muhammad Kazmi" w:date="2019-04-01T12:47:00Z"/>
                <w:rFonts w:cs="Arial"/>
                <w:sz w:val="16"/>
                <w:szCs w:val="16"/>
              </w:rPr>
            </w:pPr>
            <w:ins w:id="1009" w:author="Muhammad Kazmi" w:date="2019-04-01T12:47:00Z">
              <w:r w:rsidRPr="00AA3637">
                <w:rPr>
                  <w:rFonts w:cs="Arial"/>
                  <w:sz w:val="16"/>
                  <w:szCs w:val="16"/>
                </w:rPr>
                <w:t>Active cell</w:t>
              </w:r>
            </w:ins>
          </w:p>
        </w:tc>
        <w:tc>
          <w:tcPr>
            <w:tcW w:w="596" w:type="dxa"/>
          </w:tcPr>
          <w:p w14:paraId="5037844E" w14:textId="77777777" w:rsidR="00991A60" w:rsidRPr="00AA3637" w:rsidRDefault="00991A60" w:rsidP="00311622">
            <w:pPr>
              <w:pStyle w:val="TAL"/>
              <w:rPr>
                <w:ins w:id="1010" w:author="Muhammad Kazmi" w:date="2019-04-01T12:47:00Z"/>
                <w:rFonts w:cs="Arial"/>
                <w:sz w:val="16"/>
                <w:szCs w:val="16"/>
              </w:rPr>
            </w:pPr>
          </w:p>
        </w:tc>
        <w:tc>
          <w:tcPr>
            <w:tcW w:w="1251" w:type="dxa"/>
          </w:tcPr>
          <w:p w14:paraId="7CDB716F" w14:textId="77777777" w:rsidR="00991A60" w:rsidRPr="00AA3637" w:rsidRDefault="00991A60" w:rsidP="00311622">
            <w:pPr>
              <w:pStyle w:val="TAL"/>
              <w:rPr>
                <w:ins w:id="1011" w:author="Muhammad Kazmi" w:date="2019-04-01T12:47:00Z"/>
                <w:rFonts w:cs="Arial"/>
                <w:sz w:val="16"/>
                <w:szCs w:val="16"/>
              </w:rPr>
            </w:pPr>
            <w:ins w:id="1012"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099BAC02" w14:textId="77777777" w:rsidR="00991A60" w:rsidRPr="00AA3637" w:rsidRDefault="00991A60" w:rsidP="00311622">
            <w:pPr>
              <w:pStyle w:val="TAL"/>
              <w:rPr>
                <w:ins w:id="1013" w:author="Muhammad Kazmi" w:date="2019-04-01T12:47:00Z"/>
                <w:rFonts w:cs="Arial"/>
                <w:sz w:val="16"/>
                <w:szCs w:val="16"/>
              </w:rPr>
            </w:pPr>
            <w:ins w:id="1014" w:author="Muhammad Kazmi" w:date="2019-04-01T12:47: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544" w:type="dxa"/>
          </w:tcPr>
          <w:p w14:paraId="342285CB" w14:textId="77777777" w:rsidR="00991A60" w:rsidRPr="00AA3637" w:rsidRDefault="00991A60" w:rsidP="00311622">
            <w:pPr>
              <w:pStyle w:val="TAL"/>
              <w:rPr>
                <w:ins w:id="1015" w:author="Muhammad Kazmi" w:date="2019-04-01T12:47:00Z"/>
                <w:rFonts w:cs="Arial"/>
                <w:sz w:val="16"/>
                <w:szCs w:val="16"/>
              </w:rPr>
            </w:pPr>
            <w:ins w:id="1016" w:author="Muhammad Kazmi" w:date="2019-04-01T12:47: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ins>
          </w:p>
        </w:tc>
      </w:tr>
      <w:tr w:rsidR="00991A60" w:rsidRPr="00AA3637" w14:paraId="3AEEDFD4" w14:textId="77777777" w:rsidTr="00311622">
        <w:trPr>
          <w:cantSplit/>
          <w:trHeight w:val="179"/>
          <w:ins w:id="1017" w:author="Muhammad Kazmi" w:date="2019-04-01T12:47:00Z"/>
        </w:trPr>
        <w:tc>
          <w:tcPr>
            <w:tcW w:w="2118" w:type="dxa"/>
          </w:tcPr>
          <w:p w14:paraId="0C9B67B6" w14:textId="77777777" w:rsidR="00991A60" w:rsidRPr="00AA3637" w:rsidRDefault="00991A60" w:rsidP="00311622">
            <w:pPr>
              <w:pStyle w:val="TAL"/>
              <w:rPr>
                <w:ins w:id="1018" w:author="Muhammad Kazmi" w:date="2019-04-01T12:47:00Z"/>
                <w:rFonts w:cs="Arial"/>
                <w:sz w:val="16"/>
                <w:szCs w:val="16"/>
              </w:rPr>
            </w:pPr>
            <w:ins w:id="1019" w:author="Muhammad Kazmi" w:date="2019-04-01T12:47:00Z">
              <w:r w:rsidRPr="00AA3637">
                <w:rPr>
                  <w:rFonts w:cs="Arial"/>
                  <w:sz w:val="16"/>
                  <w:szCs w:val="16"/>
                </w:rPr>
                <w:t>Neighbour cell</w:t>
              </w:r>
            </w:ins>
          </w:p>
        </w:tc>
        <w:tc>
          <w:tcPr>
            <w:tcW w:w="596" w:type="dxa"/>
          </w:tcPr>
          <w:p w14:paraId="40E66292" w14:textId="77777777" w:rsidR="00991A60" w:rsidRPr="00AA3637" w:rsidRDefault="00991A60" w:rsidP="00311622">
            <w:pPr>
              <w:pStyle w:val="TAL"/>
              <w:rPr>
                <w:ins w:id="1020" w:author="Muhammad Kazmi" w:date="2019-04-01T12:47:00Z"/>
                <w:rFonts w:cs="Arial"/>
                <w:sz w:val="16"/>
                <w:szCs w:val="16"/>
              </w:rPr>
            </w:pPr>
          </w:p>
        </w:tc>
        <w:tc>
          <w:tcPr>
            <w:tcW w:w="1251" w:type="dxa"/>
          </w:tcPr>
          <w:p w14:paraId="61605061" w14:textId="77777777" w:rsidR="00991A60" w:rsidRPr="00AA3637" w:rsidRDefault="00991A60" w:rsidP="00311622">
            <w:pPr>
              <w:pStyle w:val="TAL"/>
              <w:rPr>
                <w:ins w:id="1021" w:author="Muhammad Kazmi" w:date="2019-04-01T12:47:00Z"/>
                <w:rFonts w:cs="Arial"/>
                <w:sz w:val="16"/>
                <w:szCs w:val="16"/>
              </w:rPr>
            </w:pPr>
            <w:ins w:id="1022"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46F8952B" w14:textId="77777777" w:rsidR="00991A60" w:rsidRPr="00AA3637" w:rsidRDefault="00991A60" w:rsidP="00311622">
            <w:pPr>
              <w:pStyle w:val="TAL"/>
              <w:rPr>
                <w:ins w:id="1023" w:author="Muhammad Kazmi" w:date="2019-04-01T12:47:00Z"/>
                <w:rFonts w:cs="Arial"/>
                <w:sz w:val="16"/>
                <w:szCs w:val="16"/>
              </w:rPr>
            </w:pPr>
            <w:ins w:id="1024" w:author="Muhammad Kazmi" w:date="2019-04-01T12:47: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544" w:type="dxa"/>
          </w:tcPr>
          <w:p w14:paraId="497F7D18" w14:textId="77777777" w:rsidR="00991A60" w:rsidRPr="00AA3637" w:rsidRDefault="00991A60" w:rsidP="00311622">
            <w:pPr>
              <w:pStyle w:val="TAL"/>
              <w:rPr>
                <w:ins w:id="1025" w:author="Muhammad Kazmi" w:date="2019-04-01T12:47:00Z"/>
                <w:rFonts w:cs="Arial"/>
                <w:sz w:val="16"/>
                <w:szCs w:val="16"/>
              </w:rPr>
            </w:pPr>
            <w:ins w:id="1026" w:author="Muhammad Kazmi" w:date="2019-04-01T12:47: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991A60" w:rsidRPr="00AA3637" w14:paraId="34183425" w14:textId="77777777" w:rsidTr="00311622">
        <w:trPr>
          <w:cantSplit/>
          <w:trHeight w:val="126"/>
          <w:ins w:id="1027" w:author="Muhammad Kazmi" w:date="2019-04-01T12:47:00Z"/>
        </w:trPr>
        <w:tc>
          <w:tcPr>
            <w:tcW w:w="2118" w:type="dxa"/>
          </w:tcPr>
          <w:p w14:paraId="790DA73F" w14:textId="77777777" w:rsidR="00991A60" w:rsidRPr="00AA3637" w:rsidRDefault="00991A60" w:rsidP="00311622">
            <w:pPr>
              <w:pStyle w:val="TAL"/>
              <w:rPr>
                <w:ins w:id="1028" w:author="Muhammad Kazmi" w:date="2019-04-01T12:47:00Z"/>
                <w:rFonts w:cs="Arial"/>
                <w:sz w:val="16"/>
                <w:szCs w:val="16"/>
              </w:rPr>
            </w:pPr>
            <w:ins w:id="1029" w:author="Muhammad Kazmi" w:date="2019-04-01T12:47:00Z">
              <w:r w:rsidRPr="00AA3637">
                <w:rPr>
                  <w:rFonts w:cs="Arial"/>
                  <w:sz w:val="16"/>
                  <w:szCs w:val="16"/>
                  <w:lang w:eastAsia="zh-CN"/>
                </w:rPr>
                <w:t>Gap Pattern Id</w:t>
              </w:r>
            </w:ins>
          </w:p>
        </w:tc>
        <w:tc>
          <w:tcPr>
            <w:tcW w:w="596" w:type="dxa"/>
          </w:tcPr>
          <w:p w14:paraId="1BD616EC" w14:textId="77777777" w:rsidR="00991A60" w:rsidRPr="00AA3637" w:rsidRDefault="00991A60" w:rsidP="00311622">
            <w:pPr>
              <w:pStyle w:val="TAL"/>
              <w:rPr>
                <w:ins w:id="1030" w:author="Muhammad Kazmi" w:date="2019-04-01T12:47:00Z"/>
                <w:rFonts w:cs="Arial"/>
                <w:sz w:val="16"/>
                <w:szCs w:val="16"/>
              </w:rPr>
            </w:pPr>
          </w:p>
        </w:tc>
        <w:tc>
          <w:tcPr>
            <w:tcW w:w="1251" w:type="dxa"/>
          </w:tcPr>
          <w:p w14:paraId="7F3A1919" w14:textId="77777777" w:rsidR="00991A60" w:rsidRPr="00AA3637" w:rsidRDefault="00991A60" w:rsidP="00311622">
            <w:pPr>
              <w:pStyle w:val="TAL"/>
              <w:rPr>
                <w:ins w:id="1031" w:author="Muhammad Kazmi" w:date="2019-04-01T12:47:00Z"/>
                <w:rFonts w:cs="Arial"/>
                <w:sz w:val="16"/>
                <w:szCs w:val="16"/>
                <w:lang w:eastAsia="zh-CN"/>
              </w:rPr>
            </w:pPr>
            <w:ins w:id="1032"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72E1CB37" w14:textId="77777777" w:rsidR="00991A60" w:rsidRPr="00AA3637" w:rsidRDefault="00991A60" w:rsidP="00311622">
            <w:pPr>
              <w:pStyle w:val="TAL"/>
              <w:rPr>
                <w:ins w:id="1033" w:author="Muhammad Kazmi" w:date="2019-04-01T12:47:00Z"/>
                <w:rFonts w:cs="Arial"/>
                <w:sz w:val="16"/>
                <w:szCs w:val="16"/>
                <w:lang w:eastAsia="zh-CN"/>
              </w:rPr>
            </w:pPr>
            <w:ins w:id="1034" w:author="Muhammad Kazmi" w:date="2019-04-01T12:47:00Z">
              <w:r w:rsidRPr="00AA3637">
                <w:rPr>
                  <w:rFonts w:cs="Arial"/>
                  <w:sz w:val="16"/>
                  <w:szCs w:val="16"/>
                  <w:lang w:eastAsia="zh-CN"/>
                </w:rPr>
                <w:t>0</w:t>
              </w:r>
            </w:ins>
          </w:p>
        </w:tc>
        <w:tc>
          <w:tcPr>
            <w:tcW w:w="1134" w:type="dxa"/>
          </w:tcPr>
          <w:p w14:paraId="5B3DF5FD" w14:textId="77777777" w:rsidR="00991A60" w:rsidRPr="00AA3637" w:rsidRDefault="00991A60" w:rsidP="00311622">
            <w:pPr>
              <w:pStyle w:val="TAL"/>
              <w:rPr>
                <w:ins w:id="1035" w:author="Muhammad Kazmi" w:date="2019-04-01T12:47:00Z"/>
                <w:rFonts w:cs="Arial"/>
                <w:sz w:val="16"/>
                <w:szCs w:val="16"/>
              </w:rPr>
            </w:pPr>
            <w:ins w:id="1036" w:author="Muhammad Kazmi" w:date="2019-04-01T12:47:00Z">
              <w:r w:rsidRPr="00AA3637">
                <w:rPr>
                  <w:rFonts w:cs="Arial"/>
                  <w:sz w:val="16"/>
                  <w:szCs w:val="16"/>
                  <w:lang w:eastAsia="zh-CN"/>
                </w:rPr>
                <w:t>4</w:t>
              </w:r>
            </w:ins>
          </w:p>
        </w:tc>
        <w:tc>
          <w:tcPr>
            <w:tcW w:w="3544" w:type="dxa"/>
          </w:tcPr>
          <w:p w14:paraId="7312D23C" w14:textId="77777777" w:rsidR="00991A60" w:rsidRPr="00AA3637" w:rsidRDefault="00991A60" w:rsidP="00311622">
            <w:pPr>
              <w:pStyle w:val="TAL"/>
              <w:rPr>
                <w:ins w:id="1037" w:author="Muhammad Kazmi" w:date="2019-04-01T12:47:00Z"/>
                <w:rFonts w:cs="Arial"/>
                <w:sz w:val="16"/>
                <w:szCs w:val="16"/>
              </w:rPr>
            </w:pPr>
            <w:ins w:id="1038" w:author="Muhammad Kazmi" w:date="2019-04-01T12:47: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991A60" w:rsidRPr="00AA3637" w14:paraId="6115953E" w14:textId="77777777" w:rsidTr="00311622">
        <w:trPr>
          <w:cantSplit/>
          <w:trHeight w:val="213"/>
          <w:ins w:id="1039" w:author="Muhammad Kazmi" w:date="2019-04-01T12:47:00Z"/>
        </w:trPr>
        <w:tc>
          <w:tcPr>
            <w:tcW w:w="2118" w:type="dxa"/>
          </w:tcPr>
          <w:p w14:paraId="1F953C18" w14:textId="77777777" w:rsidR="00991A60" w:rsidRPr="00AA3637" w:rsidRDefault="00991A60" w:rsidP="00311622">
            <w:pPr>
              <w:pStyle w:val="TAL"/>
              <w:rPr>
                <w:ins w:id="1040" w:author="Muhammad Kazmi" w:date="2019-04-01T12:47:00Z"/>
                <w:rFonts w:cs="Arial"/>
                <w:sz w:val="16"/>
                <w:szCs w:val="16"/>
                <w:lang w:eastAsia="zh-CN"/>
              </w:rPr>
            </w:pPr>
            <w:ins w:id="1041" w:author="Muhammad Kazmi" w:date="2019-04-01T12:47:00Z">
              <w:r w:rsidRPr="00AA3637">
                <w:rPr>
                  <w:rFonts w:cs="v4.2.0"/>
                  <w:sz w:val="16"/>
                  <w:szCs w:val="16"/>
                  <w:lang w:val="it-IT" w:eastAsia="zh-CN"/>
                </w:rPr>
                <w:t>Measurement gap offset</w:t>
              </w:r>
            </w:ins>
          </w:p>
        </w:tc>
        <w:tc>
          <w:tcPr>
            <w:tcW w:w="596" w:type="dxa"/>
          </w:tcPr>
          <w:p w14:paraId="3B2F3797" w14:textId="77777777" w:rsidR="00991A60" w:rsidRPr="00AA3637" w:rsidRDefault="00991A60" w:rsidP="00311622">
            <w:pPr>
              <w:pStyle w:val="TAL"/>
              <w:rPr>
                <w:ins w:id="1042" w:author="Muhammad Kazmi" w:date="2019-04-01T12:47:00Z"/>
                <w:rFonts w:cs="Arial"/>
                <w:sz w:val="16"/>
                <w:szCs w:val="16"/>
              </w:rPr>
            </w:pPr>
          </w:p>
        </w:tc>
        <w:tc>
          <w:tcPr>
            <w:tcW w:w="1251" w:type="dxa"/>
          </w:tcPr>
          <w:p w14:paraId="1D7471A7" w14:textId="77777777" w:rsidR="00991A60" w:rsidRPr="00AA3637" w:rsidRDefault="00991A60" w:rsidP="00311622">
            <w:pPr>
              <w:pStyle w:val="TAL"/>
              <w:rPr>
                <w:ins w:id="1043" w:author="Muhammad Kazmi" w:date="2019-04-01T12:47:00Z"/>
                <w:rFonts w:cs="Arial"/>
                <w:sz w:val="16"/>
                <w:szCs w:val="16"/>
                <w:lang w:eastAsia="zh-CN"/>
              </w:rPr>
            </w:pPr>
            <w:ins w:id="1044"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1738C653" w14:textId="77777777" w:rsidR="00991A60" w:rsidRPr="00AA3637" w:rsidRDefault="00991A60" w:rsidP="00311622">
            <w:pPr>
              <w:pStyle w:val="TAL"/>
              <w:rPr>
                <w:ins w:id="1045" w:author="Muhammad Kazmi" w:date="2019-04-01T12:47:00Z"/>
                <w:rFonts w:cs="Arial"/>
                <w:sz w:val="16"/>
                <w:szCs w:val="16"/>
                <w:lang w:eastAsia="zh-CN"/>
              </w:rPr>
            </w:pPr>
            <w:ins w:id="1046" w:author="Muhammad Kazmi" w:date="2019-04-01T12:47:00Z">
              <w:r w:rsidRPr="00AA3637">
                <w:rPr>
                  <w:rFonts w:cs="Arial"/>
                  <w:sz w:val="16"/>
                  <w:szCs w:val="16"/>
                  <w:lang w:eastAsia="zh-CN"/>
                </w:rPr>
                <w:t>39</w:t>
              </w:r>
            </w:ins>
          </w:p>
        </w:tc>
        <w:tc>
          <w:tcPr>
            <w:tcW w:w="1134" w:type="dxa"/>
          </w:tcPr>
          <w:p w14:paraId="781D0988" w14:textId="77777777" w:rsidR="00991A60" w:rsidRPr="00AA3637" w:rsidRDefault="00991A60" w:rsidP="00311622">
            <w:pPr>
              <w:pStyle w:val="TAL"/>
              <w:rPr>
                <w:ins w:id="1047" w:author="Muhammad Kazmi" w:date="2019-04-01T12:47:00Z"/>
                <w:rFonts w:cs="Arial"/>
                <w:sz w:val="16"/>
                <w:szCs w:val="16"/>
                <w:lang w:eastAsia="zh-CN"/>
              </w:rPr>
            </w:pPr>
            <w:ins w:id="1048" w:author="Muhammad Kazmi" w:date="2019-04-01T12:47:00Z">
              <w:r w:rsidRPr="00AA3637">
                <w:rPr>
                  <w:rFonts w:cs="Arial"/>
                  <w:sz w:val="16"/>
                  <w:szCs w:val="16"/>
                  <w:lang w:eastAsia="zh-CN"/>
                </w:rPr>
                <w:t>19</w:t>
              </w:r>
            </w:ins>
          </w:p>
        </w:tc>
        <w:tc>
          <w:tcPr>
            <w:tcW w:w="3544" w:type="dxa"/>
          </w:tcPr>
          <w:p w14:paraId="0D03AD21" w14:textId="77777777" w:rsidR="00991A60" w:rsidRPr="00AA3637" w:rsidRDefault="00991A60" w:rsidP="00311622">
            <w:pPr>
              <w:pStyle w:val="TAL"/>
              <w:rPr>
                <w:ins w:id="1049" w:author="Muhammad Kazmi" w:date="2019-04-01T12:47:00Z"/>
                <w:rFonts w:cs="Arial"/>
                <w:sz w:val="16"/>
                <w:szCs w:val="16"/>
              </w:rPr>
            </w:pPr>
            <w:ins w:id="1050" w:author="Muhammad Kazmi" w:date="2019-04-01T12:47: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991A60" w:rsidRPr="00AA3637" w14:paraId="4E2440D2" w14:textId="77777777" w:rsidTr="00311622">
        <w:trPr>
          <w:cantSplit/>
          <w:trHeight w:val="198"/>
          <w:ins w:id="1051" w:author="Muhammad Kazmi" w:date="2019-04-01T12:47:00Z"/>
        </w:trPr>
        <w:tc>
          <w:tcPr>
            <w:tcW w:w="2118" w:type="dxa"/>
          </w:tcPr>
          <w:p w14:paraId="140B4597" w14:textId="77777777" w:rsidR="00991A60" w:rsidRPr="00AA3637" w:rsidRDefault="00991A60" w:rsidP="00311622">
            <w:pPr>
              <w:pStyle w:val="TAL"/>
              <w:rPr>
                <w:ins w:id="1052" w:author="Muhammad Kazmi" w:date="2019-04-01T12:47:00Z"/>
                <w:rFonts w:cs="Arial"/>
                <w:sz w:val="16"/>
                <w:szCs w:val="16"/>
              </w:rPr>
            </w:pPr>
            <w:ins w:id="1053" w:author="Muhammad Kazmi" w:date="2019-04-01T12:47:00Z">
              <w:r w:rsidRPr="00E62DA3">
                <w:rPr>
                  <w:rFonts w:cs="Arial"/>
                  <w:sz w:val="16"/>
                  <w:szCs w:val="16"/>
                </w:rPr>
                <w:t>b2-Threshold1</w:t>
              </w:r>
            </w:ins>
          </w:p>
        </w:tc>
        <w:tc>
          <w:tcPr>
            <w:tcW w:w="596" w:type="dxa"/>
          </w:tcPr>
          <w:p w14:paraId="0F797213" w14:textId="77777777" w:rsidR="00991A60" w:rsidRPr="00AA3637" w:rsidRDefault="00991A60" w:rsidP="00311622">
            <w:pPr>
              <w:pStyle w:val="TAL"/>
              <w:rPr>
                <w:ins w:id="1054" w:author="Muhammad Kazmi" w:date="2019-04-01T12:47:00Z"/>
                <w:rFonts w:cs="Arial"/>
                <w:sz w:val="16"/>
                <w:szCs w:val="16"/>
              </w:rPr>
            </w:pPr>
            <w:ins w:id="1055" w:author="Muhammad Kazmi" w:date="2019-04-01T12:47:00Z">
              <w:r w:rsidRPr="00AA3637">
                <w:rPr>
                  <w:rFonts w:cs="Arial"/>
                  <w:sz w:val="16"/>
                  <w:szCs w:val="16"/>
                </w:rPr>
                <w:t>dB</w:t>
              </w:r>
              <w:r>
                <w:rPr>
                  <w:rFonts w:cs="Arial"/>
                  <w:sz w:val="16"/>
                  <w:szCs w:val="16"/>
                </w:rPr>
                <w:t>m</w:t>
              </w:r>
            </w:ins>
          </w:p>
        </w:tc>
        <w:tc>
          <w:tcPr>
            <w:tcW w:w="1251" w:type="dxa"/>
          </w:tcPr>
          <w:p w14:paraId="4119E991" w14:textId="77777777" w:rsidR="00991A60" w:rsidRPr="00AA3637" w:rsidRDefault="00991A60" w:rsidP="00311622">
            <w:pPr>
              <w:pStyle w:val="TAL"/>
              <w:rPr>
                <w:ins w:id="1056" w:author="Muhammad Kazmi" w:date="2019-04-01T12:47:00Z"/>
                <w:rFonts w:cs="Arial"/>
                <w:sz w:val="16"/>
                <w:szCs w:val="16"/>
              </w:rPr>
            </w:pPr>
            <w:ins w:id="1057"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1A222F07" w14:textId="77777777" w:rsidR="00991A60" w:rsidRPr="00AA3637" w:rsidRDefault="00991A60" w:rsidP="00311622">
            <w:pPr>
              <w:pStyle w:val="TAL"/>
              <w:rPr>
                <w:ins w:id="1058" w:author="Muhammad Kazmi" w:date="2019-04-01T12:47:00Z"/>
                <w:rFonts w:cs="Arial"/>
                <w:sz w:val="16"/>
                <w:szCs w:val="16"/>
              </w:rPr>
            </w:pPr>
            <w:ins w:id="1059" w:author="Muhammad Kazmi" w:date="2019-04-01T12:47:00Z">
              <w:r>
                <w:rPr>
                  <w:rFonts w:cs="Arial"/>
                  <w:sz w:val="16"/>
                  <w:szCs w:val="16"/>
                </w:rPr>
                <w:t>Note 1</w:t>
              </w:r>
            </w:ins>
          </w:p>
        </w:tc>
        <w:tc>
          <w:tcPr>
            <w:tcW w:w="3544" w:type="dxa"/>
          </w:tcPr>
          <w:p w14:paraId="2C72E0BB" w14:textId="77777777" w:rsidR="00991A60" w:rsidRPr="00AA3637" w:rsidRDefault="00991A60" w:rsidP="00311622">
            <w:pPr>
              <w:pStyle w:val="TAL"/>
              <w:rPr>
                <w:ins w:id="1060" w:author="Muhammad Kazmi" w:date="2019-04-01T12:47:00Z"/>
                <w:rFonts w:cs="Arial"/>
                <w:sz w:val="16"/>
                <w:szCs w:val="16"/>
              </w:rPr>
            </w:pPr>
            <w:ins w:id="1061" w:author="Muhammad Kazmi" w:date="2019-04-01T12:47:00Z">
              <w:r>
                <w:rPr>
                  <w:rFonts w:cs="Arial"/>
                  <w:sz w:val="16"/>
                  <w:szCs w:val="16"/>
                </w:rPr>
                <w:t xml:space="preserve">E-UTRA </w:t>
              </w:r>
              <w:r w:rsidRPr="006E509B">
                <w:rPr>
                  <w:rFonts w:cs="Arial"/>
                  <w:sz w:val="16"/>
                  <w:szCs w:val="16"/>
                </w:rPr>
                <w:t>RSRP threshold for</w:t>
              </w:r>
              <w:r>
                <w:rPr>
                  <w:rFonts w:cs="Arial"/>
                  <w:sz w:val="16"/>
                  <w:szCs w:val="16"/>
                </w:rPr>
                <w:t xml:space="preserve"> E-UTRA </w:t>
              </w:r>
              <w:r w:rsidRPr="006E509B">
                <w:rPr>
                  <w:rFonts w:cs="Arial"/>
                  <w:sz w:val="16"/>
                  <w:szCs w:val="16"/>
                </w:rPr>
                <w:t>RSRP measurement on cell</w:t>
              </w:r>
              <w:r>
                <w:rPr>
                  <w:rFonts w:cs="Arial"/>
                  <w:sz w:val="16"/>
                  <w:szCs w:val="16"/>
                </w:rPr>
                <w:t xml:space="preserve"> </w:t>
              </w:r>
              <w:r w:rsidRPr="006E509B">
                <w:rPr>
                  <w:rFonts w:cs="Arial"/>
                  <w:sz w:val="16"/>
                  <w:szCs w:val="16"/>
                </w:rPr>
                <w:t>1 for event B2</w:t>
              </w:r>
              <w:r>
                <w:rPr>
                  <w:rFonts w:cs="Arial"/>
                  <w:sz w:val="16"/>
                  <w:szCs w:val="16"/>
                </w:rPr>
                <w:t xml:space="preserve"> [16]</w:t>
              </w:r>
            </w:ins>
          </w:p>
        </w:tc>
      </w:tr>
      <w:tr w:rsidR="00991A60" w:rsidRPr="00AA3637" w14:paraId="42BB7886" w14:textId="77777777" w:rsidTr="00311622">
        <w:trPr>
          <w:cantSplit/>
          <w:trHeight w:val="198"/>
          <w:ins w:id="1062" w:author="Muhammad Kazmi" w:date="2019-04-01T12:47:00Z"/>
        </w:trPr>
        <w:tc>
          <w:tcPr>
            <w:tcW w:w="2118" w:type="dxa"/>
          </w:tcPr>
          <w:p w14:paraId="5FD79ECA" w14:textId="77777777" w:rsidR="00991A60" w:rsidRPr="00AA3637" w:rsidRDefault="00991A60" w:rsidP="00311622">
            <w:pPr>
              <w:pStyle w:val="TAL"/>
              <w:rPr>
                <w:ins w:id="1063" w:author="Muhammad Kazmi" w:date="2019-04-01T12:47:00Z"/>
                <w:rFonts w:cs="Arial"/>
                <w:sz w:val="16"/>
                <w:szCs w:val="16"/>
              </w:rPr>
            </w:pPr>
            <w:ins w:id="1064" w:author="Muhammad Kazmi" w:date="2019-04-01T12:47:00Z">
              <w:r w:rsidRPr="00E62DA3">
                <w:rPr>
                  <w:rFonts w:cs="Arial"/>
                  <w:sz w:val="16"/>
                  <w:szCs w:val="16"/>
                </w:rPr>
                <w:t>b2-Threshold</w:t>
              </w:r>
              <w:r>
                <w:rPr>
                  <w:rFonts w:cs="Arial"/>
                  <w:sz w:val="16"/>
                  <w:szCs w:val="16"/>
                </w:rPr>
                <w:t>2NR</w:t>
              </w:r>
            </w:ins>
          </w:p>
        </w:tc>
        <w:tc>
          <w:tcPr>
            <w:tcW w:w="596" w:type="dxa"/>
          </w:tcPr>
          <w:p w14:paraId="6DF397CD" w14:textId="77777777" w:rsidR="00991A60" w:rsidRPr="00AA3637" w:rsidRDefault="00991A60" w:rsidP="00311622">
            <w:pPr>
              <w:pStyle w:val="TAL"/>
              <w:rPr>
                <w:ins w:id="1065" w:author="Muhammad Kazmi" w:date="2019-04-01T12:47:00Z"/>
                <w:rFonts w:cs="Arial"/>
                <w:sz w:val="16"/>
                <w:szCs w:val="16"/>
              </w:rPr>
            </w:pPr>
            <w:ins w:id="1066" w:author="Muhammad Kazmi" w:date="2019-04-01T12:47:00Z">
              <w:r w:rsidRPr="00AA3637">
                <w:rPr>
                  <w:rFonts w:cs="Arial"/>
                  <w:sz w:val="16"/>
                  <w:szCs w:val="16"/>
                </w:rPr>
                <w:t>dB</w:t>
              </w:r>
              <w:r>
                <w:rPr>
                  <w:rFonts w:cs="Arial"/>
                  <w:sz w:val="16"/>
                  <w:szCs w:val="16"/>
                </w:rPr>
                <w:t>m</w:t>
              </w:r>
            </w:ins>
          </w:p>
        </w:tc>
        <w:tc>
          <w:tcPr>
            <w:tcW w:w="1251" w:type="dxa"/>
          </w:tcPr>
          <w:p w14:paraId="35138D4F" w14:textId="77777777" w:rsidR="00991A60" w:rsidRPr="00AA3637" w:rsidRDefault="00991A60" w:rsidP="00311622">
            <w:pPr>
              <w:pStyle w:val="TAL"/>
              <w:rPr>
                <w:ins w:id="1067" w:author="Muhammad Kazmi" w:date="2019-04-01T12:47:00Z"/>
                <w:rFonts w:cs="Arial"/>
                <w:sz w:val="16"/>
                <w:szCs w:val="16"/>
              </w:rPr>
            </w:pPr>
            <w:ins w:id="1068"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4A20D0A9" w14:textId="77777777" w:rsidR="00991A60" w:rsidRPr="00AA3637" w:rsidRDefault="00991A60" w:rsidP="00311622">
            <w:pPr>
              <w:pStyle w:val="TAL"/>
              <w:rPr>
                <w:ins w:id="1069" w:author="Muhammad Kazmi" w:date="2019-04-01T12:47:00Z"/>
                <w:rFonts w:cs="Arial"/>
                <w:sz w:val="16"/>
                <w:szCs w:val="16"/>
              </w:rPr>
            </w:pPr>
            <w:ins w:id="1070" w:author="Muhammad Kazmi" w:date="2019-04-01T12:47:00Z">
              <w:r>
                <w:rPr>
                  <w:rFonts w:cs="Arial"/>
                  <w:sz w:val="16"/>
                  <w:szCs w:val="16"/>
                </w:rPr>
                <w:t>Note 2</w:t>
              </w:r>
            </w:ins>
          </w:p>
        </w:tc>
        <w:tc>
          <w:tcPr>
            <w:tcW w:w="3544" w:type="dxa"/>
          </w:tcPr>
          <w:p w14:paraId="67F1CFBD" w14:textId="77777777" w:rsidR="00991A60" w:rsidRPr="00AA3637" w:rsidRDefault="00991A60" w:rsidP="00311622">
            <w:pPr>
              <w:pStyle w:val="TAL"/>
              <w:rPr>
                <w:ins w:id="1071" w:author="Muhammad Kazmi" w:date="2019-04-01T12:47:00Z"/>
                <w:rFonts w:cs="Arial"/>
                <w:sz w:val="16"/>
                <w:szCs w:val="16"/>
              </w:rPr>
            </w:pPr>
            <w:ins w:id="1072" w:author="Muhammad Kazmi" w:date="2019-04-01T12:47: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B2</w:t>
              </w:r>
              <w:r>
                <w:rPr>
                  <w:rFonts w:cs="Arial"/>
                  <w:sz w:val="16"/>
                  <w:szCs w:val="16"/>
                </w:rPr>
                <w:t xml:space="preserve"> [16]</w:t>
              </w:r>
            </w:ins>
          </w:p>
        </w:tc>
      </w:tr>
      <w:tr w:rsidR="00991A60" w:rsidRPr="00AA3637" w14:paraId="204A0F56" w14:textId="77777777" w:rsidTr="00311622">
        <w:trPr>
          <w:cantSplit/>
          <w:trHeight w:val="208"/>
          <w:ins w:id="1073" w:author="Muhammad Kazmi" w:date="2019-04-01T12:47:00Z"/>
        </w:trPr>
        <w:tc>
          <w:tcPr>
            <w:tcW w:w="2118" w:type="dxa"/>
          </w:tcPr>
          <w:p w14:paraId="2D0B97FA" w14:textId="77777777" w:rsidR="00991A60" w:rsidRPr="00AA3637" w:rsidRDefault="00991A60" w:rsidP="00311622">
            <w:pPr>
              <w:pStyle w:val="TAL"/>
              <w:rPr>
                <w:ins w:id="1074" w:author="Muhammad Kazmi" w:date="2019-04-01T12:47:00Z"/>
                <w:rFonts w:cs="Arial"/>
                <w:sz w:val="16"/>
                <w:szCs w:val="16"/>
              </w:rPr>
            </w:pPr>
            <w:ins w:id="1075" w:author="Muhammad Kazmi" w:date="2019-04-01T12:47:00Z">
              <w:r w:rsidRPr="00AA3637">
                <w:rPr>
                  <w:rFonts w:cs="Arial"/>
                  <w:sz w:val="16"/>
                  <w:szCs w:val="16"/>
                </w:rPr>
                <w:t>Hysteresis</w:t>
              </w:r>
            </w:ins>
          </w:p>
        </w:tc>
        <w:tc>
          <w:tcPr>
            <w:tcW w:w="596" w:type="dxa"/>
          </w:tcPr>
          <w:p w14:paraId="30D22FDB" w14:textId="77777777" w:rsidR="00991A60" w:rsidRPr="00AA3637" w:rsidRDefault="00991A60" w:rsidP="00311622">
            <w:pPr>
              <w:pStyle w:val="TAL"/>
              <w:rPr>
                <w:ins w:id="1076" w:author="Muhammad Kazmi" w:date="2019-04-01T12:47:00Z"/>
                <w:rFonts w:cs="Arial"/>
                <w:sz w:val="16"/>
                <w:szCs w:val="16"/>
              </w:rPr>
            </w:pPr>
            <w:ins w:id="1077" w:author="Muhammad Kazmi" w:date="2019-04-01T12:47:00Z">
              <w:r w:rsidRPr="00AA3637">
                <w:rPr>
                  <w:rFonts w:cs="Arial"/>
                  <w:sz w:val="16"/>
                  <w:szCs w:val="16"/>
                </w:rPr>
                <w:t>dB</w:t>
              </w:r>
            </w:ins>
          </w:p>
        </w:tc>
        <w:tc>
          <w:tcPr>
            <w:tcW w:w="1251" w:type="dxa"/>
          </w:tcPr>
          <w:p w14:paraId="0A82BCD4" w14:textId="77777777" w:rsidR="00991A60" w:rsidRPr="00AA3637" w:rsidRDefault="00991A60" w:rsidP="00311622">
            <w:pPr>
              <w:pStyle w:val="TAL"/>
              <w:rPr>
                <w:ins w:id="1078" w:author="Muhammad Kazmi" w:date="2019-04-01T12:47:00Z"/>
                <w:rFonts w:cs="Arial"/>
                <w:sz w:val="16"/>
                <w:szCs w:val="16"/>
              </w:rPr>
            </w:pPr>
            <w:ins w:id="1079"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5492C371" w14:textId="77777777" w:rsidR="00991A60" w:rsidRPr="00AA3637" w:rsidRDefault="00991A60" w:rsidP="00311622">
            <w:pPr>
              <w:pStyle w:val="TAL"/>
              <w:rPr>
                <w:ins w:id="1080" w:author="Muhammad Kazmi" w:date="2019-04-01T12:47:00Z"/>
                <w:rFonts w:cs="Arial"/>
                <w:sz w:val="16"/>
                <w:szCs w:val="16"/>
              </w:rPr>
            </w:pPr>
            <w:ins w:id="1081" w:author="Muhammad Kazmi" w:date="2019-04-01T12:47:00Z">
              <w:r w:rsidRPr="00AA3637">
                <w:rPr>
                  <w:rFonts w:cs="Arial"/>
                  <w:sz w:val="16"/>
                  <w:szCs w:val="16"/>
                </w:rPr>
                <w:t>0</w:t>
              </w:r>
            </w:ins>
          </w:p>
        </w:tc>
        <w:tc>
          <w:tcPr>
            <w:tcW w:w="3544" w:type="dxa"/>
          </w:tcPr>
          <w:p w14:paraId="1D60A942" w14:textId="77777777" w:rsidR="00991A60" w:rsidRPr="00AA3637" w:rsidRDefault="00991A60" w:rsidP="00311622">
            <w:pPr>
              <w:pStyle w:val="TAL"/>
              <w:rPr>
                <w:ins w:id="1082" w:author="Muhammad Kazmi" w:date="2019-04-01T12:47:00Z"/>
                <w:rFonts w:cs="Arial"/>
                <w:sz w:val="16"/>
                <w:szCs w:val="16"/>
              </w:rPr>
            </w:pPr>
          </w:p>
        </w:tc>
      </w:tr>
      <w:tr w:rsidR="00991A60" w:rsidRPr="00AA3637" w14:paraId="30DC16A6" w14:textId="77777777" w:rsidTr="00311622">
        <w:trPr>
          <w:cantSplit/>
          <w:trHeight w:val="208"/>
          <w:ins w:id="1083" w:author="Muhammad Kazmi" w:date="2019-04-01T12:47:00Z"/>
        </w:trPr>
        <w:tc>
          <w:tcPr>
            <w:tcW w:w="2118" w:type="dxa"/>
          </w:tcPr>
          <w:p w14:paraId="543B1F39" w14:textId="77777777" w:rsidR="00991A60" w:rsidRPr="00AA3637" w:rsidRDefault="00991A60" w:rsidP="00311622">
            <w:pPr>
              <w:pStyle w:val="TAL"/>
              <w:rPr>
                <w:ins w:id="1084" w:author="Muhammad Kazmi" w:date="2019-04-01T12:47:00Z"/>
                <w:rFonts w:cs="Arial"/>
                <w:sz w:val="16"/>
                <w:szCs w:val="16"/>
              </w:rPr>
            </w:pPr>
            <w:ins w:id="1085" w:author="Muhammad Kazmi" w:date="2019-04-01T12:47:00Z">
              <w:r w:rsidRPr="00AA3637">
                <w:rPr>
                  <w:rFonts w:cs="Arial"/>
                  <w:sz w:val="16"/>
                  <w:szCs w:val="16"/>
                </w:rPr>
                <w:t>CP length</w:t>
              </w:r>
            </w:ins>
          </w:p>
        </w:tc>
        <w:tc>
          <w:tcPr>
            <w:tcW w:w="596" w:type="dxa"/>
          </w:tcPr>
          <w:p w14:paraId="7B29A465" w14:textId="77777777" w:rsidR="00991A60" w:rsidRPr="00AA3637" w:rsidRDefault="00991A60" w:rsidP="00311622">
            <w:pPr>
              <w:pStyle w:val="TAL"/>
              <w:rPr>
                <w:ins w:id="1086" w:author="Muhammad Kazmi" w:date="2019-04-01T12:47:00Z"/>
                <w:rFonts w:cs="Arial"/>
                <w:sz w:val="16"/>
                <w:szCs w:val="16"/>
              </w:rPr>
            </w:pPr>
          </w:p>
        </w:tc>
        <w:tc>
          <w:tcPr>
            <w:tcW w:w="1251" w:type="dxa"/>
          </w:tcPr>
          <w:p w14:paraId="0794BCF7" w14:textId="77777777" w:rsidR="00991A60" w:rsidRPr="00AA3637" w:rsidRDefault="00991A60" w:rsidP="00311622">
            <w:pPr>
              <w:pStyle w:val="TAL"/>
              <w:rPr>
                <w:ins w:id="1087" w:author="Muhammad Kazmi" w:date="2019-04-01T12:47:00Z"/>
                <w:rFonts w:cs="Arial"/>
                <w:sz w:val="16"/>
                <w:szCs w:val="16"/>
              </w:rPr>
            </w:pPr>
            <w:ins w:id="1088"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70221663" w14:textId="77777777" w:rsidR="00991A60" w:rsidRPr="00AA3637" w:rsidRDefault="00991A60" w:rsidP="00311622">
            <w:pPr>
              <w:pStyle w:val="TAL"/>
              <w:rPr>
                <w:ins w:id="1089" w:author="Muhammad Kazmi" w:date="2019-04-01T12:47:00Z"/>
                <w:rFonts w:cs="Arial"/>
                <w:sz w:val="16"/>
                <w:szCs w:val="16"/>
              </w:rPr>
            </w:pPr>
            <w:ins w:id="1090" w:author="Muhammad Kazmi" w:date="2019-04-01T12:47:00Z">
              <w:r w:rsidRPr="00AA3637">
                <w:rPr>
                  <w:rFonts w:cs="Arial"/>
                  <w:sz w:val="16"/>
                  <w:szCs w:val="16"/>
                </w:rPr>
                <w:t>Normal</w:t>
              </w:r>
            </w:ins>
          </w:p>
        </w:tc>
        <w:tc>
          <w:tcPr>
            <w:tcW w:w="3544" w:type="dxa"/>
          </w:tcPr>
          <w:p w14:paraId="66C1B8D1" w14:textId="77777777" w:rsidR="00991A60" w:rsidRPr="00AA3637" w:rsidRDefault="00991A60" w:rsidP="00311622">
            <w:pPr>
              <w:pStyle w:val="TAL"/>
              <w:rPr>
                <w:ins w:id="1091" w:author="Muhammad Kazmi" w:date="2019-04-01T12:47:00Z"/>
                <w:rFonts w:cs="Arial"/>
                <w:sz w:val="16"/>
                <w:szCs w:val="16"/>
              </w:rPr>
            </w:pPr>
          </w:p>
        </w:tc>
      </w:tr>
      <w:tr w:rsidR="00991A60" w:rsidRPr="00AA3637" w14:paraId="019FCD50" w14:textId="77777777" w:rsidTr="00311622">
        <w:trPr>
          <w:cantSplit/>
          <w:trHeight w:val="198"/>
          <w:ins w:id="1092" w:author="Muhammad Kazmi" w:date="2019-04-01T12:47:00Z"/>
        </w:trPr>
        <w:tc>
          <w:tcPr>
            <w:tcW w:w="2118" w:type="dxa"/>
          </w:tcPr>
          <w:p w14:paraId="065DA74A" w14:textId="77777777" w:rsidR="00991A60" w:rsidRPr="00AA3637" w:rsidRDefault="00991A60" w:rsidP="00311622">
            <w:pPr>
              <w:pStyle w:val="TAL"/>
              <w:rPr>
                <w:ins w:id="1093" w:author="Muhammad Kazmi" w:date="2019-04-01T12:47:00Z"/>
                <w:rFonts w:cs="Arial"/>
                <w:sz w:val="16"/>
                <w:szCs w:val="16"/>
              </w:rPr>
            </w:pPr>
            <w:proofErr w:type="spellStart"/>
            <w:ins w:id="1094" w:author="Muhammad Kazmi" w:date="2019-04-01T12:47:00Z">
              <w:r w:rsidRPr="00AA3637">
                <w:rPr>
                  <w:rFonts w:cs="Arial"/>
                  <w:sz w:val="16"/>
                  <w:szCs w:val="16"/>
                </w:rPr>
                <w:t>TimeToTrigger</w:t>
              </w:r>
              <w:proofErr w:type="spellEnd"/>
            </w:ins>
          </w:p>
        </w:tc>
        <w:tc>
          <w:tcPr>
            <w:tcW w:w="596" w:type="dxa"/>
          </w:tcPr>
          <w:p w14:paraId="51E77236" w14:textId="77777777" w:rsidR="00991A60" w:rsidRPr="00AA3637" w:rsidRDefault="00991A60" w:rsidP="00311622">
            <w:pPr>
              <w:pStyle w:val="TAL"/>
              <w:rPr>
                <w:ins w:id="1095" w:author="Muhammad Kazmi" w:date="2019-04-01T12:47:00Z"/>
                <w:rFonts w:cs="Arial"/>
                <w:sz w:val="16"/>
                <w:szCs w:val="16"/>
              </w:rPr>
            </w:pPr>
            <w:ins w:id="1096" w:author="Muhammad Kazmi" w:date="2019-04-01T12:47:00Z">
              <w:r w:rsidRPr="00AA3637">
                <w:rPr>
                  <w:rFonts w:cs="Arial"/>
                  <w:sz w:val="16"/>
                  <w:szCs w:val="16"/>
                </w:rPr>
                <w:t>s</w:t>
              </w:r>
            </w:ins>
          </w:p>
        </w:tc>
        <w:tc>
          <w:tcPr>
            <w:tcW w:w="1251" w:type="dxa"/>
          </w:tcPr>
          <w:p w14:paraId="37156187" w14:textId="77777777" w:rsidR="00991A60" w:rsidRPr="00AA3637" w:rsidRDefault="00991A60" w:rsidP="00311622">
            <w:pPr>
              <w:pStyle w:val="TAL"/>
              <w:rPr>
                <w:ins w:id="1097" w:author="Muhammad Kazmi" w:date="2019-04-01T12:47:00Z"/>
                <w:rFonts w:cs="Arial"/>
                <w:sz w:val="16"/>
                <w:szCs w:val="16"/>
              </w:rPr>
            </w:pPr>
            <w:ins w:id="1098"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4A4B3EB3" w14:textId="77777777" w:rsidR="00991A60" w:rsidRPr="00AA3637" w:rsidRDefault="00991A60" w:rsidP="00311622">
            <w:pPr>
              <w:pStyle w:val="TAL"/>
              <w:rPr>
                <w:ins w:id="1099" w:author="Muhammad Kazmi" w:date="2019-04-01T12:47:00Z"/>
                <w:rFonts w:cs="Arial"/>
                <w:sz w:val="16"/>
                <w:szCs w:val="16"/>
              </w:rPr>
            </w:pPr>
            <w:ins w:id="1100" w:author="Muhammad Kazmi" w:date="2019-04-01T12:47:00Z">
              <w:r w:rsidRPr="00AA3637">
                <w:rPr>
                  <w:rFonts w:cs="Arial"/>
                  <w:sz w:val="16"/>
                  <w:szCs w:val="16"/>
                </w:rPr>
                <w:t>0</w:t>
              </w:r>
            </w:ins>
          </w:p>
        </w:tc>
        <w:tc>
          <w:tcPr>
            <w:tcW w:w="3544" w:type="dxa"/>
          </w:tcPr>
          <w:p w14:paraId="43B13DE2" w14:textId="77777777" w:rsidR="00991A60" w:rsidRPr="00AA3637" w:rsidRDefault="00991A60" w:rsidP="00311622">
            <w:pPr>
              <w:pStyle w:val="TAL"/>
              <w:rPr>
                <w:ins w:id="1101" w:author="Muhammad Kazmi" w:date="2019-04-01T12:47:00Z"/>
                <w:rFonts w:cs="Arial"/>
                <w:sz w:val="16"/>
                <w:szCs w:val="16"/>
              </w:rPr>
            </w:pPr>
          </w:p>
        </w:tc>
      </w:tr>
      <w:tr w:rsidR="00991A60" w:rsidRPr="00AA3637" w14:paraId="25C81657" w14:textId="77777777" w:rsidTr="00311622">
        <w:trPr>
          <w:cantSplit/>
          <w:trHeight w:val="208"/>
          <w:ins w:id="1102" w:author="Muhammad Kazmi" w:date="2019-04-01T12:47:00Z"/>
        </w:trPr>
        <w:tc>
          <w:tcPr>
            <w:tcW w:w="2118" w:type="dxa"/>
          </w:tcPr>
          <w:p w14:paraId="6A94311B" w14:textId="77777777" w:rsidR="00991A60" w:rsidRPr="00AA3637" w:rsidRDefault="00991A60" w:rsidP="00311622">
            <w:pPr>
              <w:pStyle w:val="TAL"/>
              <w:rPr>
                <w:ins w:id="1103" w:author="Muhammad Kazmi" w:date="2019-04-01T12:47:00Z"/>
                <w:rFonts w:cs="Arial"/>
                <w:sz w:val="16"/>
                <w:szCs w:val="16"/>
              </w:rPr>
            </w:pPr>
            <w:ins w:id="1104" w:author="Muhammad Kazmi" w:date="2019-04-01T12:47:00Z">
              <w:r w:rsidRPr="00AA3637">
                <w:rPr>
                  <w:rFonts w:cs="Arial"/>
                  <w:sz w:val="16"/>
                  <w:szCs w:val="16"/>
                </w:rPr>
                <w:t>Filter coefficient</w:t>
              </w:r>
            </w:ins>
          </w:p>
        </w:tc>
        <w:tc>
          <w:tcPr>
            <w:tcW w:w="596" w:type="dxa"/>
          </w:tcPr>
          <w:p w14:paraId="522CB7BE" w14:textId="77777777" w:rsidR="00991A60" w:rsidRPr="00AA3637" w:rsidRDefault="00991A60" w:rsidP="00311622">
            <w:pPr>
              <w:pStyle w:val="TAL"/>
              <w:rPr>
                <w:ins w:id="1105" w:author="Muhammad Kazmi" w:date="2019-04-01T12:47:00Z"/>
                <w:rFonts w:cs="Arial"/>
                <w:sz w:val="16"/>
                <w:szCs w:val="16"/>
              </w:rPr>
            </w:pPr>
          </w:p>
        </w:tc>
        <w:tc>
          <w:tcPr>
            <w:tcW w:w="1251" w:type="dxa"/>
          </w:tcPr>
          <w:p w14:paraId="1891DEA6" w14:textId="77777777" w:rsidR="00991A60" w:rsidRPr="00AA3637" w:rsidRDefault="00991A60" w:rsidP="00311622">
            <w:pPr>
              <w:pStyle w:val="TAL"/>
              <w:rPr>
                <w:ins w:id="1106" w:author="Muhammad Kazmi" w:date="2019-04-01T12:47:00Z"/>
                <w:rFonts w:cs="Arial"/>
                <w:sz w:val="16"/>
                <w:szCs w:val="16"/>
              </w:rPr>
            </w:pPr>
            <w:ins w:id="1107"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2F174BFD" w14:textId="77777777" w:rsidR="00991A60" w:rsidRPr="00AA3637" w:rsidRDefault="00991A60" w:rsidP="00311622">
            <w:pPr>
              <w:pStyle w:val="TAL"/>
              <w:rPr>
                <w:ins w:id="1108" w:author="Muhammad Kazmi" w:date="2019-04-01T12:47:00Z"/>
                <w:rFonts w:cs="Arial"/>
                <w:sz w:val="16"/>
                <w:szCs w:val="16"/>
              </w:rPr>
            </w:pPr>
            <w:ins w:id="1109" w:author="Muhammad Kazmi" w:date="2019-04-01T12:47:00Z">
              <w:r w:rsidRPr="00AA3637">
                <w:rPr>
                  <w:rFonts w:cs="Arial"/>
                  <w:sz w:val="16"/>
                  <w:szCs w:val="16"/>
                </w:rPr>
                <w:t>0</w:t>
              </w:r>
            </w:ins>
          </w:p>
        </w:tc>
        <w:tc>
          <w:tcPr>
            <w:tcW w:w="3544" w:type="dxa"/>
          </w:tcPr>
          <w:p w14:paraId="2BCAFFE7" w14:textId="77777777" w:rsidR="00991A60" w:rsidRPr="00AA3637" w:rsidRDefault="00991A60" w:rsidP="00311622">
            <w:pPr>
              <w:pStyle w:val="TAL"/>
              <w:rPr>
                <w:ins w:id="1110" w:author="Muhammad Kazmi" w:date="2019-04-01T12:47:00Z"/>
                <w:rFonts w:cs="Arial"/>
                <w:sz w:val="16"/>
                <w:szCs w:val="16"/>
              </w:rPr>
            </w:pPr>
            <w:ins w:id="1111" w:author="Muhammad Kazmi" w:date="2019-04-01T12:47:00Z">
              <w:r w:rsidRPr="00AA3637">
                <w:rPr>
                  <w:rFonts w:cs="Arial"/>
                  <w:sz w:val="16"/>
                  <w:szCs w:val="16"/>
                </w:rPr>
                <w:t>L3 filtering is not used</w:t>
              </w:r>
            </w:ins>
          </w:p>
        </w:tc>
      </w:tr>
      <w:tr w:rsidR="00991A60" w:rsidRPr="00AA3637" w14:paraId="131CFC15" w14:textId="77777777" w:rsidTr="00311622">
        <w:trPr>
          <w:cantSplit/>
          <w:trHeight w:val="208"/>
          <w:ins w:id="1112" w:author="Muhammad Kazmi" w:date="2019-04-01T12:47:00Z"/>
        </w:trPr>
        <w:tc>
          <w:tcPr>
            <w:tcW w:w="2118" w:type="dxa"/>
          </w:tcPr>
          <w:p w14:paraId="080DBDC8" w14:textId="77777777" w:rsidR="00991A60" w:rsidRPr="00AA3637" w:rsidRDefault="00991A60" w:rsidP="00311622">
            <w:pPr>
              <w:pStyle w:val="TAL"/>
              <w:rPr>
                <w:ins w:id="1113" w:author="Muhammad Kazmi" w:date="2019-04-01T12:47:00Z"/>
                <w:rFonts w:cs="Arial"/>
                <w:sz w:val="16"/>
                <w:szCs w:val="16"/>
              </w:rPr>
            </w:pPr>
            <w:ins w:id="1114" w:author="Muhammad Kazmi" w:date="2019-04-01T12:47:00Z">
              <w:r w:rsidRPr="00AA3637">
                <w:rPr>
                  <w:rFonts w:cs="Arial"/>
                  <w:sz w:val="16"/>
                  <w:szCs w:val="16"/>
                </w:rPr>
                <w:t>DRX</w:t>
              </w:r>
            </w:ins>
          </w:p>
        </w:tc>
        <w:tc>
          <w:tcPr>
            <w:tcW w:w="596" w:type="dxa"/>
          </w:tcPr>
          <w:p w14:paraId="123661A6" w14:textId="77777777" w:rsidR="00991A60" w:rsidRPr="00AA3637" w:rsidRDefault="00991A60" w:rsidP="00311622">
            <w:pPr>
              <w:pStyle w:val="TAL"/>
              <w:rPr>
                <w:ins w:id="1115" w:author="Muhammad Kazmi" w:date="2019-04-01T12:47:00Z"/>
                <w:rFonts w:cs="Arial"/>
                <w:sz w:val="16"/>
                <w:szCs w:val="16"/>
              </w:rPr>
            </w:pPr>
          </w:p>
        </w:tc>
        <w:tc>
          <w:tcPr>
            <w:tcW w:w="1251" w:type="dxa"/>
          </w:tcPr>
          <w:p w14:paraId="4B4CD56D" w14:textId="77777777" w:rsidR="00991A60" w:rsidRPr="00AA3637" w:rsidRDefault="00991A60" w:rsidP="00311622">
            <w:pPr>
              <w:pStyle w:val="TAL"/>
              <w:rPr>
                <w:ins w:id="1116" w:author="Muhammad Kazmi" w:date="2019-04-01T12:47:00Z"/>
                <w:rFonts w:cs="Arial"/>
                <w:sz w:val="16"/>
                <w:szCs w:val="16"/>
              </w:rPr>
            </w:pPr>
            <w:ins w:id="1117"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5DA4924F" w14:textId="77777777" w:rsidR="00991A60" w:rsidRPr="00AA3637" w:rsidRDefault="00991A60" w:rsidP="00311622">
            <w:pPr>
              <w:pStyle w:val="TAL"/>
              <w:rPr>
                <w:ins w:id="1118" w:author="Muhammad Kazmi" w:date="2019-04-01T12:47:00Z"/>
                <w:rFonts w:cs="Arial"/>
                <w:sz w:val="16"/>
                <w:szCs w:val="16"/>
              </w:rPr>
            </w:pPr>
            <w:ins w:id="1119" w:author="Muhammad Kazmi" w:date="2019-04-01T12:47:00Z">
              <w:r w:rsidRPr="00AA3637">
                <w:rPr>
                  <w:rFonts w:cs="Arial"/>
                  <w:sz w:val="16"/>
                  <w:szCs w:val="16"/>
                </w:rPr>
                <w:t>OFF</w:t>
              </w:r>
            </w:ins>
          </w:p>
        </w:tc>
        <w:tc>
          <w:tcPr>
            <w:tcW w:w="3544" w:type="dxa"/>
          </w:tcPr>
          <w:p w14:paraId="0D8DC721" w14:textId="77777777" w:rsidR="00991A60" w:rsidRPr="00AA3637" w:rsidRDefault="00991A60" w:rsidP="00311622">
            <w:pPr>
              <w:pStyle w:val="TAL"/>
              <w:rPr>
                <w:ins w:id="1120" w:author="Muhammad Kazmi" w:date="2019-04-01T12:47:00Z"/>
                <w:rFonts w:cs="Arial"/>
                <w:sz w:val="16"/>
                <w:szCs w:val="16"/>
              </w:rPr>
            </w:pPr>
            <w:ins w:id="1121" w:author="Muhammad Kazmi" w:date="2019-04-01T12:47:00Z">
              <w:r w:rsidRPr="00AA3637">
                <w:rPr>
                  <w:rFonts w:cs="Arial"/>
                  <w:sz w:val="16"/>
                  <w:szCs w:val="16"/>
                </w:rPr>
                <w:t>DRX is not used</w:t>
              </w:r>
            </w:ins>
          </w:p>
        </w:tc>
      </w:tr>
      <w:tr w:rsidR="00991A60" w:rsidRPr="00AA3637" w14:paraId="16825340" w14:textId="77777777" w:rsidTr="00311622">
        <w:trPr>
          <w:cantSplit/>
          <w:trHeight w:val="614"/>
          <w:ins w:id="1122" w:author="Muhammad Kazmi" w:date="2019-04-01T12:47:00Z"/>
        </w:trPr>
        <w:tc>
          <w:tcPr>
            <w:tcW w:w="2118" w:type="dxa"/>
            <w:vMerge w:val="restart"/>
          </w:tcPr>
          <w:p w14:paraId="59FF62DB" w14:textId="77777777" w:rsidR="00991A60" w:rsidRPr="00AA3637" w:rsidRDefault="00991A60" w:rsidP="00311622">
            <w:pPr>
              <w:pStyle w:val="TAL"/>
              <w:rPr>
                <w:ins w:id="1123" w:author="Muhammad Kazmi" w:date="2019-04-01T12:47:00Z"/>
                <w:rFonts w:cs="Arial"/>
                <w:sz w:val="16"/>
                <w:szCs w:val="16"/>
              </w:rPr>
            </w:pPr>
            <w:ins w:id="1124" w:author="Muhammad Kazmi" w:date="2019-04-01T12:47:00Z">
              <w:r w:rsidRPr="00AA3637">
                <w:rPr>
                  <w:rFonts w:cs="Arial"/>
                  <w:sz w:val="16"/>
                  <w:szCs w:val="16"/>
                </w:rPr>
                <w:t>Time offset between serving and neighbour cells</w:t>
              </w:r>
            </w:ins>
          </w:p>
        </w:tc>
        <w:tc>
          <w:tcPr>
            <w:tcW w:w="596" w:type="dxa"/>
          </w:tcPr>
          <w:p w14:paraId="3580525C" w14:textId="77777777" w:rsidR="00991A60" w:rsidRPr="00AA3637" w:rsidRDefault="00991A60" w:rsidP="00311622">
            <w:pPr>
              <w:pStyle w:val="TAL"/>
              <w:rPr>
                <w:ins w:id="1125" w:author="Muhammad Kazmi" w:date="2019-04-01T12:47:00Z"/>
                <w:rFonts w:cs="Arial"/>
                <w:sz w:val="16"/>
                <w:szCs w:val="16"/>
              </w:rPr>
            </w:pPr>
          </w:p>
        </w:tc>
        <w:tc>
          <w:tcPr>
            <w:tcW w:w="1251" w:type="dxa"/>
          </w:tcPr>
          <w:p w14:paraId="16E4755B" w14:textId="77777777" w:rsidR="00991A60" w:rsidRPr="00AA3637" w:rsidRDefault="00991A60" w:rsidP="00311622">
            <w:pPr>
              <w:pStyle w:val="TAL"/>
              <w:rPr>
                <w:ins w:id="1126" w:author="Muhammad Kazmi" w:date="2019-04-01T12:47:00Z"/>
                <w:rFonts w:cs="v4.2.0"/>
                <w:sz w:val="16"/>
                <w:szCs w:val="16"/>
              </w:rPr>
            </w:pPr>
            <w:ins w:id="1127" w:author="Muhammad Kazmi" w:date="2019-04-01T12:47:00Z">
              <w:r w:rsidRPr="00AA3637">
                <w:rPr>
                  <w:rFonts w:cs="Arial"/>
                  <w:sz w:val="16"/>
                  <w:szCs w:val="16"/>
                </w:rPr>
                <w:t>1,</w:t>
              </w:r>
              <w:r>
                <w:rPr>
                  <w:rFonts w:cs="Arial"/>
                  <w:sz w:val="16"/>
                  <w:szCs w:val="16"/>
                </w:rPr>
                <w:t xml:space="preserve"> 4</w:t>
              </w:r>
            </w:ins>
          </w:p>
        </w:tc>
        <w:tc>
          <w:tcPr>
            <w:tcW w:w="2267" w:type="dxa"/>
            <w:gridSpan w:val="2"/>
          </w:tcPr>
          <w:p w14:paraId="5576E70B" w14:textId="77777777" w:rsidR="00991A60" w:rsidRPr="00AA3637" w:rsidRDefault="00991A60" w:rsidP="00311622">
            <w:pPr>
              <w:pStyle w:val="TAL"/>
              <w:rPr>
                <w:ins w:id="1128" w:author="Muhammad Kazmi" w:date="2019-04-01T12:47:00Z"/>
                <w:rFonts w:cs="Arial"/>
                <w:sz w:val="16"/>
                <w:szCs w:val="16"/>
              </w:rPr>
            </w:pPr>
            <w:ins w:id="1129" w:author="Muhammad Kazmi" w:date="2019-04-01T12:47:00Z">
              <w:r w:rsidRPr="00AA3637">
                <w:rPr>
                  <w:rFonts w:cs="v4.2.0"/>
                  <w:sz w:val="16"/>
                  <w:szCs w:val="16"/>
                </w:rPr>
                <w:t>3ms</w:t>
              </w:r>
            </w:ins>
          </w:p>
        </w:tc>
        <w:tc>
          <w:tcPr>
            <w:tcW w:w="3544" w:type="dxa"/>
          </w:tcPr>
          <w:p w14:paraId="4D8A79AC" w14:textId="77777777" w:rsidR="00991A60" w:rsidRPr="00AA3637" w:rsidRDefault="00991A60" w:rsidP="00311622">
            <w:pPr>
              <w:pStyle w:val="TAL"/>
              <w:rPr>
                <w:ins w:id="1130" w:author="Muhammad Kazmi" w:date="2019-04-01T12:47:00Z"/>
                <w:rFonts w:cs="v4.2.0"/>
                <w:sz w:val="16"/>
                <w:szCs w:val="16"/>
              </w:rPr>
            </w:pPr>
            <w:ins w:id="1131" w:author="Muhammad Kazmi" w:date="2019-04-01T12:47:00Z">
              <w:r w:rsidRPr="00AA3637">
                <w:rPr>
                  <w:rFonts w:cs="v4.2.0"/>
                  <w:sz w:val="16"/>
                  <w:szCs w:val="16"/>
                </w:rPr>
                <w:t>Asynchronous cells.</w:t>
              </w:r>
            </w:ins>
          </w:p>
          <w:p w14:paraId="546A8BCE" w14:textId="77777777" w:rsidR="00991A60" w:rsidRPr="00AA3637" w:rsidRDefault="00991A60" w:rsidP="00311622">
            <w:pPr>
              <w:pStyle w:val="TAL"/>
              <w:rPr>
                <w:ins w:id="1132" w:author="Muhammad Kazmi" w:date="2019-04-01T12:47:00Z"/>
                <w:rFonts w:cs="Arial"/>
                <w:sz w:val="16"/>
                <w:szCs w:val="16"/>
              </w:rPr>
            </w:pPr>
            <w:ins w:id="1133" w:author="Muhammad Kazmi" w:date="2019-04-01T12:47:00Z">
              <w:r w:rsidRPr="00AA3637">
                <w:rPr>
                  <w:rFonts w:cs="v4.2.0"/>
                  <w:sz w:val="16"/>
                  <w:szCs w:val="16"/>
                </w:rPr>
                <w:t>The timing of Cell 2 is 3ms later than the timing of Cell 1.</w:t>
              </w:r>
            </w:ins>
          </w:p>
        </w:tc>
      </w:tr>
      <w:tr w:rsidR="00991A60" w:rsidRPr="00AA3637" w14:paraId="627C4121" w14:textId="77777777" w:rsidTr="00311622">
        <w:trPr>
          <w:cantSplit/>
          <w:trHeight w:val="133"/>
          <w:ins w:id="1134" w:author="Muhammad Kazmi" w:date="2019-04-01T12:47:00Z"/>
        </w:trPr>
        <w:tc>
          <w:tcPr>
            <w:tcW w:w="2118" w:type="dxa"/>
            <w:vMerge/>
          </w:tcPr>
          <w:p w14:paraId="20C089EE" w14:textId="77777777" w:rsidR="00991A60" w:rsidRPr="00AA3637" w:rsidRDefault="00991A60" w:rsidP="00311622">
            <w:pPr>
              <w:pStyle w:val="TAL"/>
              <w:rPr>
                <w:ins w:id="1135" w:author="Muhammad Kazmi" w:date="2019-04-01T12:47:00Z"/>
                <w:rFonts w:cs="Arial"/>
                <w:sz w:val="16"/>
                <w:szCs w:val="16"/>
              </w:rPr>
            </w:pPr>
          </w:p>
        </w:tc>
        <w:tc>
          <w:tcPr>
            <w:tcW w:w="596" w:type="dxa"/>
          </w:tcPr>
          <w:p w14:paraId="15783479" w14:textId="77777777" w:rsidR="00991A60" w:rsidRPr="00AA3637" w:rsidRDefault="00991A60" w:rsidP="00311622">
            <w:pPr>
              <w:pStyle w:val="TAL"/>
              <w:rPr>
                <w:ins w:id="1136" w:author="Muhammad Kazmi" w:date="2019-04-01T12:47:00Z"/>
                <w:rFonts w:cs="Arial"/>
                <w:sz w:val="16"/>
                <w:szCs w:val="16"/>
              </w:rPr>
            </w:pPr>
          </w:p>
        </w:tc>
        <w:tc>
          <w:tcPr>
            <w:tcW w:w="1251" w:type="dxa"/>
          </w:tcPr>
          <w:p w14:paraId="3F81C499" w14:textId="77777777" w:rsidR="00991A60" w:rsidRPr="00AA3637" w:rsidRDefault="00991A60" w:rsidP="00311622">
            <w:pPr>
              <w:pStyle w:val="TAL"/>
              <w:rPr>
                <w:ins w:id="1137" w:author="Muhammad Kazmi" w:date="2019-04-01T12:47:00Z"/>
                <w:rFonts w:cs="Arial"/>
                <w:sz w:val="16"/>
                <w:szCs w:val="16"/>
              </w:rPr>
            </w:pPr>
            <w:ins w:id="1138" w:author="Muhammad Kazmi" w:date="2019-04-01T12:47:00Z">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5, 6</w:t>
              </w:r>
            </w:ins>
          </w:p>
        </w:tc>
        <w:tc>
          <w:tcPr>
            <w:tcW w:w="2267" w:type="dxa"/>
            <w:gridSpan w:val="2"/>
          </w:tcPr>
          <w:p w14:paraId="705FF5B9" w14:textId="77777777" w:rsidR="00991A60" w:rsidRPr="00AA3637" w:rsidRDefault="00991A60" w:rsidP="00311622">
            <w:pPr>
              <w:pStyle w:val="TAL"/>
              <w:rPr>
                <w:ins w:id="1139" w:author="Muhammad Kazmi" w:date="2019-04-01T12:47:00Z"/>
                <w:rFonts w:cs="v4.2.0"/>
                <w:sz w:val="16"/>
                <w:szCs w:val="16"/>
              </w:rPr>
            </w:pPr>
            <w:ins w:id="1140" w:author="Muhammad Kazmi" w:date="2019-04-01T12:47: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544" w:type="dxa"/>
          </w:tcPr>
          <w:p w14:paraId="2C62B9BD" w14:textId="77777777" w:rsidR="00991A60" w:rsidRPr="00AA3637" w:rsidRDefault="00991A60" w:rsidP="00311622">
            <w:pPr>
              <w:pStyle w:val="TAL"/>
              <w:rPr>
                <w:ins w:id="1141" w:author="Muhammad Kazmi" w:date="2019-04-01T12:47:00Z"/>
                <w:rFonts w:cs="v4.2.0"/>
                <w:sz w:val="16"/>
                <w:szCs w:val="16"/>
              </w:rPr>
            </w:pPr>
            <w:ins w:id="1142" w:author="Muhammad Kazmi" w:date="2019-04-01T12:47:00Z">
              <w:r w:rsidRPr="00AA3637">
                <w:rPr>
                  <w:rFonts w:cs="v4.2.0"/>
                  <w:sz w:val="16"/>
                  <w:szCs w:val="16"/>
                </w:rPr>
                <w:t>Synchronous cells.</w:t>
              </w:r>
            </w:ins>
          </w:p>
        </w:tc>
      </w:tr>
      <w:tr w:rsidR="00991A60" w:rsidRPr="00AA3637" w14:paraId="4DAC4B05" w14:textId="77777777" w:rsidTr="00311622">
        <w:trPr>
          <w:cantSplit/>
          <w:trHeight w:val="208"/>
          <w:ins w:id="1143" w:author="Muhammad Kazmi" w:date="2019-04-01T12:47:00Z"/>
        </w:trPr>
        <w:tc>
          <w:tcPr>
            <w:tcW w:w="2118" w:type="dxa"/>
          </w:tcPr>
          <w:p w14:paraId="53DB750A" w14:textId="77777777" w:rsidR="00991A60" w:rsidRPr="00AA3637" w:rsidRDefault="00991A60" w:rsidP="00311622">
            <w:pPr>
              <w:pStyle w:val="TAL"/>
              <w:rPr>
                <w:ins w:id="1144" w:author="Muhammad Kazmi" w:date="2019-04-01T12:47:00Z"/>
                <w:rFonts w:cs="Arial"/>
                <w:sz w:val="16"/>
                <w:szCs w:val="16"/>
              </w:rPr>
            </w:pPr>
            <w:ins w:id="1145" w:author="Muhammad Kazmi" w:date="2019-04-01T12:47:00Z">
              <w:r w:rsidRPr="00AA3637">
                <w:rPr>
                  <w:rFonts w:cs="Arial"/>
                  <w:sz w:val="16"/>
                  <w:szCs w:val="16"/>
                </w:rPr>
                <w:t>T1</w:t>
              </w:r>
            </w:ins>
          </w:p>
        </w:tc>
        <w:tc>
          <w:tcPr>
            <w:tcW w:w="596" w:type="dxa"/>
          </w:tcPr>
          <w:p w14:paraId="2525E99C" w14:textId="77777777" w:rsidR="00991A60" w:rsidRPr="00AA3637" w:rsidRDefault="00991A60" w:rsidP="00311622">
            <w:pPr>
              <w:pStyle w:val="TAL"/>
              <w:rPr>
                <w:ins w:id="1146" w:author="Muhammad Kazmi" w:date="2019-04-01T12:47:00Z"/>
                <w:rFonts w:cs="Arial"/>
                <w:sz w:val="16"/>
                <w:szCs w:val="16"/>
              </w:rPr>
            </w:pPr>
            <w:ins w:id="1147" w:author="Muhammad Kazmi" w:date="2019-04-01T12:47:00Z">
              <w:r w:rsidRPr="00AA3637">
                <w:rPr>
                  <w:rFonts w:cs="Arial"/>
                  <w:sz w:val="16"/>
                  <w:szCs w:val="16"/>
                </w:rPr>
                <w:t>s</w:t>
              </w:r>
            </w:ins>
          </w:p>
        </w:tc>
        <w:tc>
          <w:tcPr>
            <w:tcW w:w="1251" w:type="dxa"/>
          </w:tcPr>
          <w:p w14:paraId="3A7FCB81" w14:textId="77777777" w:rsidR="00991A60" w:rsidRPr="00AA3637" w:rsidRDefault="00991A60" w:rsidP="00311622">
            <w:pPr>
              <w:pStyle w:val="TAL"/>
              <w:rPr>
                <w:ins w:id="1148" w:author="Muhammad Kazmi" w:date="2019-04-01T12:47:00Z"/>
                <w:rFonts w:cs="Arial"/>
                <w:sz w:val="16"/>
                <w:szCs w:val="16"/>
              </w:rPr>
            </w:pPr>
            <w:ins w:id="1149"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53AEF8CA" w14:textId="77777777" w:rsidR="00991A60" w:rsidRPr="00AA3637" w:rsidRDefault="00991A60" w:rsidP="00311622">
            <w:pPr>
              <w:pStyle w:val="TAL"/>
              <w:rPr>
                <w:ins w:id="1150" w:author="Muhammad Kazmi" w:date="2019-04-01T12:47:00Z"/>
                <w:rFonts w:cs="Arial"/>
                <w:sz w:val="16"/>
                <w:szCs w:val="16"/>
              </w:rPr>
            </w:pPr>
            <w:ins w:id="1151" w:author="Muhammad Kazmi" w:date="2019-04-01T12:47:00Z">
              <w:r w:rsidRPr="00AA3637">
                <w:rPr>
                  <w:rFonts w:cs="Arial"/>
                  <w:sz w:val="16"/>
                  <w:szCs w:val="16"/>
                </w:rPr>
                <w:t>5</w:t>
              </w:r>
            </w:ins>
          </w:p>
        </w:tc>
        <w:tc>
          <w:tcPr>
            <w:tcW w:w="3544" w:type="dxa"/>
          </w:tcPr>
          <w:p w14:paraId="7A8B50EB" w14:textId="77777777" w:rsidR="00991A60" w:rsidRPr="00AA3637" w:rsidRDefault="00991A60" w:rsidP="00311622">
            <w:pPr>
              <w:pStyle w:val="TAL"/>
              <w:rPr>
                <w:ins w:id="1152" w:author="Muhammad Kazmi" w:date="2019-04-01T12:47:00Z"/>
                <w:rFonts w:cs="Arial"/>
                <w:sz w:val="16"/>
                <w:szCs w:val="16"/>
              </w:rPr>
            </w:pPr>
          </w:p>
        </w:tc>
      </w:tr>
      <w:tr w:rsidR="00991A60" w:rsidRPr="00AA3637" w14:paraId="2F8E3C15" w14:textId="77777777" w:rsidTr="00311622">
        <w:trPr>
          <w:cantSplit/>
          <w:trHeight w:val="208"/>
          <w:ins w:id="1153" w:author="Muhammad Kazmi" w:date="2019-04-01T12:47:00Z"/>
        </w:trPr>
        <w:tc>
          <w:tcPr>
            <w:tcW w:w="2118" w:type="dxa"/>
          </w:tcPr>
          <w:p w14:paraId="65C6DE33" w14:textId="77777777" w:rsidR="00991A60" w:rsidRPr="00AA3637" w:rsidRDefault="00991A60" w:rsidP="00311622">
            <w:pPr>
              <w:pStyle w:val="TAL"/>
              <w:rPr>
                <w:ins w:id="1154" w:author="Muhammad Kazmi" w:date="2019-04-01T12:47:00Z"/>
                <w:rFonts w:cs="Arial"/>
                <w:sz w:val="16"/>
                <w:szCs w:val="16"/>
              </w:rPr>
            </w:pPr>
            <w:ins w:id="1155" w:author="Muhammad Kazmi" w:date="2019-04-01T12:47:00Z">
              <w:r w:rsidRPr="00AA3637">
                <w:rPr>
                  <w:rFonts w:cs="Arial"/>
                  <w:sz w:val="16"/>
                  <w:szCs w:val="16"/>
                </w:rPr>
                <w:t>T2</w:t>
              </w:r>
            </w:ins>
          </w:p>
        </w:tc>
        <w:tc>
          <w:tcPr>
            <w:tcW w:w="596" w:type="dxa"/>
          </w:tcPr>
          <w:p w14:paraId="19472D23" w14:textId="77777777" w:rsidR="00991A60" w:rsidRPr="00AA3637" w:rsidRDefault="00991A60" w:rsidP="00311622">
            <w:pPr>
              <w:pStyle w:val="TAL"/>
              <w:rPr>
                <w:ins w:id="1156" w:author="Muhammad Kazmi" w:date="2019-04-01T12:47:00Z"/>
                <w:rFonts w:cs="Arial"/>
                <w:sz w:val="16"/>
                <w:szCs w:val="16"/>
              </w:rPr>
            </w:pPr>
            <w:ins w:id="1157" w:author="Muhammad Kazmi" w:date="2019-04-01T12:47:00Z">
              <w:r w:rsidRPr="00AA3637">
                <w:rPr>
                  <w:rFonts w:cs="Arial"/>
                  <w:sz w:val="16"/>
                  <w:szCs w:val="16"/>
                </w:rPr>
                <w:t>s</w:t>
              </w:r>
            </w:ins>
          </w:p>
        </w:tc>
        <w:tc>
          <w:tcPr>
            <w:tcW w:w="1251" w:type="dxa"/>
          </w:tcPr>
          <w:p w14:paraId="5A9B4CB0" w14:textId="77777777" w:rsidR="00991A60" w:rsidRPr="00AA3637" w:rsidRDefault="00991A60" w:rsidP="00311622">
            <w:pPr>
              <w:pStyle w:val="TAL"/>
              <w:rPr>
                <w:ins w:id="1158" w:author="Muhammad Kazmi" w:date="2019-04-01T12:47:00Z"/>
                <w:rFonts w:cs="Arial"/>
                <w:sz w:val="16"/>
                <w:szCs w:val="16"/>
              </w:rPr>
            </w:pPr>
            <w:ins w:id="1159"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12D9E5E4" w14:textId="77777777" w:rsidR="00991A60" w:rsidRPr="00AA3637" w:rsidRDefault="00991A60" w:rsidP="00311622">
            <w:pPr>
              <w:pStyle w:val="TAL"/>
              <w:rPr>
                <w:ins w:id="1160" w:author="Muhammad Kazmi" w:date="2019-04-01T12:47:00Z"/>
                <w:rFonts w:cs="Arial"/>
                <w:sz w:val="16"/>
                <w:szCs w:val="16"/>
              </w:rPr>
            </w:pPr>
            <w:ins w:id="1161" w:author="Muhammad Kazmi" w:date="2019-04-01T12:47:00Z">
              <w:r>
                <w:rPr>
                  <w:rFonts w:cs="Arial"/>
                  <w:sz w:val="16"/>
                  <w:szCs w:val="16"/>
                </w:rPr>
                <w:t>2</w:t>
              </w:r>
            </w:ins>
          </w:p>
        </w:tc>
        <w:tc>
          <w:tcPr>
            <w:tcW w:w="1134" w:type="dxa"/>
          </w:tcPr>
          <w:p w14:paraId="4C550929" w14:textId="77777777" w:rsidR="00991A60" w:rsidRPr="00AA3637" w:rsidRDefault="00991A60" w:rsidP="00311622">
            <w:pPr>
              <w:pStyle w:val="TAL"/>
              <w:rPr>
                <w:ins w:id="1162" w:author="Muhammad Kazmi" w:date="2019-04-01T12:47:00Z"/>
                <w:rFonts w:cs="Arial"/>
                <w:sz w:val="16"/>
                <w:szCs w:val="16"/>
              </w:rPr>
            </w:pPr>
            <w:ins w:id="1163" w:author="Muhammad Kazmi" w:date="2019-04-01T12:47:00Z">
              <w:r>
                <w:rPr>
                  <w:rFonts w:cs="Arial"/>
                  <w:sz w:val="16"/>
                  <w:szCs w:val="16"/>
                </w:rPr>
                <w:t>1</w:t>
              </w:r>
            </w:ins>
          </w:p>
        </w:tc>
        <w:tc>
          <w:tcPr>
            <w:tcW w:w="3544" w:type="dxa"/>
          </w:tcPr>
          <w:p w14:paraId="754D3F9C" w14:textId="77777777" w:rsidR="00991A60" w:rsidRPr="00AA3637" w:rsidRDefault="00991A60" w:rsidP="00311622">
            <w:pPr>
              <w:pStyle w:val="TAL"/>
              <w:rPr>
                <w:ins w:id="1164" w:author="Muhammad Kazmi" w:date="2019-04-01T12:47:00Z"/>
                <w:rFonts w:cs="Arial"/>
                <w:sz w:val="16"/>
                <w:szCs w:val="16"/>
              </w:rPr>
            </w:pPr>
          </w:p>
        </w:tc>
      </w:tr>
      <w:tr w:rsidR="00991A60" w:rsidRPr="00AA3637" w14:paraId="71E163ED" w14:textId="77777777" w:rsidTr="00311622">
        <w:trPr>
          <w:cantSplit/>
          <w:trHeight w:val="347"/>
          <w:ins w:id="1165" w:author="Muhammad Kazmi" w:date="2019-04-01T12:47:00Z"/>
        </w:trPr>
        <w:tc>
          <w:tcPr>
            <w:tcW w:w="9776" w:type="dxa"/>
            <w:gridSpan w:val="6"/>
          </w:tcPr>
          <w:p w14:paraId="7EA3C791" w14:textId="77777777" w:rsidR="00991A60" w:rsidRDefault="00991A60" w:rsidP="00311622">
            <w:pPr>
              <w:pStyle w:val="TAL"/>
              <w:rPr>
                <w:ins w:id="1166" w:author="Muhammad Kazmi" w:date="2019-04-01T12:47:00Z"/>
                <w:rFonts w:cs="Arial"/>
                <w:sz w:val="16"/>
                <w:szCs w:val="16"/>
              </w:rPr>
            </w:pPr>
            <w:ins w:id="1167" w:author="Muhammad Kazmi" w:date="2019-04-01T12:47:00Z">
              <w:r>
                <w:rPr>
                  <w:rFonts w:cs="Arial"/>
                  <w:sz w:val="16"/>
                  <w:szCs w:val="16"/>
                </w:rPr>
                <w:t>Note 1: The v</w:t>
              </w:r>
              <w:r w:rsidRPr="00FA4B11">
                <w:rPr>
                  <w:rFonts w:cs="Arial"/>
                  <w:sz w:val="16"/>
                  <w:szCs w:val="16"/>
                </w:rPr>
                <w:t>alue</w:t>
              </w:r>
              <w:r>
                <w:rPr>
                  <w:rFonts w:cs="Arial"/>
                  <w:sz w:val="16"/>
                  <w:szCs w:val="16"/>
                </w:rPr>
                <w:t xml:space="preserve"> of </w:t>
              </w:r>
              <w:r w:rsidRPr="00E62DA3">
                <w:rPr>
                  <w:rFonts w:cs="Arial"/>
                  <w:sz w:val="16"/>
                  <w:szCs w:val="16"/>
                </w:rPr>
                <w:t>b2-Threshold1</w:t>
              </w:r>
              <w:r>
                <w:rPr>
                  <w:rFonts w:cs="Arial"/>
                  <w:sz w:val="16"/>
                  <w:szCs w:val="16"/>
                </w:rPr>
                <w:t xml:space="preserve"> is </w:t>
              </w:r>
              <w:r w:rsidRPr="00FA4B11">
                <w:rPr>
                  <w:rFonts w:cs="Arial"/>
                  <w:sz w:val="16"/>
                  <w:szCs w:val="16"/>
                </w:rPr>
                <w:t>defined in Table A.</w:t>
              </w:r>
              <w:r>
                <w:rPr>
                  <w:rFonts w:cs="Arial"/>
                  <w:sz w:val="16"/>
                  <w:szCs w:val="16"/>
                </w:rPr>
                <w:t>8</w:t>
              </w:r>
              <w:r w:rsidRPr="00FA4B11">
                <w:rPr>
                  <w:rFonts w:cs="Arial"/>
                  <w:sz w:val="16"/>
                  <w:szCs w:val="16"/>
                </w:rPr>
                <w:t>.</w:t>
              </w:r>
              <w:r>
                <w:rPr>
                  <w:rFonts w:cs="Arial"/>
                  <w:sz w:val="16"/>
                  <w:szCs w:val="16"/>
                </w:rPr>
                <w:t>4</w:t>
              </w:r>
              <w:r w:rsidRPr="00FA4B11">
                <w:rPr>
                  <w:rFonts w:cs="Arial"/>
                  <w:sz w:val="16"/>
                  <w:szCs w:val="16"/>
                </w:rPr>
                <w:t>.</w:t>
              </w:r>
              <w:r>
                <w:rPr>
                  <w:rFonts w:cs="Arial"/>
                  <w:sz w:val="16"/>
                  <w:szCs w:val="16"/>
                </w:rPr>
                <w:t>2</w:t>
              </w:r>
              <w:r w:rsidRPr="00FA4B11">
                <w:rPr>
                  <w:rFonts w:cs="Arial"/>
                  <w:sz w:val="16"/>
                  <w:szCs w:val="16"/>
                </w:rPr>
                <w:t>.</w:t>
              </w:r>
              <w:r>
                <w:rPr>
                  <w:rFonts w:cs="Arial"/>
                  <w:sz w:val="16"/>
                  <w:szCs w:val="16"/>
                </w:rPr>
                <w:t>3</w:t>
              </w:r>
              <w:r w:rsidRPr="00FA4B11">
                <w:rPr>
                  <w:rFonts w:cs="Arial"/>
                  <w:sz w:val="16"/>
                  <w:szCs w:val="16"/>
                </w:rPr>
                <w:t>.1-3</w:t>
              </w:r>
            </w:ins>
          </w:p>
          <w:p w14:paraId="6C2C12FD" w14:textId="77777777" w:rsidR="00991A60" w:rsidRPr="00766C94" w:rsidRDefault="00991A60" w:rsidP="00311622">
            <w:pPr>
              <w:spacing w:after="0"/>
              <w:rPr>
                <w:ins w:id="1168" w:author="Muhammad Kazmi" w:date="2019-04-01T12:47:00Z"/>
                <w:rFonts w:ascii="Arial" w:hAnsi="Arial" w:cs="Arial"/>
                <w:sz w:val="16"/>
                <w:szCs w:val="16"/>
              </w:rPr>
            </w:pPr>
            <w:ins w:id="1169" w:author="Muhammad Kazmi" w:date="2019-04-01T12:47:00Z">
              <w:r w:rsidRPr="00766C94">
                <w:rPr>
                  <w:rFonts w:ascii="Arial" w:hAnsi="Arial" w:cs="Arial"/>
                  <w:sz w:val="16"/>
                  <w:szCs w:val="16"/>
                </w:rPr>
                <w:t xml:space="preserve">Note </w:t>
              </w:r>
              <w:r>
                <w:rPr>
                  <w:rFonts w:ascii="Arial" w:hAnsi="Arial" w:cs="Arial"/>
                  <w:sz w:val="16"/>
                  <w:szCs w:val="16"/>
                </w:rPr>
                <w:t>2</w:t>
              </w:r>
              <w:r w:rsidRPr="00766C94">
                <w:rPr>
                  <w:rFonts w:ascii="Arial" w:hAnsi="Arial" w:cs="Arial"/>
                  <w:sz w:val="16"/>
                  <w:szCs w:val="16"/>
                </w:rPr>
                <w:t>: The value of b2-Threshold</w:t>
              </w:r>
              <w:r>
                <w:rPr>
                  <w:rFonts w:ascii="Arial" w:hAnsi="Arial" w:cs="Arial"/>
                  <w:sz w:val="16"/>
                  <w:szCs w:val="16"/>
                </w:rPr>
                <w:t>2NR</w:t>
              </w:r>
              <w:r w:rsidRPr="00766C94">
                <w:rPr>
                  <w:rFonts w:ascii="Arial" w:hAnsi="Arial" w:cs="Arial"/>
                  <w:sz w:val="16"/>
                  <w:szCs w:val="16"/>
                </w:rPr>
                <w:t xml:space="preserve"> is defined in Table A.8.4.</w:t>
              </w:r>
              <w:r>
                <w:rPr>
                  <w:rFonts w:ascii="Arial" w:hAnsi="Arial" w:cs="Arial"/>
                  <w:sz w:val="16"/>
                  <w:szCs w:val="16"/>
                </w:rPr>
                <w:t>2</w:t>
              </w:r>
              <w:r w:rsidRPr="00766C94">
                <w:rPr>
                  <w:rFonts w:ascii="Arial" w:hAnsi="Arial" w:cs="Arial"/>
                  <w:sz w:val="16"/>
                  <w:szCs w:val="16"/>
                </w:rPr>
                <w:t>.</w:t>
              </w:r>
              <w:r>
                <w:rPr>
                  <w:rFonts w:ascii="Arial" w:hAnsi="Arial" w:cs="Arial"/>
                  <w:sz w:val="16"/>
                  <w:szCs w:val="16"/>
                </w:rPr>
                <w:t>3</w:t>
              </w:r>
              <w:r w:rsidRPr="00766C94">
                <w:rPr>
                  <w:rFonts w:ascii="Arial" w:hAnsi="Arial" w:cs="Arial"/>
                  <w:sz w:val="16"/>
                  <w:szCs w:val="16"/>
                </w:rPr>
                <w:t>.1-</w:t>
              </w:r>
              <w:r>
                <w:rPr>
                  <w:rFonts w:ascii="Arial" w:hAnsi="Arial" w:cs="Arial"/>
                  <w:sz w:val="16"/>
                  <w:szCs w:val="16"/>
                </w:rPr>
                <w:t>4</w:t>
              </w:r>
            </w:ins>
          </w:p>
        </w:tc>
      </w:tr>
    </w:tbl>
    <w:p w14:paraId="6EC36A37" w14:textId="77777777" w:rsidR="00991A60" w:rsidRPr="003445FB" w:rsidRDefault="00991A60" w:rsidP="00991A60">
      <w:pPr>
        <w:rPr>
          <w:ins w:id="1170" w:author="Muhammad Kazmi" w:date="2019-04-01T12:47:00Z"/>
        </w:rPr>
      </w:pPr>
    </w:p>
    <w:p w14:paraId="59CEA834" w14:textId="77777777" w:rsidR="00991A60" w:rsidRPr="00E62DA3" w:rsidRDefault="00991A60" w:rsidP="00991A60">
      <w:pPr>
        <w:keepNext/>
        <w:keepLines/>
        <w:spacing w:before="360"/>
        <w:jc w:val="center"/>
        <w:rPr>
          <w:ins w:id="1171" w:author="Muhammad Kazmi" w:date="2019-04-01T12:47:00Z"/>
          <w:rFonts w:ascii="Arial" w:hAnsi="Arial"/>
          <w:b/>
        </w:rPr>
      </w:pPr>
      <w:ins w:id="1172" w:author="Muhammad Kazmi" w:date="2019-04-01T12:47:00Z">
        <w:r w:rsidRPr="00E62DA3">
          <w:rPr>
            <w:rFonts w:ascii="Arial" w:hAnsi="Arial"/>
            <w:b/>
          </w:rPr>
          <w:lastRenderedPageBreak/>
          <w:t xml:space="preserve">Table </w:t>
        </w:r>
        <w:r>
          <w:rPr>
            <w:rFonts w:ascii="Arial" w:hAnsi="Arial"/>
            <w:b/>
          </w:rPr>
          <w:t>A.8.4.2.3</w:t>
        </w:r>
        <w:r w:rsidRPr="00E62DA3">
          <w:rPr>
            <w:rFonts w:ascii="Arial" w:hAnsi="Arial"/>
            <w:b/>
          </w:rPr>
          <w:t>.1-</w:t>
        </w:r>
        <w:r>
          <w:rPr>
            <w:rFonts w:ascii="Arial" w:hAnsi="Arial"/>
            <w:b/>
          </w:rPr>
          <w:t>3</w:t>
        </w:r>
        <w:r w:rsidRPr="00E62DA3">
          <w:rPr>
            <w:rFonts w:ascii="Arial" w:hAnsi="Arial"/>
            <w:b/>
          </w:rPr>
          <w:t xml:space="preserve">: E-UTRAN </w:t>
        </w:r>
        <w:proofErr w:type="spellStart"/>
        <w:r>
          <w:rPr>
            <w:rFonts w:ascii="Arial" w:hAnsi="Arial"/>
            <w:b/>
          </w:rPr>
          <w:t>PC</w:t>
        </w:r>
        <w:r w:rsidRPr="00E62DA3">
          <w:rPr>
            <w:rFonts w:ascii="Arial" w:hAnsi="Arial"/>
            <w:b/>
          </w:rPr>
          <w:t>ell</w:t>
        </w:r>
        <w:proofErr w:type="spellEnd"/>
        <w:r w:rsidRPr="00E62DA3">
          <w:rPr>
            <w:rFonts w:ascii="Arial" w:hAnsi="Arial"/>
            <w:b/>
          </w:rPr>
          <w:t xml:space="preserve"> specific test parameters for </w:t>
        </w:r>
        <w:r>
          <w:rPr>
            <w:rFonts w:ascii="Arial" w:hAnsi="Arial"/>
            <w:b/>
          </w:rPr>
          <w:t xml:space="preserve">NR </w:t>
        </w:r>
        <w:r w:rsidRPr="00E62DA3">
          <w:rPr>
            <w:rFonts w:ascii="Arial" w:hAnsi="Arial"/>
            <w:b/>
          </w:rPr>
          <w:t xml:space="preserve">inter-RAT event triggered reporting in </w:t>
        </w:r>
        <w:r>
          <w:rPr>
            <w:rFonts w:ascii="Arial" w:hAnsi="Arial"/>
            <w:b/>
          </w:rPr>
          <w:t>non-</w:t>
        </w:r>
        <w:r w:rsidRPr="00E62DA3">
          <w:rPr>
            <w:rFonts w:ascii="Arial" w:hAnsi="Arial"/>
            <w:b/>
          </w:rPr>
          <w:t xml:space="preserve">DRX with </w:t>
        </w:r>
        <w:r>
          <w:rPr>
            <w:rFonts w:ascii="Arial" w:hAnsi="Arial"/>
            <w:b/>
          </w:rPr>
          <w:t xml:space="preserve">NR </w:t>
        </w:r>
        <w:proofErr w:type="spellStart"/>
        <w:r>
          <w:rPr>
            <w:rFonts w:ascii="Arial" w:hAnsi="Arial"/>
            <w:b/>
          </w:rPr>
          <w:t>neigbour</w:t>
        </w:r>
        <w:proofErr w:type="spellEnd"/>
        <w:r>
          <w:rPr>
            <w:rFonts w:ascii="Arial" w:hAnsi="Arial"/>
            <w:b/>
          </w:rPr>
          <w:t xml:space="preserve"> cell </w:t>
        </w:r>
        <w:r w:rsidRPr="00E62DA3">
          <w:rPr>
            <w:rFonts w:ascii="Arial" w:hAnsi="Arial"/>
            <w:b/>
          </w:rPr>
          <w:t>in FR1</w:t>
        </w:r>
        <w:r w:rsidRPr="00FC1DAF">
          <w:t xml:space="preserve"> </w:t>
        </w:r>
        <w:r w:rsidRPr="00991A60">
          <w:rPr>
            <w:rFonts w:ascii="Arial" w:hAnsi="Arial"/>
            <w:b/>
            <w:highlight w:val="yellow"/>
            <w:rPrChange w:id="1173" w:author="Ali" w:date="2019-05-03T17:43:00Z">
              <w:rPr>
                <w:rFonts w:ascii="Arial" w:hAnsi="Arial"/>
                <w:b/>
              </w:rPr>
            </w:rPrChange>
          </w:rPr>
          <w:t>with</w:t>
        </w:r>
        <w:del w:id="1174" w:author="Ali" w:date="2019-05-03T17:43:00Z">
          <w:r w:rsidRPr="00991A60" w:rsidDel="00991A60">
            <w:rPr>
              <w:rFonts w:ascii="Arial" w:hAnsi="Arial"/>
              <w:b/>
              <w:highlight w:val="yellow"/>
              <w:rPrChange w:id="1175" w:author="Ali" w:date="2019-05-03T17:43:00Z">
                <w:rPr>
                  <w:rFonts w:ascii="Arial" w:hAnsi="Arial"/>
                  <w:b/>
                </w:rPr>
              </w:rPrChange>
            </w:rPr>
            <w:delText>out</w:delText>
          </w:r>
        </w:del>
        <w:r w:rsidRPr="00FC1DAF">
          <w:rPr>
            <w:rFonts w:ascii="Arial" w:hAnsi="Arial"/>
            <w:b/>
          </w:rPr>
          <w:t xml:space="preserve">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277"/>
        <w:gridCol w:w="1956"/>
      </w:tblGrid>
      <w:tr w:rsidR="00991A60" w:rsidRPr="00E62DA3" w14:paraId="6CA879B1" w14:textId="77777777" w:rsidTr="00311622">
        <w:trPr>
          <w:trHeight w:val="417"/>
          <w:ins w:id="1176" w:author="Muhammad Kazmi" w:date="2019-04-01T12:47:00Z"/>
        </w:trPr>
        <w:tc>
          <w:tcPr>
            <w:tcW w:w="3098" w:type="dxa"/>
            <w:vMerge w:val="restart"/>
            <w:shd w:val="clear" w:color="auto" w:fill="auto"/>
          </w:tcPr>
          <w:p w14:paraId="6817C634" w14:textId="77777777" w:rsidR="00991A60" w:rsidRPr="00E62DA3" w:rsidRDefault="00991A60" w:rsidP="00311622">
            <w:pPr>
              <w:keepNext/>
              <w:keepLines/>
              <w:spacing w:before="60" w:after="0"/>
              <w:ind w:left="90"/>
              <w:jc w:val="center"/>
              <w:rPr>
                <w:ins w:id="1177" w:author="Muhammad Kazmi" w:date="2019-04-01T12:47:00Z"/>
                <w:rFonts w:ascii="Arial" w:eastAsia="Malgun Gothic" w:hAnsi="Arial"/>
                <w:b/>
                <w:sz w:val="16"/>
                <w:szCs w:val="16"/>
              </w:rPr>
            </w:pPr>
            <w:ins w:id="1178" w:author="Muhammad Kazmi" w:date="2019-04-01T12:47:00Z">
              <w:r w:rsidRPr="00E62DA3">
                <w:rPr>
                  <w:rFonts w:ascii="Arial" w:eastAsia="Malgun Gothic" w:hAnsi="Arial"/>
                  <w:b/>
                  <w:sz w:val="16"/>
                  <w:szCs w:val="16"/>
                </w:rPr>
                <w:t>Parameter</w:t>
              </w:r>
            </w:ins>
          </w:p>
        </w:tc>
        <w:tc>
          <w:tcPr>
            <w:tcW w:w="1043" w:type="dxa"/>
            <w:vMerge w:val="restart"/>
            <w:shd w:val="clear" w:color="auto" w:fill="auto"/>
          </w:tcPr>
          <w:p w14:paraId="731BA7A2" w14:textId="77777777" w:rsidR="00991A60" w:rsidRPr="00E62DA3" w:rsidRDefault="00991A60" w:rsidP="00311622">
            <w:pPr>
              <w:keepNext/>
              <w:keepLines/>
              <w:spacing w:before="60" w:after="0"/>
              <w:jc w:val="center"/>
              <w:rPr>
                <w:ins w:id="1179" w:author="Muhammad Kazmi" w:date="2019-04-01T12:47:00Z"/>
                <w:rFonts w:ascii="Arial" w:eastAsia="Malgun Gothic" w:hAnsi="Arial"/>
                <w:b/>
                <w:sz w:val="16"/>
                <w:szCs w:val="16"/>
              </w:rPr>
            </w:pPr>
            <w:ins w:id="1180" w:author="Muhammad Kazmi" w:date="2019-04-01T12:47:00Z">
              <w:r w:rsidRPr="00E62DA3">
                <w:rPr>
                  <w:rFonts w:ascii="Arial" w:eastAsia="Malgun Gothic" w:hAnsi="Arial"/>
                  <w:b/>
                  <w:sz w:val="16"/>
                  <w:szCs w:val="16"/>
                </w:rPr>
                <w:t>Unit</w:t>
              </w:r>
            </w:ins>
          </w:p>
        </w:tc>
        <w:tc>
          <w:tcPr>
            <w:tcW w:w="1265" w:type="dxa"/>
            <w:vMerge w:val="restart"/>
          </w:tcPr>
          <w:p w14:paraId="06FADD87" w14:textId="77777777" w:rsidR="00991A60" w:rsidRPr="00E62DA3" w:rsidRDefault="00991A60" w:rsidP="00311622">
            <w:pPr>
              <w:keepNext/>
              <w:keepLines/>
              <w:spacing w:before="60" w:after="0"/>
              <w:jc w:val="center"/>
              <w:rPr>
                <w:ins w:id="1181" w:author="Muhammad Kazmi" w:date="2019-04-01T12:47:00Z"/>
                <w:rFonts w:ascii="Arial" w:eastAsia="Malgun Gothic" w:hAnsi="Arial"/>
                <w:b/>
                <w:sz w:val="16"/>
                <w:szCs w:val="16"/>
              </w:rPr>
            </w:pPr>
            <w:ins w:id="1182" w:author="Muhammad Kazmi" w:date="2019-04-01T12:47:00Z">
              <w:r w:rsidRPr="00E62DA3">
                <w:rPr>
                  <w:rFonts w:ascii="Arial" w:eastAsia="Malgun Gothic" w:hAnsi="Arial"/>
                  <w:b/>
                  <w:sz w:val="16"/>
                  <w:szCs w:val="16"/>
                </w:rPr>
                <w:t>Configuration</w:t>
              </w:r>
            </w:ins>
          </w:p>
        </w:tc>
        <w:tc>
          <w:tcPr>
            <w:tcW w:w="4233" w:type="dxa"/>
            <w:gridSpan w:val="2"/>
            <w:shd w:val="clear" w:color="auto" w:fill="auto"/>
          </w:tcPr>
          <w:p w14:paraId="61113844" w14:textId="77777777" w:rsidR="00991A60" w:rsidRPr="00E62DA3" w:rsidRDefault="00991A60" w:rsidP="00311622">
            <w:pPr>
              <w:keepNext/>
              <w:keepLines/>
              <w:spacing w:before="60" w:after="0"/>
              <w:jc w:val="center"/>
              <w:rPr>
                <w:ins w:id="1183" w:author="Muhammad Kazmi" w:date="2019-04-01T12:47:00Z"/>
                <w:rFonts w:ascii="Arial" w:eastAsia="Malgun Gothic" w:hAnsi="Arial"/>
                <w:b/>
                <w:sz w:val="16"/>
                <w:szCs w:val="16"/>
              </w:rPr>
            </w:pPr>
            <w:ins w:id="1184" w:author="Muhammad Kazmi" w:date="2019-04-01T12:47:00Z">
              <w:r w:rsidRPr="00E62DA3">
                <w:rPr>
                  <w:rFonts w:ascii="Arial" w:eastAsia="Malgun Gothic" w:hAnsi="Arial"/>
                  <w:b/>
                  <w:sz w:val="16"/>
                  <w:szCs w:val="16"/>
                </w:rPr>
                <w:t xml:space="preserve">Cell </w:t>
              </w:r>
              <w:r>
                <w:rPr>
                  <w:rFonts w:ascii="Arial" w:eastAsia="Malgun Gothic" w:hAnsi="Arial"/>
                  <w:b/>
                  <w:sz w:val="16"/>
                  <w:szCs w:val="16"/>
                </w:rPr>
                <w:t>1</w:t>
              </w:r>
            </w:ins>
          </w:p>
        </w:tc>
      </w:tr>
      <w:tr w:rsidR="00991A60" w:rsidRPr="00E62DA3" w14:paraId="25395EEB" w14:textId="77777777" w:rsidTr="00311622">
        <w:trPr>
          <w:ins w:id="1185" w:author="Muhammad Kazmi" w:date="2019-04-01T12:47:00Z"/>
        </w:trPr>
        <w:tc>
          <w:tcPr>
            <w:tcW w:w="3098" w:type="dxa"/>
            <w:vMerge/>
            <w:shd w:val="clear" w:color="auto" w:fill="auto"/>
          </w:tcPr>
          <w:p w14:paraId="16517836" w14:textId="77777777" w:rsidR="00991A60" w:rsidRPr="00E62DA3" w:rsidRDefault="00991A60" w:rsidP="00311622">
            <w:pPr>
              <w:keepNext/>
              <w:keepLines/>
              <w:spacing w:after="0"/>
              <w:rPr>
                <w:ins w:id="1186" w:author="Muhammad Kazmi" w:date="2019-04-01T12:47:00Z"/>
                <w:rFonts w:ascii="Arial" w:eastAsia="Malgun Gothic" w:hAnsi="Arial"/>
                <w:sz w:val="16"/>
                <w:szCs w:val="16"/>
              </w:rPr>
            </w:pPr>
          </w:p>
        </w:tc>
        <w:tc>
          <w:tcPr>
            <w:tcW w:w="1043" w:type="dxa"/>
            <w:vMerge/>
            <w:shd w:val="clear" w:color="auto" w:fill="auto"/>
          </w:tcPr>
          <w:p w14:paraId="4E7D5B4D" w14:textId="77777777" w:rsidR="00991A60" w:rsidRPr="00E62DA3" w:rsidRDefault="00991A60" w:rsidP="00311622">
            <w:pPr>
              <w:keepNext/>
              <w:keepLines/>
              <w:spacing w:after="0"/>
              <w:jc w:val="center"/>
              <w:rPr>
                <w:ins w:id="1187" w:author="Muhammad Kazmi" w:date="2019-04-01T12:47:00Z"/>
                <w:rFonts w:ascii="Arial" w:eastAsia="Malgun Gothic" w:hAnsi="Arial"/>
                <w:sz w:val="16"/>
                <w:szCs w:val="16"/>
              </w:rPr>
            </w:pPr>
          </w:p>
        </w:tc>
        <w:tc>
          <w:tcPr>
            <w:tcW w:w="1265" w:type="dxa"/>
            <w:vMerge/>
          </w:tcPr>
          <w:p w14:paraId="3A246ED7" w14:textId="77777777" w:rsidR="00991A60" w:rsidRPr="00E62DA3" w:rsidRDefault="00991A60" w:rsidP="00311622">
            <w:pPr>
              <w:keepNext/>
              <w:keepLines/>
              <w:spacing w:after="0"/>
              <w:jc w:val="center"/>
              <w:rPr>
                <w:ins w:id="1188" w:author="Muhammad Kazmi" w:date="2019-04-01T12:47:00Z"/>
                <w:rFonts w:ascii="Arial" w:eastAsia="Malgun Gothic" w:hAnsi="Arial"/>
                <w:b/>
                <w:sz w:val="16"/>
                <w:szCs w:val="16"/>
              </w:rPr>
            </w:pPr>
          </w:p>
        </w:tc>
        <w:tc>
          <w:tcPr>
            <w:tcW w:w="2277" w:type="dxa"/>
            <w:shd w:val="clear" w:color="auto" w:fill="auto"/>
          </w:tcPr>
          <w:p w14:paraId="22BD0E17" w14:textId="77777777" w:rsidR="00991A60" w:rsidRPr="00E62DA3" w:rsidRDefault="00991A60" w:rsidP="00311622">
            <w:pPr>
              <w:keepNext/>
              <w:keepLines/>
              <w:spacing w:after="0"/>
              <w:jc w:val="center"/>
              <w:rPr>
                <w:ins w:id="1189" w:author="Muhammad Kazmi" w:date="2019-04-01T12:47:00Z"/>
                <w:rFonts w:ascii="Arial" w:eastAsia="Malgun Gothic" w:hAnsi="Arial"/>
                <w:b/>
                <w:sz w:val="16"/>
                <w:szCs w:val="16"/>
              </w:rPr>
            </w:pPr>
            <w:ins w:id="1190" w:author="Muhammad Kazmi" w:date="2019-04-01T12:47:00Z">
              <w:r w:rsidRPr="00E62DA3">
                <w:rPr>
                  <w:rFonts w:ascii="Arial" w:eastAsia="Malgun Gothic" w:hAnsi="Arial"/>
                  <w:b/>
                  <w:sz w:val="16"/>
                  <w:szCs w:val="16"/>
                </w:rPr>
                <w:t>T1</w:t>
              </w:r>
            </w:ins>
          </w:p>
        </w:tc>
        <w:tc>
          <w:tcPr>
            <w:tcW w:w="1956" w:type="dxa"/>
            <w:shd w:val="clear" w:color="auto" w:fill="auto"/>
          </w:tcPr>
          <w:p w14:paraId="49D255FB" w14:textId="77777777" w:rsidR="00991A60" w:rsidRPr="00E62DA3" w:rsidRDefault="00991A60" w:rsidP="00311622">
            <w:pPr>
              <w:keepNext/>
              <w:keepLines/>
              <w:spacing w:after="0"/>
              <w:jc w:val="center"/>
              <w:rPr>
                <w:ins w:id="1191" w:author="Muhammad Kazmi" w:date="2019-04-01T12:47:00Z"/>
                <w:rFonts w:ascii="Arial" w:eastAsia="Malgun Gothic" w:hAnsi="Arial"/>
                <w:b/>
                <w:sz w:val="16"/>
                <w:szCs w:val="16"/>
              </w:rPr>
            </w:pPr>
            <w:ins w:id="1192" w:author="Muhammad Kazmi" w:date="2019-04-01T12:47:00Z">
              <w:r w:rsidRPr="00E62DA3">
                <w:rPr>
                  <w:rFonts w:ascii="Arial" w:eastAsia="Malgun Gothic" w:hAnsi="Arial"/>
                  <w:b/>
                  <w:sz w:val="16"/>
                  <w:szCs w:val="16"/>
                </w:rPr>
                <w:t>T2</w:t>
              </w:r>
            </w:ins>
          </w:p>
        </w:tc>
      </w:tr>
      <w:tr w:rsidR="00991A60" w:rsidRPr="00E62DA3" w14:paraId="4EEAE5F4" w14:textId="77777777" w:rsidTr="00311622">
        <w:trPr>
          <w:ins w:id="1193" w:author="Muhammad Kazmi" w:date="2019-04-01T12:47:00Z"/>
        </w:trPr>
        <w:tc>
          <w:tcPr>
            <w:tcW w:w="3098" w:type="dxa"/>
            <w:shd w:val="clear" w:color="auto" w:fill="auto"/>
          </w:tcPr>
          <w:p w14:paraId="24FB23F5" w14:textId="77777777" w:rsidR="00991A60" w:rsidRPr="00E62DA3" w:rsidRDefault="00991A60" w:rsidP="00311622">
            <w:pPr>
              <w:keepNext/>
              <w:keepLines/>
              <w:spacing w:after="0"/>
              <w:rPr>
                <w:ins w:id="1194" w:author="Muhammad Kazmi" w:date="2019-04-01T12:47:00Z"/>
                <w:rFonts w:ascii="Arial" w:eastAsia="Malgun Gothic" w:hAnsi="Arial" w:cs="Arial"/>
                <w:sz w:val="16"/>
                <w:szCs w:val="16"/>
              </w:rPr>
            </w:pPr>
            <w:ins w:id="1195" w:author="Muhammad Kazmi" w:date="2019-04-01T12:47:00Z">
              <w:r w:rsidRPr="00E62DA3">
                <w:rPr>
                  <w:rFonts w:ascii="Arial" w:eastAsia="Malgun Gothic" w:hAnsi="Arial" w:cs="Arial"/>
                  <w:sz w:val="16"/>
                  <w:szCs w:val="16"/>
                </w:rPr>
                <w:t>RF channel number</w:t>
              </w:r>
            </w:ins>
          </w:p>
        </w:tc>
        <w:tc>
          <w:tcPr>
            <w:tcW w:w="1043" w:type="dxa"/>
            <w:shd w:val="clear" w:color="auto" w:fill="auto"/>
          </w:tcPr>
          <w:p w14:paraId="519F2586" w14:textId="77777777" w:rsidR="00991A60" w:rsidRPr="00E62DA3" w:rsidRDefault="00991A60" w:rsidP="00311622">
            <w:pPr>
              <w:keepNext/>
              <w:keepLines/>
              <w:spacing w:after="0"/>
              <w:jc w:val="center"/>
              <w:rPr>
                <w:ins w:id="1196" w:author="Muhammad Kazmi" w:date="2019-04-01T12:47:00Z"/>
                <w:rFonts w:ascii="Arial" w:eastAsia="Malgun Gothic" w:hAnsi="Arial" w:cs="Arial"/>
                <w:sz w:val="16"/>
                <w:szCs w:val="16"/>
              </w:rPr>
            </w:pPr>
          </w:p>
        </w:tc>
        <w:tc>
          <w:tcPr>
            <w:tcW w:w="1265" w:type="dxa"/>
          </w:tcPr>
          <w:p w14:paraId="616F765F" w14:textId="77777777" w:rsidR="00991A60" w:rsidRPr="00E62DA3" w:rsidRDefault="00991A60" w:rsidP="00311622">
            <w:pPr>
              <w:keepNext/>
              <w:keepLines/>
              <w:spacing w:after="0"/>
              <w:jc w:val="center"/>
              <w:rPr>
                <w:ins w:id="1197" w:author="Muhammad Kazmi" w:date="2019-04-01T12:47:00Z"/>
                <w:rFonts w:ascii="Arial" w:eastAsia="Malgun Gothic" w:hAnsi="Arial" w:cs="Arial"/>
                <w:sz w:val="16"/>
                <w:szCs w:val="16"/>
              </w:rPr>
            </w:pPr>
            <w:ins w:id="1198" w:author="Muhammad Kazmi" w:date="2019-04-01T12:47:00Z">
              <w:r w:rsidRPr="00E62DA3">
                <w:rPr>
                  <w:rFonts w:ascii="Arial" w:eastAsia="Malgun Gothic" w:hAnsi="Arial" w:cs="Arial"/>
                  <w:sz w:val="16"/>
                  <w:szCs w:val="16"/>
                </w:rPr>
                <w:t>1, 2, 3, 4, 5, 6</w:t>
              </w:r>
            </w:ins>
          </w:p>
        </w:tc>
        <w:tc>
          <w:tcPr>
            <w:tcW w:w="4233" w:type="dxa"/>
            <w:gridSpan w:val="2"/>
            <w:shd w:val="clear" w:color="auto" w:fill="auto"/>
          </w:tcPr>
          <w:p w14:paraId="0C1CFB8C" w14:textId="77777777" w:rsidR="00991A60" w:rsidRPr="00E62DA3" w:rsidRDefault="00991A60" w:rsidP="00311622">
            <w:pPr>
              <w:keepNext/>
              <w:keepLines/>
              <w:spacing w:after="0"/>
              <w:jc w:val="center"/>
              <w:rPr>
                <w:ins w:id="1199" w:author="Muhammad Kazmi" w:date="2019-04-01T12:47:00Z"/>
                <w:rFonts w:ascii="Arial" w:eastAsia="Malgun Gothic" w:hAnsi="Arial" w:cs="Arial"/>
                <w:sz w:val="16"/>
                <w:szCs w:val="16"/>
              </w:rPr>
            </w:pPr>
            <w:ins w:id="1200" w:author="Muhammad Kazmi" w:date="2019-04-01T12:47:00Z">
              <w:r>
                <w:rPr>
                  <w:rFonts w:ascii="Arial" w:eastAsia="Malgun Gothic" w:hAnsi="Arial" w:cs="Arial"/>
                  <w:sz w:val="16"/>
                  <w:szCs w:val="16"/>
                </w:rPr>
                <w:t>1</w:t>
              </w:r>
            </w:ins>
          </w:p>
        </w:tc>
      </w:tr>
      <w:tr w:rsidR="00991A60" w:rsidRPr="00E62DA3" w14:paraId="33BA13DD" w14:textId="77777777" w:rsidTr="00311622">
        <w:trPr>
          <w:trHeight w:val="56"/>
          <w:ins w:id="1201" w:author="Muhammad Kazmi" w:date="2019-04-01T12:47:00Z"/>
        </w:trPr>
        <w:tc>
          <w:tcPr>
            <w:tcW w:w="3098" w:type="dxa"/>
            <w:vMerge w:val="restart"/>
            <w:shd w:val="clear" w:color="auto" w:fill="auto"/>
          </w:tcPr>
          <w:p w14:paraId="24848F0B" w14:textId="77777777" w:rsidR="00991A60" w:rsidRPr="00E62DA3" w:rsidRDefault="00991A60" w:rsidP="00311622">
            <w:pPr>
              <w:keepNext/>
              <w:keepLines/>
              <w:spacing w:after="0"/>
              <w:rPr>
                <w:ins w:id="1202" w:author="Muhammad Kazmi" w:date="2019-04-01T12:47:00Z"/>
                <w:rFonts w:ascii="Arial" w:eastAsia="Malgun Gothic" w:hAnsi="Arial" w:cs="Arial"/>
                <w:sz w:val="16"/>
                <w:szCs w:val="16"/>
              </w:rPr>
            </w:pPr>
            <w:ins w:id="1203" w:author="Muhammad Kazmi" w:date="2019-04-01T12:47:00Z">
              <w:r w:rsidRPr="00E62DA3">
                <w:rPr>
                  <w:rFonts w:ascii="Arial" w:eastAsia="Malgun Gothic" w:hAnsi="Arial" w:cs="Arial"/>
                  <w:sz w:val="16"/>
                  <w:szCs w:val="16"/>
                </w:rPr>
                <w:t>Duplex mode</w:t>
              </w:r>
            </w:ins>
          </w:p>
        </w:tc>
        <w:tc>
          <w:tcPr>
            <w:tcW w:w="1043" w:type="dxa"/>
            <w:vMerge w:val="restart"/>
            <w:shd w:val="clear" w:color="auto" w:fill="auto"/>
          </w:tcPr>
          <w:p w14:paraId="0C7064D4" w14:textId="77777777" w:rsidR="00991A60" w:rsidRPr="00E62DA3" w:rsidRDefault="00991A60" w:rsidP="00311622">
            <w:pPr>
              <w:keepNext/>
              <w:keepLines/>
              <w:spacing w:after="0"/>
              <w:jc w:val="center"/>
              <w:rPr>
                <w:ins w:id="1204" w:author="Muhammad Kazmi" w:date="2019-04-01T12:47:00Z"/>
                <w:rFonts w:ascii="Arial" w:eastAsia="Malgun Gothic" w:hAnsi="Arial" w:cs="Arial"/>
                <w:sz w:val="16"/>
                <w:szCs w:val="16"/>
              </w:rPr>
            </w:pPr>
          </w:p>
        </w:tc>
        <w:tc>
          <w:tcPr>
            <w:tcW w:w="1265" w:type="dxa"/>
          </w:tcPr>
          <w:p w14:paraId="4ED8C599" w14:textId="77777777" w:rsidR="00991A60" w:rsidRPr="00E62DA3" w:rsidRDefault="00991A60" w:rsidP="00311622">
            <w:pPr>
              <w:keepNext/>
              <w:keepLines/>
              <w:spacing w:after="0"/>
              <w:jc w:val="center"/>
              <w:rPr>
                <w:ins w:id="1205" w:author="Muhammad Kazmi" w:date="2019-04-01T12:47:00Z"/>
                <w:rFonts w:ascii="Arial" w:eastAsia="Malgun Gothic" w:hAnsi="Arial" w:cs="Arial"/>
                <w:sz w:val="16"/>
                <w:szCs w:val="16"/>
              </w:rPr>
            </w:pPr>
            <w:ins w:id="1206" w:author="Muhammad Kazmi" w:date="2019-04-01T12:47:00Z">
              <w:r w:rsidRPr="00E62DA3">
                <w:rPr>
                  <w:rFonts w:ascii="Arial" w:eastAsia="Malgun Gothic" w:hAnsi="Arial" w:cs="Arial"/>
                  <w:sz w:val="16"/>
                  <w:szCs w:val="16"/>
                </w:rPr>
                <w:t>1, 2, 3</w:t>
              </w:r>
            </w:ins>
          </w:p>
        </w:tc>
        <w:tc>
          <w:tcPr>
            <w:tcW w:w="4233" w:type="dxa"/>
            <w:gridSpan w:val="2"/>
            <w:shd w:val="clear" w:color="auto" w:fill="auto"/>
          </w:tcPr>
          <w:p w14:paraId="6D215B57" w14:textId="77777777" w:rsidR="00991A60" w:rsidRPr="00E62DA3" w:rsidRDefault="00991A60" w:rsidP="00311622">
            <w:pPr>
              <w:keepNext/>
              <w:keepLines/>
              <w:spacing w:after="0"/>
              <w:jc w:val="center"/>
              <w:rPr>
                <w:ins w:id="1207" w:author="Muhammad Kazmi" w:date="2019-04-01T12:47:00Z"/>
                <w:rFonts w:ascii="Arial" w:eastAsia="Malgun Gothic" w:hAnsi="Arial" w:cs="Arial"/>
                <w:sz w:val="16"/>
                <w:szCs w:val="16"/>
              </w:rPr>
            </w:pPr>
            <w:ins w:id="1208" w:author="Muhammad Kazmi" w:date="2019-04-01T12:47:00Z">
              <w:r w:rsidRPr="00E62DA3">
                <w:rPr>
                  <w:rFonts w:ascii="Arial" w:eastAsia="Malgun Gothic" w:hAnsi="Arial" w:cs="Arial"/>
                  <w:sz w:val="16"/>
                  <w:szCs w:val="16"/>
                </w:rPr>
                <w:t>FDD</w:t>
              </w:r>
            </w:ins>
          </w:p>
        </w:tc>
      </w:tr>
      <w:tr w:rsidR="00991A60" w:rsidRPr="00E62DA3" w14:paraId="32D56822" w14:textId="77777777" w:rsidTr="00311622">
        <w:trPr>
          <w:trHeight w:val="56"/>
          <w:ins w:id="1209" w:author="Muhammad Kazmi" w:date="2019-04-01T12:47:00Z"/>
        </w:trPr>
        <w:tc>
          <w:tcPr>
            <w:tcW w:w="3098" w:type="dxa"/>
            <w:vMerge/>
            <w:shd w:val="clear" w:color="auto" w:fill="auto"/>
          </w:tcPr>
          <w:p w14:paraId="0498D77C" w14:textId="77777777" w:rsidR="00991A60" w:rsidRPr="00E62DA3" w:rsidRDefault="00991A60" w:rsidP="00311622">
            <w:pPr>
              <w:keepNext/>
              <w:keepLines/>
              <w:spacing w:after="0"/>
              <w:rPr>
                <w:ins w:id="1210" w:author="Muhammad Kazmi" w:date="2019-04-01T12:47:00Z"/>
                <w:rFonts w:ascii="Arial" w:eastAsia="Malgun Gothic" w:hAnsi="Arial" w:cs="Arial"/>
                <w:sz w:val="16"/>
                <w:szCs w:val="16"/>
              </w:rPr>
            </w:pPr>
          </w:p>
        </w:tc>
        <w:tc>
          <w:tcPr>
            <w:tcW w:w="1043" w:type="dxa"/>
            <w:vMerge/>
            <w:shd w:val="clear" w:color="auto" w:fill="auto"/>
          </w:tcPr>
          <w:p w14:paraId="768F6D7C" w14:textId="77777777" w:rsidR="00991A60" w:rsidRPr="00E62DA3" w:rsidRDefault="00991A60" w:rsidP="00311622">
            <w:pPr>
              <w:keepNext/>
              <w:keepLines/>
              <w:spacing w:after="0"/>
              <w:jc w:val="center"/>
              <w:rPr>
                <w:ins w:id="1211" w:author="Muhammad Kazmi" w:date="2019-04-01T12:47:00Z"/>
                <w:rFonts w:ascii="Arial" w:eastAsia="Malgun Gothic" w:hAnsi="Arial" w:cs="Arial"/>
                <w:sz w:val="16"/>
                <w:szCs w:val="16"/>
              </w:rPr>
            </w:pPr>
          </w:p>
        </w:tc>
        <w:tc>
          <w:tcPr>
            <w:tcW w:w="1265" w:type="dxa"/>
          </w:tcPr>
          <w:p w14:paraId="77682C26" w14:textId="77777777" w:rsidR="00991A60" w:rsidRPr="00E62DA3" w:rsidRDefault="00991A60" w:rsidP="00311622">
            <w:pPr>
              <w:keepNext/>
              <w:keepLines/>
              <w:spacing w:after="0"/>
              <w:jc w:val="center"/>
              <w:rPr>
                <w:ins w:id="1212" w:author="Muhammad Kazmi" w:date="2019-04-01T12:47:00Z"/>
                <w:rFonts w:ascii="Arial" w:eastAsia="Malgun Gothic" w:hAnsi="Arial" w:cs="Arial"/>
                <w:sz w:val="16"/>
                <w:szCs w:val="16"/>
              </w:rPr>
            </w:pPr>
            <w:ins w:id="1213" w:author="Muhammad Kazmi" w:date="2019-04-01T12:47:00Z">
              <w:r w:rsidRPr="00E62DA3">
                <w:rPr>
                  <w:rFonts w:ascii="Arial" w:eastAsia="Malgun Gothic" w:hAnsi="Arial" w:cs="Arial"/>
                  <w:sz w:val="16"/>
                  <w:szCs w:val="16"/>
                </w:rPr>
                <w:t>4, 5, 6</w:t>
              </w:r>
            </w:ins>
          </w:p>
        </w:tc>
        <w:tc>
          <w:tcPr>
            <w:tcW w:w="4233" w:type="dxa"/>
            <w:gridSpan w:val="2"/>
            <w:shd w:val="clear" w:color="auto" w:fill="auto"/>
          </w:tcPr>
          <w:p w14:paraId="7272A29D" w14:textId="77777777" w:rsidR="00991A60" w:rsidRPr="00E62DA3" w:rsidRDefault="00991A60" w:rsidP="00311622">
            <w:pPr>
              <w:keepNext/>
              <w:keepLines/>
              <w:spacing w:after="0"/>
              <w:jc w:val="center"/>
              <w:rPr>
                <w:ins w:id="1214" w:author="Muhammad Kazmi" w:date="2019-04-01T12:47:00Z"/>
                <w:rFonts w:ascii="Arial" w:eastAsia="Malgun Gothic" w:hAnsi="Arial" w:cs="Arial"/>
                <w:sz w:val="16"/>
                <w:szCs w:val="16"/>
              </w:rPr>
            </w:pPr>
            <w:ins w:id="1215" w:author="Muhammad Kazmi" w:date="2019-04-01T12:47:00Z">
              <w:r w:rsidRPr="00E62DA3">
                <w:rPr>
                  <w:rFonts w:ascii="Arial" w:eastAsia="Malgun Gothic" w:hAnsi="Arial" w:cs="Arial"/>
                  <w:sz w:val="16"/>
                  <w:szCs w:val="16"/>
                </w:rPr>
                <w:t>TDD</w:t>
              </w:r>
            </w:ins>
          </w:p>
        </w:tc>
      </w:tr>
      <w:tr w:rsidR="00991A60" w:rsidRPr="00E62DA3" w14:paraId="4026A93D" w14:textId="77777777" w:rsidTr="00311622">
        <w:trPr>
          <w:ins w:id="1216" w:author="Muhammad Kazmi" w:date="2019-04-01T12:47:00Z"/>
        </w:trPr>
        <w:tc>
          <w:tcPr>
            <w:tcW w:w="3098" w:type="dxa"/>
            <w:shd w:val="clear" w:color="auto" w:fill="auto"/>
          </w:tcPr>
          <w:p w14:paraId="4008A702" w14:textId="77777777" w:rsidR="00991A60" w:rsidRPr="00E62DA3" w:rsidRDefault="00991A60" w:rsidP="00311622">
            <w:pPr>
              <w:keepNext/>
              <w:keepLines/>
              <w:spacing w:after="0"/>
              <w:rPr>
                <w:ins w:id="1217" w:author="Muhammad Kazmi" w:date="2019-04-01T12:47:00Z"/>
                <w:rFonts w:ascii="Arial" w:eastAsia="Malgun Gothic" w:hAnsi="Arial" w:cs="Arial"/>
                <w:sz w:val="16"/>
                <w:szCs w:val="16"/>
              </w:rPr>
            </w:pPr>
            <w:ins w:id="1218" w:author="Muhammad Kazmi" w:date="2019-04-01T12:47: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26FBDC95" w14:textId="77777777" w:rsidR="00991A60" w:rsidRPr="00E62DA3" w:rsidRDefault="00991A60" w:rsidP="00311622">
            <w:pPr>
              <w:keepNext/>
              <w:keepLines/>
              <w:spacing w:after="0"/>
              <w:jc w:val="center"/>
              <w:rPr>
                <w:ins w:id="1219" w:author="Muhammad Kazmi" w:date="2019-04-01T12:47:00Z"/>
                <w:rFonts w:ascii="Arial" w:eastAsia="Malgun Gothic" w:hAnsi="Arial" w:cs="Arial"/>
                <w:sz w:val="16"/>
                <w:szCs w:val="16"/>
              </w:rPr>
            </w:pPr>
          </w:p>
        </w:tc>
        <w:tc>
          <w:tcPr>
            <w:tcW w:w="1265" w:type="dxa"/>
          </w:tcPr>
          <w:p w14:paraId="274A0657" w14:textId="77777777" w:rsidR="00991A60" w:rsidRPr="00E62DA3" w:rsidRDefault="00991A60" w:rsidP="00311622">
            <w:pPr>
              <w:keepNext/>
              <w:keepLines/>
              <w:spacing w:after="0"/>
              <w:jc w:val="center"/>
              <w:rPr>
                <w:ins w:id="1220" w:author="Muhammad Kazmi" w:date="2019-04-01T12:47:00Z"/>
                <w:rFonts w:ascii="Arial" w:eastAsia="Malgun Gothic" w:hAnsi="Arial" w:cs="Arial"/>
                <w:sz w:val="16"/>
                <w:szCs w:val="16"/>
              </w:rPr>
            </w:pPr>
            <w:ins w:id="1221" w:author="Muhammad Kazmi" w:date="2019-04-01T12:47:00Z">
              <w:r w:rsidRPr="00E62DA3">
                <w:rPr>
                  <w:rFonts w:ascii="Arial" w:eastAsia="Malgun Gothic" w:hAnsi="Arial" w:cs="Arial"/>
                  <w:sz w:val="16"/>
                  <w:szCs w:val="16"/>
                </w:rPr>
                <w:t>4, 5, 6</w:t>
              </w:r>
            </w:ins>
          </w:p>
        </w:tc>
        <w:tc>
          <w:tcPr>
            <w:tcW w:w="4233" w:type="dxa"/>
            <w:gridSpan w:val="2"/>
            <w:shd w:val="clear" w:color="auto" w:fill="auto"/>
          </w:tcPr>
          <w:p w14:paraId="5DE1F2A6" w14:textId="77777777" w:rsidR="00991A60" w:rsidRPr="00E62DA3" w:rsidRDefault="00991A60" w:rsidP="00311622">
            <w:pPr>
              <w:keepNext/>
              <w:keepLines/>
              <w:spacing w:after="0"/>
              <w:jc w:val="center"/>
              <w:rPr>
                <w:ins w:id="1222" w:author="Muhammad Kazmi" w:date="2019-04-01T12:47:00Z"/>
                <w:rFonts w:ascii="Arial" w:eastAsia="Malgun Gothic" w:hAnsi="Arial" w:cs="Arial"/>
                <w:sz w:val="16"/>
                <w:szCs w:val="16"/>
              </w:rPr>
            </w:pPr>
            <w:ins w:id="1223" w:author="Muhammad Kazmi" w:date="2019-04-01T12:47:00Z">
              <w:r w:rsidRPr="00E62DA3">
                <w:rPr>
                  <w:rFonts w:ascii="Arial" w:eastAsia="Malgun Gothic" w:hAnsi="Arial" w:cs="Arial"/>
                  <w:sz w:val="16"/>
                  <w:szCs w:val="16"/>
                </w:rPr>
                <w:t>6</w:t>
              </w:r>
            </w:ins>
          </w:p>
        </w:tc>
      </w:tr>
      <w:tr w:rsidR="00991A60" w:rsidRPr="00E62DA3" w14:paraId="52FCDCE5" w14:textId="77777777" w:rsidTr="00311622">
        <w:trPr>
          <w:ins w:id="1224" w:author="Muhammad Kazmi" w:date="2019-04-01T12:47:00Z"/>
        </w:trPr>
        <w:tc>
          <w:tcPr>
            <w:tcW w:w="3098" w:type="dxa"/>
            <w:shd w:val="clear" w:color="auto" w:fill="auto"/>
          </w:tcPr>
          <w:p w14:paraId="26376852" w14:textId="77777777" w:rsidR="00991A60" w:rsidRPr="00E62DA3" w:rsidRDefault="00991A60" w:rsidP="00311622">
            <w:pPr>
              <w:keepNext/>
              <w:keepLines/>
              <w:spacing w:after="0"/>
              <w:rPr>
                <w:ins w:id="1225" w:author="Muhammad Kazmi" w:date="2019-04-01T12:47:00Z"/>
                <w:rFonts w:ascii="Arial" w:eastAsia="Malgun Gothic" w:hAnsi="Arial" w:cs="Arial"/>
                <w:sz w:val="16"/>
                <w:szCs w:val="16"/>
              </w:rPr>
            </w:pPr>
            <w:ins w:id="1226" w:author="Muhammad Kazmi" w:date="2019-04-01T12:47: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36A9DF7E" w14:textId="77777777" w:rsidR="00991A60" w:rsidRPr="00E62DA3" w:rsidRDefault="00991A60" w:rsidP="00311622">
            <w:pPr>
              <w:keepNext/>
              <w:keepLines/>
              <w:spacing w:after="0"/>
              <w:jc w:val="center"/>
              <w:rPr>
                <w:ins w:id="1227" w:author="Muhammad Kazmi" w:date="2019-04-01T12:47:00Z"/>
                <w:rFonts w:ascii="Arial" w:eastAsia="Malgun Gothic" w:hAnsi="Arial" w:cs="Arial"/>
                <w:sz w:val="16"/>
                <w:szCs w:val="16"/>
              </w:rPr>
            </w:pPr>
          </w:p>
        </w:tc>
        <w:tc>
          <w:tcPr>
            <w:tcW w:w="1265" w:type="dxa"/>
          </w:tcPr>
          <w:p w14:paraId="2DEFA61D" w14:textId="77777777" w:rsidR="00991A60" w:rsidRPr="00E62DA3" w:rsidRDefault="00991A60" w:rsidP="00311622">
            <w:pPr>
              <w:keepNext/>
              <w:keepLines/>
              <w:spacing w:after="0"/>
              <w:jc w:val="center"/>
              <w:rPr>
                <w:ins w:id="1228" w:author="Muhammad Kazmi" w:date="2019-04-01T12:47:00Z"/>
                <w:rFonts w:ascii="Arial" w:eastAsia="Malgun Gothic" w:hAnsi="Arial" w:cs="Arial"/>
                <w:sz w:val="16"/>
                <w:szCs w:val="16"/>
              </w:rPr>
            </w:pPr>
            <w:ins w:id="1229" w:author="Muhammad Kazmi" w:date="2019-04-01T12:47:00Z">
              <w:r w:rsidRPr="00E62DA3">
                <w:rPr>
                  <w:rFonts w:ascii="Arial" w:eastAsia="Malgun Gothic" w:hAnsi="Arial" w:cs="Arial"/>
                  <w:sz w:val="16"/>
                  <w:szCs w:val="16"/>
                </w:rPr>
                <w:t>4, 5, 6</w:t>
              </w:r>
            </w:ins>
          </w:p>
        </w:tc>
        <w:tc>
          <w:tcPr>
            <w:tcW w:w="4233" w:type="dxa"/>
            <w:gridSpan w:val="2"/>
            <w:shd w:val="clear" w:color="auto" w:fill="auto"/>
          </w:tcPr>
          <w:p w14:paraId="5DC468FF" w14:textId="77777777" w:rsidR="00991A60" w:rsidRPr="00E62DA3" w:rsidRDefault="00991A60" w:rsidP="00311622">
            <w:pPr>
              <w:keepNext/>
              <w:keepLines/>
              <w:spacing w:after="0"/>
              <w:jc w:val="center"/>
              <w:rPr>
                <w:ins w:id="1230" w:author="Muhammad Kazmi" w:date="2019-04-01T12:47:00Z"/>
                <w:rFonts w:ascii="Arial" w:eastAsia="Malgun Gothic" w:hAnsi="Arial" w:cs="Arial"/>
                <w:sz w:val="16"/>
                <w:szCs w:val="16"/>
              </w:rPr>
            </w:pPr>
            <w:ins w:id="1231" w:author="Muhammad Kazmi" w:date="2019-04-01T12:47:00Z">
              <w:r w:rsidRPr="00E62DA3">
                <w:rPr>
                  <w:rFonts w:ascii="Arial" w:eastAsia="Malgun Gothic" w:hAnsi="Arial" w:cs="Arial"/>
                  <w:sz w:val="16"/>
                  <w:szCs w:val="16"/>
                </w:rPr>
                <w:t>1</w:t>
              </w:r>
            </w:ins>
          </w:p>
        </w:tc>
      </w:tr>
      <w:tr w:rsidR="00991A60" w:rsidRPr="00E62DA3" w14:paraId="4664C014" w14:textId="77777777" w:rsidTr="00311622">
        <w:trPr>
          <w:ins w:id="1232" w:author="Muhammad Kazmi" w:date="2019-04-01T12:47:00Z"/>
        </w:trPr>
        <w:tc>
          <w:tcPr>
            <w:tcW w:w="3098" w:type="dxa"/>
            <w:shd w:val="clear" w:color="auto" w:fill="auto"/>
          </w:tcPr>
          <w:p w14:paraId="49B32A5D" w14:textId="77777777" w:rsidR="00991A60" w:rsidRPr="00E62DA3" w:rsidRDefault="00991A60" w:rsidP="00311622">
            <w:pPr>
              <w:keepNext/>
              <w:keepLines/>
              <w:spacing w:after="0"/>
              <w:rPr>
                <w:ins w:id="1233" w:author="Muhammad Kazmi" w:date="2019-04-01T12:47:00Z"/>
                <w:rFonts w:ascii="Arial" w:eastAsia="Malgun Gothic" w:hAnsi="Arial" w:cs="Arial"/>
                <w:sz w:val="16"/>
                <w:szCs w:val="16"/>
              </w:rPr>
            </w:pPr>
            <w:proofErr w:type="spellStart"/>
            <w:ins w:id="1234" w:author="Muhammad Kazmi" w:date="2019-04-01T12:47: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796CFE35" w14:textId="77777777" w:rsidR="00991A60" w:rsidRPr="00E62DA3" w:rsidRDefault="00991A60" w:rsidP="00311622">
            <w:pPr>
              <w:keepNext/>
              <w:keepLines/>
              <w:spacing w:after="0"/>
              <w:jc w:val="center"/>
              <w:rPr>
                <w:ins w:id="1235" w:author="Muhammad Kazmi" w:date="2019-04-01T12:47:00Z"/>
                <w:rFonts w:ascii="Arial" w:eastAsia="Malgun Gothic" w:hAnsi="Arial" w:cs="Arial"/>
                <w:sz w:val="16"/>
                <w:szCs w:val="16"/>
              </w:rPr>
            </w:pPr>
            <w:ins w:id="1236" w:author="Muhammad Kazmi" w:date="2019-04-01T12:47:00Z">
              <w:r w:rsidRPr="00E62DA3">
                <w:rPr>
                  <w:rFonts w:ascii="Arial" w:eastAsia="Malgun Gothic" w:hAnsi="Arial" w:cs="Arial"/>
                  <w:sz w:val="16"/>
                  <w:szCs w:val="16"/>
                </w:rPr>
                <w:t>MHz</w:t>
              </w:r>
            </w:ins>
          </w:p>
        </w:tc>
        <w:tc>
          <w:tcPr>
            <w:tcW w:w="1265" w:type="dxa"/>
          </w:tcPr>
          <w:p w14:paraId="656141F2" w14:textId="77777777" w:rsidR="00991A60" w:rsidRPr="00E62DA3" w:rsidRDefault="00991A60" w:rsidP="00311622">
            <w:pPr>
              <w:keepNext/>
              <w:keepLines/>
              <w:spacing w:after="0"/>
              <w:jc w:val="center"/>
              <w:rPr>
                <w:ins w:id="1237" w:author="Muhammad Kazmi" w:date="2019-04-01T12:47:00Z"/>
                <w:rFonts w:ascii="Arial" w:eastAsia="Malgun Gothic" w:hAnsi="Arial" w:cs="Arial"/>
                <w:sz w:val="16"/>
                <w:szCs w:val="16"/>
                <w:lang w:val="de-DE"/>
              </w:rPr>
            </w:pPr>
            <w:ins w:id="1238" w:author="Muhammad Kazmi" w:date="2019-04-01T12:47:00Z">
              <w:r w:rsidRPr="00E62DA3">
                <w:rPr>
                  <w:rFonts w:ascii="Arial" w:eastAsia="Malgun Gothic" w:hAnsi="Arial" w:cs="Arial"/>
                  <w:sz w:val="16"/>
                  <w:szCs w:val="16"/>
                </w:rPr>
                <w:t>1, 2, 3, 4, 5, 6</w:t>
              </w:r>
            </w:ins>
          </w:p>
        </w:tc>
        <w:tc>
          <w:tcPr>
            <w:tcW w:w="4233" w:type="dxa"/>
            <w:gridSpan w:val="2"/>
            <w:shd w:val="clear" w:color="auto" w:fill="auto"/>
          </w:tcPr>
          <w:p w14:paraId="5F2BC325" w14:textId="77777777" w:rsidR="00991A60" w:rsidRPr="00E62DA3" w:rsidRDefault="00991A60" w:rsidP="00311622">
            <w:pPr>
              <w:keepNext/>
              <w:keepLines/>
              <w:spacing w:after="0"/>
              <w:jc w:val="center"/>
              <w:rPr>
                <w:ins w:id="1239" w:author="Muhammad Kazmi" w:date="2019-04-01T12:47:00Z"/>
                <w:rFonts w:ascii="Arial" w:eastAsia="Malgun Gothic" w:hAnsi="Arial" w:cs="Arial"/>
                <w:sz w:val="16"/>
                <w:szCs w:val="16"/>
                <w:lang w:val="de-DE"/>
              </w:rPr>
            </w:pPr>
            <w:ins w:id="1240" w:author="Muhammad Kazmi" w:date="2019-04-01T12:47: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2CEA414D" w14:textId="77777777" w:rsidR="00991A60" w:rsidRPr="00E62DA3" w:rsidRDefault="00991A60" w:rsidP="00311622">
            <w:pPr>
              <w:keepNext/>
              <w:keepLines/>
              <w:spacing w:after="0"/>
              <w:jc w:val="center"/>
              <w:rPr>
                <w:ins w:id="1241" w:author="Muhammad Kazmi" w:date="2019-04-01T12:47:00Z"/>
                <w:rFonts w:ascii="Arial" w:eastAsia="Malgun Gothic" w:hAnsi="Arial" w:cs="Arial"/>
                <w:sz w:val="16"/>
                <w:szCs w:val="16"/>
                <w:lang w:val="de-DE"/>
              </w:rPr>
            </w:pPr>
            <w:ins w:id="1242" w:author="Muhammad Kazmi" w:date="2019-04-01T12:47: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31D7FF2A" w14:textId="77777777" w:rsidR="00991A60" w:rsidRPr="00E62DA3" w:rsidRDefault="00991A60" w:rsidP="00311622">
            <w:pPr>
              <w:keepNext/>
              <w:keepLines/>
              <w:spacing w:after="0"/>
              <w:jc w:val="center"/>
              <w:rPr>
                <w:ins w:id="1243" w:author="Muhammad Kazmi" w:date="2019-04-01T12:47:00Z"/>
                <w:rFonts w:ascii="Arial" w:eastAsia="Malgun Gothic" w:hAnsi="Arial" w:cs="Arial"/>
                <w:sz w:val="16"/>
                <w:szCs w:val="16"/>
              </w:rPr>
            </w:pPr>
            <w:ins w:id="1244" w:author="Muhammad Kazmi" w:date="2019-04-01T12:47: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991A60" w:rsidRPr="00E62DA3" w14:paraId="251EA7C8" w14:textId="77777777" w:rsidTr="00311622">
        <w:trPr>
          <w:trHeight w:val="346"/>
          <w:ins w:id="1245" w:author="Muhammad Kazmi" w:date="2019-04-01T12:47:00Z"/>
        </w:trPr>
        <w:tc>
          <w:tcPr>
            <w:tcW w:w="3098" w:type="dxa"/>
            <w:vMerge w:val="restart"/>
            <w:tcBorders>
              <w:top w:val="single" w:sz="4" w:space="0" w:color="auto"/>
              <w:left w:val="single" w:sz="4" w:space="0" w:color="auto"/>
              <w:right w:val="single" w:sz="4" w:space="0" w:color="auto"/>
            </w:tcBorders>
          </w:tcPr>
          <w:p w14:paraId="2229A698" w14:textId="77777777" w:rsidR="00991A60" w:rsidRPr="00E62DA3" w:rsidRDefault="00991A60" w:rsidP="00311622">
            <w:pPr>
              <w:pStyle w:val="TAL"/>
              <w:rPr>
                <w:ins w:id="1246" w:author="Muhammad Kazmi" w:date="2019-04-01T12:47:00Z"/>
                <w:rFonts w:cs="Arial"/>
                <w:sz w:val="16"/>
                <w:szCs w:val="16"/>
              </w:rPr>
            </w:pPr>
            <w:ins w:id="1247" w:author="Muhammad Kazmi" w:date="2019-04-01T12:47:00Z">
              <w:r w:rsidRPr="00E62DA3">
                <w:rPr>
                  <w:rFonts w:cs="Arial"/>
                  <w:sz w:val="16"/>
                  <w:szCs w:val="16"/>
                </w:rPr>
                <w:t>PDSCH parameters:</w:t>
              </w:r>
            </w:ins>
          </w:p>
          <w:p w14:paraId="32E8DB34" w14:textId="77777777" w:rsidR="00991A60" w:rsidRPr="00E62DA3" w:rsidRDefault="00991A60" w:rsidP="00311622">
            <w:pPr>
              <w:pStyle w:val="TAL"/>
              <w:rPr>
                <w:ins w:id="1248" w:author="Muhammad Kazmi" w:date="2019-04-01T12:47:00Z"/>
                <w:rFonts w:cs="Arial"/>
                <w:sz w:val="16"/>
                <w:szCs w:val="16"/>
              </w:rPr>
            </w:pPr>
            <w:ins w:id="1249" w:author="Muhammad Kazmi" w:date="2019-04-01T12:47: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A2E2665" w14:textId="77777777" w:rsidR="00991A60" w:rsidRPr="00E62DA3" w:rsidRDefault="00991A60" w:rsidP="00311622">
            <w:pPr>
              <w:pStyle w:val="TAC"/>
              <w:rPr>
                <w:ins w:id="1250" w:author="Muhammad Kazmi" w:date="2019-04-01T12:47: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4783B5A0" w14:textId="77777777" w:rsidR="00991A60" w:rsidRPr="00E62DA3" w:rsidRDefault="00991A60" w:rsidP="00311622">
            <w:pPr>
              <w:pStyle w:val="TAC"/>
              <w:rPr>
                <w:ins w:id="1251" w:author="Muhammad Kazmi" w:date="2019-04-01T12:47:00Z"/>
                <w:rFonts w:cs="Arial"/>
                <w:sz w:val="16"/>
                <w:szCs w:val="16"/>
                <w:lang w:val="de-DE" w:eastAsia="zh-CN"/>
              </w:rPr>
            </w:pPr>
            <w:ins w:id="1252" w:author="Muhammad Kazmi" w:date="2019-04-01T12:47: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22DB992A" w14:textId="77777777" w:rsidR="00991A60" w:rsidRPr="00E62DA3" w:rsidRDefault="00991A60" w:rsidP="00311622">
            <w:pPr>
              <w:pStyle w:val="TAC"/>
              <w:rPr>
                <w:ins w:id="1253" w:author="Muhammad Kazmi" w:date="2019-04-01T12:47:00Z"/>
                <w:rFonts w:cs="Arial"/>
                <w:sz w:val="16"/>
                <w:szCs w:val="16"/>
                <w:lang w:val="de-DE" w:eastAsia="zh-CN"/>
              </w:rPr>
            </w:pPr>
            <w:ins w:id="1254" w:author="Muhammad Kazmi" w:date="2019-04-01T12:47:00Z">
              <w:r w:rsidRPr="00E62DA3">
                <w:rPr>
                  <w:rFonts w:cs="Arial"/>
                  <w:sz w:val="16"/>
                  <w:szCs w:val="16"/>
                  <w:lang w:val="de-DE" w:eastAsia="zh-CN"/>
                </w:rPr>
                <w:t>5MHz: R.7 FDD</w:t>
              </w:r>
            </w:ins>
          </w:p>
          <w:p w14:paraId="5D8F9229" w14:textId="77777777" w:rsidR="00991A60" w:rsidRPr="00E62DA3" w:rsidRDefault="00991A60" w:rsidP="00311622">
            <w:pPr>
              <w:pStyle w:val="TAC"/>
              <w:rPr>
                <w:ins w:id="1255" w:author="Muhammad Kazmi" w:date="2019-04-01T12:47:00Z"/>
                <w:rFonts w:cs="Arial"/>
                <w:sz w:val="16"/>
                <w:szCs w:val="16"/>
                <w:lang w:val="de-DE" w:eastAsia="zh-CN"/>
              </w:rPr>
            </w:pPr>
            <w:ins w:id="1256" w:author="Muhammad Kazmi" w:date="2019-04-01T12:47:00Z">
              <w:r w:rsidRPr="00E62DA3">
                <w:rPr>
                  <w:rFonts w:cs="Arial"/>
                  <w:sz w:val="16"/>
                  <w:szCs w:val="16"/>
                  <w:lang w:val="de-DE" w:eastAsia="zh-CN"/>
                </w:rPr>
                <w:t>10MHz: R.3 FDD</w:t>
              </w:r>
            </w:ins>
          </w:p>
          <w:p w14:paraId="67E707AF" w14:textId="77777777" w:rsidR="00991A60" w:rsidRPr="00E62DA3" w:rsidRDefault="00991A60" w:rsidP="00311622">
            <w:pPr>
              <w:pStyle w:val="TAC"/>
              <w:rPr>
                <w:ins w:id="1257" w:author="Muhammad Kazmi" w:date="2019-04-01T12:47:00Z"/>
                <w:rFonts w:cs="Arial"/>
                <w:sz w:val="16"/>
                <w:szCs w:val="16"/>
                <w:lang w:val="de-DE" w:eastAsia="zh-CN"/>
              </w:rPr>
            </w:pPr>
            <w:ins w:id="1258" w:author="Muhammad Kazmi" w:date="2019-04-01T12:47:00Z">
              <w:r w:rsidRPr="00E62DA3">
                <w:rPr>
                  <w:rFonts w:cs="Arial"/>
                  <w:sz w:val="16"/>
                  <w:szCs w:val="16"/>
                  <w:lang w:val="de-DE" w:eastAsia="zh-CN"/>
                </w:rPr>
                <w:t>20MHz: R.6 FDD</w:t>
              </w:r>
            </w:ins>
          </w:p>
        </w:tc>
      </w:tr>
      <w:tr w:rsidR="00991A60" w:rsidRPr="00E62DA3" w14:paraId="2E00315C" w14:textId="77777777" w:rsidTr="00311622">
        <w:trPr>
          <w:trHeight w:val="346"/>
          <w:ins w:id="1259" w:author="Muhammad Kazmi" w:date="2019-04-01T12:47:00Z"/>
        </w:trPr>
        <w:tc>
          <w:tcPr>
            <w:tcW w:w="3098" w:type="dxa"/>
            <w:vMerge/>
            <w:tcBorders>
              <w:left w:val="single" w:sz="4" w:space="0" w:color="auto"/>
              <w:bottom w:val="single" w:sz="4" w:space="0" w:color="auto"/>
              <w:right w:val="single" w:sz="4" w:space="0" w:color="auto"/>
            </w:tcBorders>
          </w:tcPr>
          <w:p w14:paraId="24176A04" w14:textId="77777777" w:rsidR="00991A60" w:rsidRPr="00A81397" w:rsidRDefault="00991A60" w:rsidP="00311622">
            <w:pPr>
              <w:pStyle w:val="TAL"/>
              <w:rPr>
                <w:ins w:id="1260" w:author="Muhammad Kazmi" w:date="2019-04-01T12:47: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314AE46F" w14:textId="77777777" w:rsidR="00991A60" w:rsidRPr="00A81397" w:rsidRDefault="00991A60" w:rsidP="00311622">
            <w:pPr>
              <w:pStyle w:val="TAC"/>
              <w:rPr>
                <w:ins w:id="1261" w:author="Muhammad Kazmi" w:date="2019-04-01T12:47: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212A4D05" w14:textId="77777777" w:rsidR="00991A60" w:rsidRPr="00E62DA3" w:rsidRDefault="00991A60" w:rsidP="00311622">
            <w:pPr>
              <w:pStyle w:val="TAC"/>
              <w:rPr>
                <w:ins w:id="1262" w:author="Muhammad Kazmi" w:date="2019-04-01T12:47:00Z"/>
                <w:rFonts w:eastAsia="Malgun Gothic" w:cs="Arial"/>
                <w:sz w:val="16"/>
                <w:szCs w:val="16"/>
              </w:rPr>
            </w:pPr>
            <w:ins w:id="1263" w:author="Muhammad Kazmi" w:date="2019-04-01T12:47: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6ED9725C" w14:textId="77777777" w:rsidR="00991A60" w:rsidRPr="00E62DA3" w:rsidRDefault="00991A60" w:rsidP="00311622">
            <w:pPr>
              <w:pStyle w:val="TAC"/>
              <w:rPr>
                <w:ins w:id="1264" w:author="Muhammad Kazmi" w:date="2019-04-01T12:47:00Z"/>
                <w:rFonts w:cs="Arial"/>
                <w:sz w:val="16"/>
                <w:szCs w:val="16"/>
                <w:lang w:val="de-DE" w:eastAsia="zh-CN"/>
              </w:rPr>
            </w:pPr>
            <w:ins w:id="1265" w:author="Muhammad Kazmi" w:date="2019-04-01T12:47:00Z">
              <w:r w:rsidRPr="00E62DA3">
                <w:rPr>
                  <w:rFonts w:cs="Arial"/>
                  <w:sz w:val="16"/>
                  <w:szCs w:val="16"/>
                  <w:lang w:val="de-DE" w:eastAsia="zh-CN"/>
                </w:rPr>
                <w:t>5MHz: R.4 TDD</w:t>
              </w:r>
            </w:ins>
          </w:p>
          <w:p w14:paraId="27052072" w14:textId="77777777" w:rsidR="00991A60" w:rsidRPr="00E62DA3" w:rsidRDefault="00991A60" w:rsidP="00311622">
            <w:pPr>
              <w:pStyle w:val="TAC"/>
              <w:rPr>
                <w:ins w:id="1266" w:author="Muhammad Kazmi" w:date="2019-04-01T12:47:00Z"/>
                <w:rFonts w:cs="Arial"/>
                <w:sz w:val="16"/>
                <w:szCs w:val="16"/>
                <w:lang w:val="de-DE" w:eastAsia="zh-CN"/>
              </w:rPr>
            </w:pPr>
            <w:ins w:id="1267" w:author="Muhammad Kazmi" w:date="2019-04-01T12:47:00Z">
              <w:r w:rsidRPr="00E62DA3">
                <w:rPr>
                  <w:rFonts w:cs="Arial"/>
                  <w:sz w:val="16"/>
                  <w:szCs w:val="16"/>
                  <w:lang w:val="de-DE" w:eastAsia="zh-CN"/>
                </w:rPr>
                <w:t>10MHz: R.0 TDD</w:t>
              </w:r>
            </w:ins>
          </w:p>
          <w:p w14:paraId="0ABA73FC" w14:textId="77777777" w:rsidR="00991A60" w:rsidRPr="00E62DA3" w:rsidRDefault="00991A60" w:rsidP="00311622">
            <w:pPr>
              <w:pStyle w:val="TAC"/>
              <w:rPr>
                <w:ins w:id="1268" w:author="Muhammad Kazmi" w:date="2019-04-01T12:47:00Z"/>
                <w:rFonts w:cs="Arial"/>
                <w:sz w:val="16"/>
                <w:szCs w:val="16"/>
                <w:lang w:val="de-DE" w:eastAsia="zh-CN"/>
              </w:rPr>
            </w:pPr>
            <w:ins w:id="1269" w:author="Muhammad Kazmi" w:date="2019-04-01T12:47:00Z">
              <w:r w:rsidRPr="00E62DA3">
                <w:rPr>
                  <w:rFonts w:cs="Arial"/>
                  <w:sz w:val="16"/>
                  <w:szCs w:val="16"/>
                  <w:lang w:val="de-DE" w:eastAsia="zh-CN"/>
                </w:rPr>
                <w:t>20MHz: R.3 TDD</w:t>
              </w:r>
            </w:ins>
          </w:p>
        </w:tc>
      </w:tr>
      <w:tr w:rsidR="00991A60" w:rsidRPr="00E62DA3" w14:paraId="4549225D" w14:textId="77777777" w:rsidTr="00311622">
        <w:trPr>
          <w:trHeight w:val="346"/>
          <w:ins w:id="1270" w:author="Muhammad Kazmi" w:date="2019-04-01T12:47:00Z"/>
        </w:trPr>
        <w:tc>
          <w:tcPr>
            <w:tcW w:w="3098" w:type="dxa"/>
            <w:vMerge w:val="restart"/>
            <w:tcBorders>
              <w:top w:val="single" w:sz="4" w:space="0" w:color="auto"/>
              <w:left w:val="single" w:sz="4" w:space="0" w:color="auto"/>
              <w:right w:val="single" w:sz="4" w:space="0" w:color="auto"/>
            </w:tcBorders>
          </w:tcPr>
          <w:p w14:paraId="587273B5" w14:textId="77777777" w:rsidR="00991A60" w:rsidRPr="00E62DA3" w:rsidRDefault="00991A60" w:rsidP="00311622">
            <w:pPr>
              <w:pStyle w:val="TAL"/>
              <w:rPr>
                <w:ins w:id="1271" w:author="Muhammad Kazmi" w:date="2019-04-01T12:47:00Z"/>
                <w:rFonts w:cs="Arial"/>
                <w:sz w:val="16"/>
                <w:szCs w:val="16"/>
              </w:rPr>
            </w:pPr>
            <w:ins w:id="1272" w:author="Muhammad Kazmi" w:date="2019-04-01T12:47:00Z">
              <w:r w:rsidRPr="00E62DA3">
                <w:rPr>
                  <w:rFonts w:cs="Arial"/>
                  <w:sz w:val="16"/>
                  <w:szCs w:val="16"/>
                </w:rPr>
                <w:t>PCFICH/PDCCH/PHICH parameters:</w:t>
              </w:r>
            </w:ins>
          </w:p>
          <w:p w14:paraId="39CDC610" w14:textId="77777777" w:rsidR="00991A60" w:rsidRPr="00E62DA3" w:rsidRDefault="00991A60" w:rsidP="00311622">
            <w:pPr>
              <w:pStyle w:val="TAL"/>
              <w:rPr>
                <w:ins w:id="1273" w:author="Muhammad Kazmi" w:date="2019-04-01T12:47:00Z"/>
                <w:rFonts w:cs="Arial"/>
                <w:sz w:val="16"/>
                <w:szCs w:val="16"/>
              </w:rPr>
            </w:pPr>
            <w:ins w:id="1274" w:author="Muhammad Kazmi" w:date="2019-04-01T12:47: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6342F74" w14:textId="77777777" w:rsidR="00991A60" w:rsidRPr="00E62DA3" w:rsidRDefault="00991A60" w:rsidP="00311622">
            <w:pPr>
              <w:pStyle w:val="TAC"/>
              <w:rPr>
                <w:ins w:id="1275" w:author="Muhammad Kazmi" w:date="2019-04-01T12:47: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3B0D2E3D" w14:textId="77777777" w:rsidR="00991A60" w:rsidRPr="00E62DA3" w:rsidRDefault="00991A60" w:rsidP="00311622">
            <w:pPr>
              <w:pStyle w:val="TAC"/>
              <w:rPr>
                <w:ins w:id="1276" w:author="Muhammad Kazmi" w:date="2019-04-01T12:47:00Z"/>
                <w:rFonts w:cs="Arial"/>
                <w:sz w:val="16"/>
                <w:szCs w:val="16"/>
                <w:lang w:val="de-DE" w:eastAsia="zh-CN"/>
              </w:rPr>
            </w:pPr>
            <w:ins w:id="1277" w:author="Muhammad Kazmi" w:date="2019-04-01T12:47: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03B39D60" w14:textId="77777777" w:rsidR="00991A60" w:rsidRPr="00E62DA3" w:rsidRDefault="00991A60" w:rsidP="00311622">
            <w:pPr>
              <w:pStyle w:val="TAC"/>
              <w:rPr>
                <w:ins w:id="1278" w:author="Muhammad Kazmi" w:date="2019-04-01T12:47:00Z"/>
                <w:rFonts w:cs="Arial"/>
                <w:sz w:val="16"/>
                <w:szCs w:val="16"/>
                <w:lang w:val="de-DE" w:eastAsia="zh-CN"/>
              </w:rPr>
            </w:pPr>
            <w:ins w:id="1279" w:author="Muhammad Kazmi" w:date="2019-04-01T12:47:00Z">
              <w:r w:rsidRPr="00E62DA3">
                <w:rPr>
                  <w:rFonts w:cs="Arial"/>
                  <w:sz w:val="16"/>
                  <w:szCs w:val="16"/>
                  <w:lang w:val="de-DE" w:eastAsia="zh-CN"/>
                </w:rPr>
                <w:t>5MHz: R.11 FDD</w:t>
              </w:r>
            </w:ins>
          </w:p>
          <w:p w14:paraId="1CA91CBB" w14:textId="77777777" w:rsidR="00991A60" w:rsidRPr="00E62DA3" w:rsidRDefault="00991A60" w:rsidP="00311622">
            <w:pPr>
              <w:pStyle w:val="TAC"/>
              <w:rPr>
                <w:ins w:id="1280" w:author="Muhammad Kazmi" w:date="2019-04-01T12:47:00Z"/>
                <w:rFonts w:cs="Arial"/>
                <w:sz w:val="16"/>
                <w:szCs w:val="16"/>
                <w:lang w:val="de-DE" w:eastAsia="zh-CN"/>
              </w:rPr>
            </w:pPr>
            <w:ins w:id="1281" w:author="Muhammad Kazmi" w:date="2019-04-01T12:47:00Z">
              <w:r w:rsidRPr="00E62DA3">
                <w:rPr>
                  <w:rFonts w:cs="Arial"/>
                  <w:sz w:val="16"/>
                  <w:szCs w:val="16"/>
                  <w:lang w:val="de-DE" w:eastAsia="zh-CN"/>
                </w:rPr>
                <w:t>10MHz: R.6 FDD</w:t>
              </w:r>
            </w:ins>
          </w:p>
          <w:p w14:paraId="1EBFF5E5" w14:textId="77777777" w:rsidR="00991A60" w:rsidRPr="00E62DA3" w:rsidRDefault="00991A60" w:rsidP="00311622">
            <w:pPr>
              <w:pStyle w:val="TAC"/>
              <w:rPr>
                <w:ins w:id="1282" w:author="Muhammad Kazmi" w:date="2019-04-01T12:47:00Z"/>
                <w:rFonts w:cs="Arial"/>
                <w:sz w:val="16"/>
                <w:szCs w:val="16"/>
                <w:lang w:val="de-DE" w:eastAsia="zh-CN"/>
              </w:rPr>
            </w:pPr>
            <w:ins w:id="1283" w:author="Muhammad Kazmi" w:date="2019-04-01T12:47:00Z">
              <w:r w:rsidRPr="00E62DA3">
                <w:rPr>
                  <w:rFonts w:cs="Arial"/>
                  <w:sz w:val="16"/>
                  <w:szCs w:val="16"/>
                  <w:lang w:val="de-DE" w:eastAsia="zh-CN"/>
                </w:rPr>
                <w:t>20MHz: R.10 FDD</w:t>
              </w:r>
            </w:ins>
          </w:p>
        </w:tc>
      </w:tr>
      <w:tr w:rsidR="00991A60" w:rsidRPr="00E62DA3" w14:paraId="16A11EFC" w14:textId="77777777" w:rsidTr="00311622">
        <w:trPr>
          <w:trHeight w:val="346"/>
          <w:ins w:id="1284" w:author="Muhammad Kazmi" w:date="2019-04-01T12:47:00Z"/>
        </w:trPr>
        <w:tc>
          <w:tcPr>
            <w:tcW w:w="3098" w:type="dxa"/>
            <w:vMerge/>
            <w:tcBorders>
              <w:left w:val="single" w:sz="4" w:space="0" w:color="auto"/>
              <w:bottom w:val="single" w:sz="4" w:space="0" w:color="auto"/>
              <w:right w:val="single" w:sz="4" w:space="0" w:color="auto"/>
            </w:tcBorders>
          </w:tcPr>
          <w:p w14:paraId="21B83143" w14:textId="77777777" w:rsidR="00991A60" w:rsidRPr="00A81397" w:rsidRDefault="00991A60" w:rsidP="00311622">
            <w:pPr>
              <w:pStyle w:val="TAL"/>
              <w:rPr>
                <w:ins w:id="1285" w:author="Muhammad Kazmi" w:date="2019-04-01T12:47: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3246AB43" w14:textId="77777777" w:rsidR="00991A60" w:rsidRPr="00A81397" w:rsidRDefault="00991A60" w:rsidP="00311622">
            <w:pPr>
              <w:pStyle w:val="TAC"/>
              <w:rPr>
                <w:ins w:id="1286" w:author="Muhammad Kazmi" w:date="2019-04-01T12:47: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5C24ED99" w14:textId="77777777" w:rsidR="00991A60" w:rsidRPr="00E62DA3" w:rsidRDefault="00991A60" w:rsidP="00311622">
            <w:pPr>
              <w:pStyle w:val="TAC"/>
              <w:rPr>
                <w:ins w:id="1287" w:author="Muhammad Kazmi" w:date="2019-04-01T12:47:00Z"/>
                <w:rFonts w:eastAsia="Malgun Gothic" w:cs="Arial"/>
                <w:sz w:val="16"/>
                <w:szCs w:val="16"/>
              </w:rPr>
            </w:pPr>
            <w:ins w:id="1288" w:author="Muhammad Kazmi" w:date="2019-04-01T12:47: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0FBBF2A2" w14:textId="77777777" w:rsidR="00991A60" w:rsidRPr="00E62DA3" w:rsidRDefault="00991A60" w:rsidP="00311622">
            <w:pPr>
              <w:pStyle w:val="TAC"/>
              <w:rPr>
                <w:ins w:id="1289" w:author="Muhammad Kazmi" w:date="2019-04-01T12:47:00Z"/>
                <w:rFonts w:cs="Arial"/>
                <w:sz w:val="16"/>
                <w:szCs w:val="16"/>
                <w:lang w:val="de-DE" w:eastAsia="zh-CN"/>
              </w:rPr>
            </w:pPr>
            <w:ins w:id="1290" w:author="Muhammad Kazmi" w:date="2019-04-01T12:47:00Z">
              <w:r w:rsidRPr="00E62DA3">
                <w:rPr>
                  <w:rFonts w:cs="Arial"/>
                  <w:sz w:val="16"/>
                  <w:szCs w:val="16"/>
                  <w:lang w:val="de-DE" w:eastAsia="zh-CN"/>
                </w:rPr>
                <w:t>5MHz: R.11 TDD</w:t>
              </w:r>
            </w:ins>
          </w:p>
          <w:p w14:paraId="3857E17B" w14:textId="77777777" w:rsidR="00991A60" w:rsidRPr="00E62DA3" w:rsidRDefault="00991A60" w:rsidP="00311622">
            <w:pPr>
              <w:pStyle w:val="TAC"/>
              <w:rPr>
                <w:ins w:id="1291" w:author="Muhammad Kazmi" w:date="2019-04-01T12:47:00Z"/>
                <w:rFonts w:cs="Arial"/>
                <w:sz w:val="16"/>
                <w:szCs w:val="16"/>
                <w:lang w:val="de-DE" w:eastAsia="zh-CN"/>
              </w:rPr>
            </w:pPr>
            <w:ins w:id="1292" w:author="Muhammad Kazmi" w:date="2019-04-01T12:47:00Z">
              <w:r w:rsidRPr="00E62DA3">
                <w:rPr>
                  <w:rFonts w:cs="Arial"/>
                  <w:sz w:val="16"/>
                  <w:szCs w:val="16"/>
                  <w:lang w:val="de-DE" w:eastAsia="zh-CN"/>
                </w:rPr>
                <w:t>10MHz: R.6 TDD</w:t>
              </w:r>
            </w:ins>
          </w:p>
          <w:p w14:paraId="1E72011B" w14:textId="77777777" w:rsidR="00991A60" w:rsidRPr="00E62DA3" w:rsidRDefault="00991A60" w:rsidP="00311622">
            <w:pPr>
              <w:pStyle w:val="TAC"/>
              <w:rPr>
                <w:ins w:id="1293" w:author="Muhammad Kazmi" w:date="2019-04-01T12:47:00Z"/>
                <w:rFonts w:cs="Arial"/>
                <w:sz w:val="16"/>
                <w:szCs w:val="16"/>
                <w:lang w:val="de-DE" w:eastAsia="zh-CN"/>
              </w:rPr>
            </w:pPr>
            <w:ins w:id="1294" w:author="Muhammad Kazmi" w:date="2019-04-01T12:47:00Z">
              <w:r w:rsidRPr="00E62DA3">
                <w:rPr>
                  <w:rFonts w:cs="Arial"/>
                  <w:sz w:val="16"/>
                  <w:szCs w:val="16"/>
                  <w:lang w:val="de-DE" w:eastAsia="zh-CN"/>
                </w:rPr>
                <w:t>20MHz: R.10 TDD</w:t>
              </w:r>
            </w:ins>
          </w:p>
        </w:tc>
      </w:tr>
      <w:tr w:rsidR="00991A60" w:rsidRPr="00E62DA3" w14:paraId="509657A0" w14:textId="77777777" w:rsidTr="00311622">
        <w:trPr>
          <w:trHeight w:val="346"/>
          <w:ins w:id="1295" w:author="Muhammad Kazmi" w:date="2019-04-01T12:47:00Z"/>
        </w:trPr>
        <w:tc>
          <w:tcPr>
            <w:tcW w:w="3098" w:type="dxa"/>
            <w:vMerge w:val="restart"/>
            <w:tcBorders>
              <w:top w:val="single" w:sz="4" w:space="0" w:color="auto"/>
              <w:left w:val="single" w:sz="4" w:space="0" w:color="auto"/>
              <w:right w:val="single" w:sz="4" w:space="0" w:color="auto"/>
            </w:tcBorders>
          </w:tcPr>
          <w:p w14:paraId="3E2E6989" w14:textId="77777777" w:rsidR="00991A60" w:rsidRPr="00E62DA3" w:rsidRDefault="00991A60" w:rsidP="00311622">
            <w:pPr>
              <w:pStyle w:val="TAL"/>
              <w:rPr>
                <w:ins w:id="1296" w:author="Muhammad Kazmi" w:date="2019-04-01T12:47:00Z"/>
                <w:rFonts w:cs="Arial"/>
                <w:sz w:val="16"/>
                <w:szCs w:val="16"/>
                <w:lang w:eastAsia="ja-JP"/>
              </w:rPr>
            </w:pPr>
            <w:ins w:id="1297" w:author="Muhammad Kazmi" w:date="2019-04-01T12:47: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15938B42" w14:textId="77777777" w:rsidR="00991A60" w:rsidRPr="00E62DA3" w:rsidRDefault="00991A60" w:rsidP="00311622">
            <w:pPr>
              <w:pStyle w:val="TAC"/>
              <w:rPr>
                <w:ins w:id="1298" w:author="Muhammad Kazmi" w:date="2019-04-01T12:47: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58521853" w14:textId="77777777" w:rsidR="00991A60" w:rsidRPr="00E62DA3" w:rsidRDefault="00991A60" w:rsidP="00311622">
            <w:pPr>
              <w:pStyle w:val="TAC"/>
              <w:rPr>
                <w:ins w:id="1299" w:author="Muhammad Kazmi" w:date="2019-04-01T12:47:00Z"/>
                <w:rFonts w:cs="Arial"/>
                <w:sz w:val="16"/>
                <w:szCs w:val="16"/>
                <w:lang w:val="da-DK" w:eastAsia="zh-CN"/>
              </w:rPr>
            </w:pPr>
            <w:ins w:id="1300" w:author="Muhammad Kazmi" w:date="2019-04-01T12:47: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607C0E94" w14:textId="77777777" w:rsidR="00991A60" w:rsidRPr="00E62DA3" w:rsidRDefault="00991A60" w:rsidP="00311622">
            <w:pPr>
              <w:pStyle w:val="TAC"/>
              <w:rPr>
                <w:ins w:id="1301" w:author="Muhammad Kazmi" w:date="2019-04-01T12:47:00Z"/>
                <w:rFonts w:cs="Arial"/>
                <w:sz w:val="16"/>
                <w:szCs w:val="16"/>
                <w:lang w:val="da-DK" w:eastAsia="zh-CN"/>
              </w:rPr>
            </w:pPr>
            <w:ins w:id="1302" w:author="Muhammad Kazmi" w:date="2019-04-01T12:47:00Z">
              <w:r w:rsidRPr="00E62DA3">
                <w:rPr>
                  <w:rFonts w:cs="Arial"/>
                  <w:sz w:val="16"/>
                  <w:szCs w:val="16"/>
                  <w:lang w:val="da-DK" w:eastAsia="zh-CN"/>
                </w:rPr>
                <w:t>5MHz: OP.20 FDD</w:t>
              </w:r>
            </w:ins>
          </w:p>
          <w:p w14:paraId="12482939" w14:textId="77777777" w:rsidR="00991A60" w:rsidRPr="00E62DA3" w:rsidRDefault="00991A60" w:rsidP="00311622">
            <w:pPr>
              <w:pStyle w:val="TAC"/>
              <w:rPr>
                <w:ins w:id="1303" w:author="Muhammad Kazmi" w:date="2019-04-01T12:47:00Z"/>
                <w:rFonts w:cs="Arial"/>
                <w:sz w:val="16"/>
                <w:szCs w:val="16"/>
                <w:lang w:val="da-DK" w:eastAsia="zh-CN"/>
              </w:rPr>
            </w:pPr>
            <w:ins w:id="1304" w:author="Muhammad Kazmi" w:date="2019-04-01T12:47:00Z">
              <w:r w:rsidRPr="00E62DA3">
                <w:rPr>
                  <w:rFonts w:cs="Arial"/>
                  <w:sz w:val="16"/>
                  <w:szCs w:val="16"/>
                  <w:lang w:val="da-DK" w:eastAsia="zh-CN"/>
                </w:rPr>
                <w:t>10MHz: OP.10 FDD</w:t>
              </w:r>
            </w:ins>
          </w:p>
          <w:p w14:paraId="756220EF" w14:textId="77777777" w:rsidR="00991A60" w:rsidRPr="00E62DA3" w:rsidRDefault="00991A60" w:rsidP="00311622">
            <w:pPr>
              <w:pStyle w:val="TAC"/>
              <w:rPr>
                <w:ins w:id="1305" w:author="Muhammad Kazmi" w:date="2019-04-01T12:47:00Z"/>
                <w:rFonts w:cs="Arial"/>
                <w:sz w:val="16"/>
                <w:szCs w:val="16"/>
                <w:lang w:val="da-DK" w:eastAsia="zh-CN"/>
              </w:rPr>
            </w:pPr>
            <w:ins w:id="1306" w:author="Muhammad Kazmi" w:date="2019-04-01T12:47:00Z">
              <w:r w:rsidRPr="00E62DA3">
                <w:rPr>
                  <w:rFonts w:cs="Arial"/>
                  <w:sz w:val="16"/>
                  <w:szCs w:val="16"/>
                  <w:lang w:val="da-DK" w:eastAsia="zh-CN"/>
                </w:rPr>
                <w:t>20MHz: OP.17 FDD</w:t>
              </w:r>
            </w:ins>
          </w:p>
        </w:tc>
      </w:tr>
      <w:tr w:rsidR="00991A60" w:rsidRPr="00E62DA3" w14:paraId="1FE97EEC" w14:textId="77777777" w:rsidTr="00311622">
        <w:trPr>
          <w:trHeight w:val="346"/>
          <w:ins w:id="1307" w:author="Muhammad Kazmi" w:date="2019-04-01T12:47:00Z"/>
        </w:trPr>
        <w:tc>
          <w:tcPr>
            <w:tcW w:w="3098" w:type="dxa"/>
            <w:vMerge/>
            <w:tcBorders>
              <w:left w:val="single" w:sz="4" w:space="0" w:color="auto"/>
              <w:bottom w:val="single" w:sz="4" w:space="0" w:color="auto"/>
              <w:right w:val="single" w:sz="4" w:space="0" w:color="auto"/>
            </w:tcBorders>
          </w:tcPr>
          <w:p w14:paraId="32AC770F" w14:textId="77777777" w:rsidR="00991A60" w:rsidRPr="00A81397" w:rsidRDefault="00991A60" w:rsidP="00311622">
            <w:pPr>
              <w:pStyle w:val="TAL"/>
              <w:rPr>
                <w:ins w:id="1308" w:author="Muhammad Kazmi" w:date="2019-04-01T12:47:00Z"/>
                <w:rFonts w:cs="Arial"/>
                <w:sz w:val="16"/>
                <w:szCs w:val="16"/>
                <w:lang w:val="da-DK"/>
              </w:rPr>
            </w:pPr>
          </w:p>
        </w:tc>
        <w:tc>
          <w:tcPr>
            <w:tcW w:w="1043" w:type="dxa"/>
            <w:vMerge/>
            <w:tcBorders>
              <w:left w:val="single" w:sz="4" w:space="0" w:color="auto"/>
              <w:bottom w:val="single" w:sz="4" w:space="0" w:color="auto"/>
              <w:right w:val="single" w:sz="4" w:space="0" w:color="auto"/>
            </w:tcBorders>
          </w:tcPr>
          <w:p w14:paraId="1D603D70" w14:textId="77777777" w:rsidR="00991A60" w:rsidRPr="00A81397" w:rsidRDefault="00991A60" w:rsidP="00311622">
            <w:pPr>
              <w:pStyle w:val="TAC"/>
              <w:rPr>
                <w:ins w:id="1309" w:author="Muhammad Kazmi" w:date="2019-04-01T12:47:00Z"/>
                <w:rFonts w:cs="Arial"/>
                <w:sz w:val="16"/>
                <w:szCs w:val="16"/>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1021B401" w14:textId="77777777" w:rsidR="00991A60" w:rsidRPr="00E62DA3" w:rsidRDefault="00991A60" w:rsidP="00311622">
            <w:pPr>
              <w:pStyle w:val="TAC"/>
              <w:rPr>
                <w:ins w:id="1310" w:author="Muhammad Kazmi" w:date="2019-04-01T12:47:00Z"/>
                <w:rFonts w:cs="Arial"/>
                <w:sz w:val="16"/>
                <w:szCs w:val="16"/>
                <w:lang w:val="da-DK" w:eastAsia="zh-CN"/>
              </w:rPr>
            </w:pPr>
            <w:ins w:id="1311" w:author="Muhammad Kazmi" w:date="2019-04-01T12:47: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78033452" w14:textId="77777777" w:rsidR="00991A60" w:rsidRPr="00E62DA3" w:rsidRDefault="00991A60" w:rsidP="00311622">
            <w:pPr>
              <w:pStyle w:val="TAC"/>
              <w:rPr>
                <w:ins w:id="1312" w:author="Muhammad Kazmi" w:date="2019-04-01T12:47:00Z"/>
                <w:rFonts w:cs="Arial"/>
                <w:sz w:val="16"/>
                <w:szCs w:val="16"/>
                <w:lang w:val="da-DK" w:eastAsia="zh-CN"/>
              </w:rPr>
            </w:pPr>
            <w:ins w:id="1313" w:author="Muhammad Kazmi" w:date="2019-04-01T12:47:00Z">
              <w:r w:rsidRPr="00E62DA3">
                <w:rPr>
                  <w:rFonts w:cs="Arial"/>
                  <w:sz w:val="16"/>
                  <w:szCs w:val="16"/>
                  <w:lang w:val="da-DK" w:eastAsia="zh-CN"/>
                </w:rPr>
                <w:t>5MHz: OP.9 TDD</w:t>
              </w:r>
            </w:ins>
          </w:p>
          <w:p w14:paraId="2DFB2334" w14:textId="77777777" w:rsidR="00991A60" w:rsidRPr="00E62DA3" w:rsidRDefault="00991A60" w:rsidP="00311622">
            <w:pPr>
              <w:pStyle w:val="TAC"/>
              <w:rPr>
                <w:ins w:id="1314" w:author="Muhammad Kazmi" w:date="2019-04-01T12:47:00Z"/>
                <w:rFonts w:cs="Arial"/>
                <w:sz w:val="16"/>
                <w:szCs w:val="16"/>
                <w:lang w:val="da-DK" w:eastAsia="zh-CN"/>
              </w:rPr>
            </w:pPr>
            <w:ins w:id="1315" w:author="Muhammad Kazmi" w:date="2019-04-01T12:47:00Z">
              <w:r w:rsidRPr="00E62DA3">
                <w:rPr>
                  <w:rFonts w:cs="Arial"/>
                  <w:sz w:val="16"/>
                  <w:szCs w:val="16"/>
                  <w:lang w:val="da-DK" w:eastAsia="zh-CN"/>
                </w:rPr>
                <w:t>10MHz: OP.1 TDD</w:t>
              </w:r>
            </w:ins>
          </w:p>
          <w:p w14:paraId="16824DA5" w14:textId="77777777" w:rsidR="00991A60" w:rsidRPr="00E62DA3" w:rsidRDefault="00991A60" w:rsidP="00311622">
            <w:pPr>
              <w:pStyle w:val="TAC"/>
              <w:rPr>
                <w:ins w:id="1316" w:author="Muhammad Kazmi" w:date="2019-04-01T12:47:00Z"/>
                <w:rFonts w:cs="Arial"/>
                <w:sz w:val="16"/>
                <w:szCs w:val="16"/>
                <w:lang w:val="da-DK" w:eastAsia="zh-CN"/>
              </w:rPr>
            </w:pPr>
            <w:ins w:id="1317" w:author="Muhammad Kazmi" w:date="2019-04-01T12:47:00Z">
              <w:r w:rsidRPr="00E62DA3">
                <w:rPr>
                  <w:rFonts w:cs="Arial"/>
                  <w:sz w:val="16"/>
                  <w:szCs w:val="16"/>
                  <w:lang w:val="da-DK" w:eastAsia="zh-CN"/>
                </w:rPr>
                <w:t>20MHz: OP.7 TDD</w:t>
              </w:r>
            </w:ins>
          </w:p>
        </w:tc>
      </w:tr>
      <w:tr w:rsidR="00991A60" w:rsidRPr="00BD5E6F" w14:paraId="11FFD09F" w14:textId="77777777" w:rsidTr="00311622">
        <w:trPr>
          <w:ins w:id="1318" w:author="Muhammad Kazmi" w:date="2019-04-01T12:47:00Z"/>
        </w:trPr>
        <w:tc>
          <w:tcPr>
            <w:tcW w:w="3098" w:type="dxa"/>
          </w:tcPr>
          <w:p w14:paraId="5BB6DE41" w14:textId="77777777" w:rsidR="00991A60" w:rsidRPr="00BD5E6F" w:rsidRDefault="00991A60" w:rsidP="00311622">
            <w:pPr>
              <w:keepNext/>
              <w:keepLines/>
              <w:spacing w:after="0"/>
              <w:rPr>
                <w:ins w:id="1319" w:author="Muhammad Kazmi" w:date="2019-04-01T12:47:00Z"/>
                <w:rFonts w:ascii="Arial" w:hAnsi="Arial" w:cs="Arial"/>
                <w:sz w:val="16"/>
                <w:szCs w:val="16"/>
              </w:rPr>
            </w:pPr>
            <w:ins w:id="1320" w:author="Muhammad Kazmi" w:date="2019-04-01T12:47:00Z">
              <w:r w:rsidRPr="00BD5E6F">
                <w:rPr>
                  <w:rFonts w:ascii="Arial" w:hAnsi="Arial" w:cs="Arial"/>
                  <w:sz w:val="16"/>
                  <w:szCs w:val="16"/>
                </w:rPr>
                <w:t>b2-Threshold1</w:t>
              </w:r>
            </w:ins>
          </w:p>
        </w:tc>
        <w:tc>
          <w:tcPr>
            <w:tcW w:w="1043" w:type="dxa"/>
          </w:tcPr>
          <w:p w14:paraId="11793823" w14:textId="77777777" w:rsidR="00991A60" w:rsidRPr="00BD5E6F" w:rsidRDefault="00991A60" w:rsidP="00311622">
            <w:pPr>
              <w:keepNext/>
              <w:keepLines/>
              <w:spacing w:after="0"/>
              <w:jc w:val="center"/>
              <w:rPr>
                <w:ins w:id="1321" w:author="Muhammad Kazmi" w:date="2019-04-01T12:47:00Z"/>
                <w:rFonts w:ascii="Arial" w:eastAsia="Malgun Gothic" w:hAnsi="Arial" w:cs="Arial"/>
                <w:sz w:val="16"/>
                <w:szCs w:val="16"/>
              </w:rPr>
            </w:pPr>
            <w:ins w:id="1322" w:author="Muhammad Kazmi" w:date="2019-04-01T12:47:00Z">
              <w:r w:rsidRPr="00BD5E6F">
                <w:rPr>
                  <w:rFonts w:ascii="Arial" w:hAnsi="Arial" w:cs="Arial"/>
                  <w:sz w:val="16"/>
                  <w:szCs w:val="16"/>
                </w:rPr>
                <w:t>dBm</w:t>
              </w:r>
            </w:ins>
          </w:p>
        </w:tc>
        <w:tc>
          <w:tcPr>
            <w:tcW w:w="1265" w:type="dxa"/>
          </w:tcPr>
          <w:p w14:paraId="726B45FE" w14:textId="77777777" w:rsidR="00991A60" w:rsidRPr="00BD5E6F" w:rsidRDefault="00991A60" w:rsidP="00311622">
            <w:pPr>
              <w:keepNext/>
              <w:keepLines/>
              <w:spacing w:after="0"/>
              <w:jc w:val="center"/>
              <w:rPr>
                <w:ins w:id="1323" w:author="Muhammad Kazmi" w:date="2019-04-01T12:47:00Z"/>
                <w:rFonts w:ascii="Arial" w:eastAsia="Malgun Gothic" w:hAnsi="Arial" w:cs="Arial"/>
                <w:sz w:val="16"/>
                <w:szCs w:val="16"/>
              </w:rPr>
            </w:pPr>
            <w:ins w:id="1324" w:author="Muhammad Kazmi" w:date="2019-04-01T12:47:00Z">
              <w:r w:rsidRPr="00BD5E6F">
                <w:rPr>
                  <w:rFonts w:ascii="Arial" w:hAnsi="Arial" w:cs="Arial"/>
                  <w:sz w:val="16"/>
                  <w:szCs w:val="16"/>
                </w:rPr>
                <w:t>1, 2, 3, 4, 5, 6</w:t>
              </w:r>
            </w:ins>
          </w:p>
        </w:tc>
        <w:tc>
          <w:tcPr>
            <w:tcW w:w="4233" w:type="dxa"/>
            <w:gridSpan w:val="2"/>
            <w:shd w:val="clear" w:color="auto" w:fill="auto"/>
            <w:vAlign w:val="center"/>
          </w:tcPr>
          <w:p w14:paraId="186912B8" w14:textId="77777777" w:rsidR="00991A60" w:rsidRPr="00BD5E6F" w:rsidRDefault="00991A60" w:rsidP="00311622">
            <w:pPr>
              <w:keepNext/>
              <w:keepLines/>
              <w:spacing w:after="0"/>
              <w:jc w:val="center"/>
              <w:rPr>
                <w:ins w:id="1325" w:author="Muhammad Kazmi" w:date="2019-04-01T12:47:00Z"/>
                <w:rFonts w:ascii="Arial" w:eastAsia="Malgun Gothic" w:hAnsi="Arial" w:cs="Arial"/>
                <w:sz w:val="16"/>
                <w:szCs w:val="16"/>
              </w:rPr>
            </w:pPr>
            <w:ins w:id="1326" w:author="Muhammad Kazmi" w:date="2019-04-01T12:47:00Z">
              <w:r>
                <w:rPr>
                  <w:rFonts w:ascii="Arial" w:eastAsia="Malgun Gothic" w:hAnsi="Arial" w:cs="Arial"/>
                  <w:sz w:val="16"/>
                  <w:szCs w:val="16"/>
                </w:rPr>
                <w:t>-79</w:t>
              </w:r>
            </w:ins>
          </w:p>
        </w:tc>
      </w:tr>
      <w:tr w:rsidR="00991A60" w:rsidRPr="00E62DA3" w14:paraId="6F81148B" w14:textId="77777777" w:rsidTr="00311622">
        <w:trPr>
          <w:ins w:id="1327" w:author="Muhammad Kazmi" w:date="2019-04-01T12:47:00Z"/>
        </w:trPr>
        <w:tc>
          <w:tcPr>
            <w:tcW w:w="3098" w:type="dxa"/>
            <w:shd w:val="clear" w:color="auto" w:fill="auto"/>
          </w:tcPr>
          <w:p w14:paraId="1DF32AF2" w14:textId="77777777" w:rsidR="00991A60" w:rsidRPr="00E62DA3" w:rsidRDefault="00991A60" w:rsidP="00311622">
            <w:pPr>
              <w:keepNext/>
              <w:keepLines/>
              <w:spacing w:after="0"/>
              <w:rPr>
                <w:ins w:id="1328" w:author="Muhammad Kazmi" w:date="2019-04-01T12:47:00Z"/>
                <w:rFonts w:ascii="Arial" w:eastAsia="Malgun Gothic" w:hAnsi="Arial"/>
                <w:sz w:val="16"/>
                <w:szCs w:val="16"/>
              </w:rPr>
            </w:pPr>
            <w:ins w:id="1329" w:author="Muhammad Kazmi" w:date="2019-04-01T12:47:00Z">
              <w:r w:rsidRPr="00E62DA3">
                <w:rPr>
                  <w:rFonts w:ascii="Arial" w:hAnsi="Arial" w:cs="Arial"/>
                  <w:sz w:val="16"/>
                  <w:szCs w:val="16"/>
                </w:rPr>
                <w:t>PBCH_RA</w:t>
              </w:r>
            </w:ins>
          </w:p>
        </w:tc>
        <w:tc>
          <w:tcPr>
            <w:tcW w:w="1043" w:type="dxa"/>
            <w:vMerge w:val="restart"/>
            <w:shd w:val="clear" w:color="auto" w:fill="auto"/>
            <w:vAlign w:val="center"/>
          </w:tcPr>
          <w:p w14:paraId="14C34ED2" w14:textId="77777777" w:rsidR="00991A60" w:rsidRPr="00E62DA3" w:rsidRDefault="00991A60" w:rsidP="00311622">
            <w:pPr>
              <w:keepNext/>
              <w:keepLines/>
              <w:spacing w:after="0"/>
              <w:jc w:val="center"/>
              <w:rPr>
                <w:ins w:id="1330" w:author="Muhammad Kazmi" w:date="2019-04-01T12:47:00Z"/>
                <w:rFonts w:ascii="Arial" w:eastAsia="Malgun Gothic" w:hAnsi="Arial"/>
                <w:sz w:val="16"/>
                <w:szCs w:val="16"/>
              </w:rPr>
            </w:pPr>
            <w:ins w:id="1331" w:author="Muhammad Kazmi" w:date="2019-04-01T12:47:00Z">
              <w:r w:rsidRPr="00E62DA3">
                <w:rPr>
                  <w:rFonts w:ascii="Arial" w:eastAsia="Malgun Gothic" w:hAnsi="Arial"/>
                  <w:sz w:val="16"/>
                  <w:szCs w:val="16"/>
                </w:rPr>
                <w:t>dB</w:t>
              </w:r>
            </w:ins>
          </w:p>
        </w:tc>
        <w:tc>
          <w:tcPr>
            <w:tcW w:w="1265" w:type="dxa"/>
            <w:vMerge w:val="restart"/>
          </w:tcPr>
          <w:p w14:paraId="23B39E04" w14:textId="77777777" w:rsidR="00991A60" w:rsidRPr="00E62DA3" w:rsidRDefault="00991A60" w:rsidP="00311622">
            <w:pPr>
              <w:keepNext/>
              <w:keepLines/>
              <w:spacing w:after="0"/>
              <w:jc w:val="center"/>
              <w:rPr>
                <w:ins w:id="1332" w:author="Muhammad Kazmi" w:date="2019-04-01T12:47:00Z"/>
                <w:rFonts w:ascii="Arial" w:eastAsia="Malgun Gothic" w:hAnsi="Arial"/>
                <w:sz w:val="16"/>
                <w:szCs w:val="16"/>
              </w:rPr>
            </w:pPr>
            <w:ins w:id="1333" w:author="Muhammad Kazmi" w:date="2019-04-01T12:47: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3CC1BD1F" w14:textId="77777777" w:rsidR="00991A60" w:rsidRPr="00E62DA3" w:rsidRDefault="00991A60" w:rsidP="00311622">
            <w:pPr>
              <w:keepNext/>
              <w:keepLines/>
              <w:spacing w:after="0"/>
              <w:jc w:val="center"/>
              <w:rPr>
                <w:ins w:id="1334" w:author="Muhammad Kazmi" w:date="2019-04-01T12:47:00Z"/>
                <w:rFonts w:ascii="Arial" w:eastAsia="Malgun Gothic" w:hAnsi="Arial"/>
                <w:sz w:val="16"/>
                <w:szCs w:val="16"/>
              </w:rPr>
            </w:pPr>
            <w:ins w:id="1335" w:author="Muhammad Kazmi" w:date="2019-04-01T12:47:00Z">
              <w:r w:rsidRPr="00E62DA3">
                <w:rPr>
                  <w:rFonts w:ascii="Arial" w:eastAsia="Malgun Gothic" w:hAnsi="Arial"/>
                  <w:sz w:val="16"/>
                  <w:szCs w:val="16"/>
                </w:rPr>
                <w:t>0</w:t>
              </w:r>
            </w:ins>
          </w:p>
        </w:tc>
      </w:tr>
      <w:tr w:rsidR="00991A60" w:rsidRPr="00E62DA3" w14:paraId="001746B3" w14:textId="77777777" w:rsidTr="00311622">
        <w:trPr>
          <w:ins w:id="1336" w:author="Muhammad Kazmi" w:date="2019-04-01T12:47:00Z"/>
        </w:trPr>
        <w:tc>
          <w:tcPr>
            <w:tcW w:w="3098" w:type="dxa"/>
            <w:shd w:val="clear" w:color="auto" w:fill="auto"/>
          </w:tcPr>
          <w:p w14:paraId="45FE00DF" w14:textId="77777777" w:rsidR="00991A60" w:rsidRPr="00E62DA3" w:rsidRDefault="00991A60" w:rsidP="00311622">
            <w:pPr>
              <w:keepNext/>
              <w:keepLines/>
              <w:spacing w:after="0"/>
              <w:rPr>
                <w:ins w:id="1337" w:author="Muhammad Kazmi" w:date="2019-04-01T12:47:00Z"/>
                <w:rFonts w:ascii="Arial" w:eastAsia="Malgun Gothic" w:hAnsi="Arial"/>
                <w:sz w:val="16"/>
                <w:szCs w:val="16"/>
              </w:rPr>
            </w:pPr>
            <w:ins w:id="1338" w:author="Muhammad Kazmi" w:date="2019-04-01T12:47:00Z">
              <w:r w:rsidRPr="00E62DA3">
                <w:rPr>
                  <w:rFonts w:ascii="Arial" w:hAnsi="Arial" w:cs="Arial"/>
                  <w:sz w:val="16"/>
                  <w:szCs w:val="16"/>
                </w:rPr>
                <w:t>PBCH_RB</w:t>
              </w:r>
            </w:ins>
          </w:p>
        </w:tc>
        <w:tc>
          <w:tcPr>
            <w:tcW w:w="1043" w:type="dxa"/>
            <w:vMerge/>
            <w:shd w:val="clear" w:color="auto" w:fill="auto"/>
          </w:tcPr>
          <w:p w14:paraId="3C7445E6" w14:textId="77777777" w:rsidR="00991A60" w:rsidRPr="00E62DA3" w:rsidRDefault="00991A60" w:rsidP="00311622">
            <w:pPr>
              <w:keepNext/>
              <w:keepLines/>
              <w:spacing w:after="0"/>
              <w:jc w:val="center"/>
              <w:rPr>
                <w:ins w:id="1339" w:author="Muhammad Kazmi" w:date="2019-04-01T12:47:00Z"/>
                <w:rFonts w:ascii="Arial" w:eastAsia="Malgun Gothic" w:hAnsi="Arial"/>
                <w:sz w:val="16"/>
                <w:szCs w:val="16"/>
              </w:rPr>
            </w:pPr>
          </w:p>
        </w:tc>
        <w:tc>
          <w:tcPr>
            <w:tcW w:w="1265" w:type="dxa"/>
            <w:vMerge/>
          </w:tcPr>
          <w:p w14:paraId="53AA6F0E" w14:textId="77777777" w:rsidR="00991A60" w:rsidRPr="00E62DA3" w:rsidRDefault="00991A60" w:rsidP="00311622">
            <w:pPr>
              <w:keepNext/>
              <w:keepLines/>
              <w:spacing w:after="0"/>
              <w:jc w:val="center"/>
              <w:rPr>
                <w:ins w:id="1340" w:author="Muhammad Kazmi" w:date="2019-04-01T12:47:00Z"/>
                <w:rFonts w:ascii="Arial" w:eastAsia="Malgun Gothic" w:hAnsi="Arial"/>
                <w:sz w:val="16"/>
                <w:szCs w:val="16"/>
              </w:rPr>
            </w:pPr>
          </w:p>
        </w:tc>
        <w:tc>
          <w:tcPr>
            <w:tcW w:w="4233" w:type="dxa"/>
            <w:gridSpan w:val="2"/>
            <w:vMerge/>
            <w:shd w:val="clear" w:color="auto" w:fill="auto"/>
          </w:tcPr>
          <w:p w14:paraId="4C735882" w14:textId="77777777" w:rsidR="00991A60" w:rsidRPr="00E62DA3" w:rsidRDefault="00991A60" w:rsidP="00311622">
            <w:pPr>
              <w:keepNext/>
              <w:keepLines/>
              <w:spacing w:after="0"/>
              <w:jc w:val="center"/>
              <w:rPr>
                <w:ins w:id="1341" w:author="Muhammad Kazmi" w:date="2019-04-01T12:47:00Z"/>
                <w:rFonts w:ascii="Arial" w:eastAsia="Malgun Gothic" w:hAnsi="Arial"/>
                <w:sz w:val="16"/>
                <w:szCs w:val="16"/>
              </w:rPr>
            </w:pPr>
          </w:p>
        </w:tc>
      </w:tr>
      <w:tr w:rsidR="00991A60" w:rsidRPr="00E62DA3" w14:paraId="39C0BD4D" w14:textId="77777777" w:rsidTr="00311622">
        <w:trPr>
          <w:ins w:id="1342" w:author="Muhammad Kazmi" w:date="2019-04-01T12:47:00Z"/>
        </w:trPr>
        <w:tc>
          <w:tcPr>
            <w:tcW w:w="3098" w:type="dxa"/>
            <w:shd w:val="clear" w:color="auto" w:fill="auto"/>
          </w:tcPr>
          <w:p w14:paraId="180001D8" w14:textId="77777777" w:rsidR="00991A60" w:rsidRPr="00E62DA3" w:rsidRDefault="00991A60" w:rsidP="00311622">
            <w:pPr>
              <w:keepNext/>
              <w:keepLines/>
              <w:spacing w:after="0"/>
              <w:rPr>
                <w:ins w:id="1343" w:author="Muhammad Kazmi" w:date="2019-04-01T12:47:00Z"/>
                <w:rFonts w:ascii="Arial" w:eastAsia="Malgun Gothic" w:hAnsi="Arial"/>
                <w:sz w:val="16"/>
                <w:szCs w:val="16"/>
              </w:rPr>
            </w:pPr>
            <w:ins w:id="1344" w:author="Muhammad Kazmi" w:date="2019-04-01T12:47:00Z">
              <w:r w:rsidRPr="00E62DA3">
                <w:rPr>
                  <w:rFonts w:ascii="Arial" w:hAnsi="Arial" w:cs="Arial"/>
                  <w:sz w:val="16"/>
                  <w:szCs w:val="16"/>
                </w:rPr>
                <w:t>PSS_RA</w:t>
              </w:r>
            </w:ins>
          </w:p>
        </w:tc>
        <w:tc>
          <w:tcPr>
            <w:tcW w:w="1043" w:type="dxa"/>
            <w:vMerge/>
            <w:shd w:val="clear" w:color="auto" w:fill="auto"/>
          </w:tcPr>
          <w:p w14:paraId="53537384" w14:textId="77777777" w:rsidR="00991A60" w:rsidRPr="00E62DA3" w:rsidRDefault="00991A60" w:rsidP="00311622">
            <w:pPr>
              <w:keepNext/>
              <w:keepLines/>
              <w:spacing w:after="0"/>
              <w:jc w:val="center"/>
              <w:rPr>
                <w:ins w:id="1345" w:author="Muhammad Kazmi" w:date="2019-04-01T12:47:00Z"/>
                <w:rFonts w:ascii="Arial" w:eastAsia="Malgun Gothic" w:hAnsi="Arial"/>
                <w:sz w:val="16"/>
                <w:szCs w:val="16"/>
              </w:rPr>
            </w:pPr>
          </w:p>
        </w:tc>
        <w:tc>
          <w:tcPr>
            <w:tcW w:w="1265" w:type="dxa"/>
            <w:vMerge/>
          </w:tcPr>
          <w:p w14:paraId="4383715A" w14:textId="77777777" w:rsidR="00991A60" w:rsidRPr="00E62DA3" w:rsidRDefault="00991A60" w:rsidP="00311622">
            <w:pPr>
              <w:keepNext/>
              <w:keepLines/>
              <w:spacing w:after="0"/>
              <w:jc w:val="center"/>
              <w:rPr>
                <w:ins w:id="1346" w:author="Muhammad Kazmi" w:date="2019-04-01T12:47:00Z"/>
                <w:rFonts w:ascii="Arial" w:eastAsia="Malgun Gothic" w:hAnsi="Arial"/>
                <w:sz w:val="16"/>
                <w:szCs w:val="16"/>
              </w:rPr>
            </w:pPr>
          </w:p>
        </w:tc>
        <w:tc>
          <w:tcPr>
            <w:tcW w:w="4233" w:type="dxa"/>
            <w:gridSpan w:val="2"/>
            <w:vMerge/>
            <w:shd w:val="clear" w:color="auto" w:fill="auto"/>
          </w:tcPr>
          <w:p w14:paraId="24A06EA0" w14:textId="77777777" w:rsidR="00991A60" w:rsidRPr="00E62DA3" w:rsidRDefault="00991A60" w:rsidP="00311622">
            <w:pPr>
              <w:keepNext/>
              <w:keepLines/>
              <w:spacing w:after="0"/>
              <w:jc w:val="center"/>
              <w:rPr>
                <w:ins w:id="1347" w:author="Muhammad Kazmi" w:date="2019-04-01T12:47:00Z"/>
                <w:rFonts w:ascii="Arial" w:eastAsia="Malgun Gothic" w:hAnsi="Arial"/>
                <w:sz w:val="16"/>
                <w:szCs w:val="16"/>
              </w:rPr>
            </w:pPr>
          </w:p>
        </w:tc>
      </w:tr>
      <w:tr w:rsidR="00991A60" w:rsidRPr="00E62DA3" w14:paraId="1A8827A3" w14:textId="77777777" w:rsidTr="00311622">
        <w:trPr>
          <w:ins w:id="1348" w:author="Muhammad Kazmi" w:date="2019-04-01T12:47:00Z"/>
        </w:trPr>
        <w:tc>
          <w:tcPr>
            <w:tcW w:w="3098" w:type="dxa"/>
            <w:shd w:val="clear" w:color="auto" w:fill="auto"/>
          </w:tcPr>
          <w:p w14:paraId="322B1042" w14:textId="77777777" w:rsidR="00991A60" w:rsidRPr="00E62DA3" w:rsidRDefault="00991A60" w:rsidP="00311622">
            <w:pPr>
              <w:keepNext/>
              <w:keepLines/>
              <w:spacing w:after="0"/>
              <w:rPr>
                <w:ins w:id="1349" w:author="Muhammad Kazmi" w:date="2019-04-01T12:47:00Z"/>
                <w:rFonts w:ascii="Arial" w:eastAsia="Malgun Gothic" w:hAnsi="Arial"/>
                <w:sz w:val="16"/>
                <w:szCs w:val="16"/>
              </w:rPr>
            </w:pPr>
            <w:ins w:id="1350" w:author="Muhammad Kazmi" w:date="2019-04-01T12:47:00Z">
              <w:r w:rsidRPr="00E62DA3">
                <w:rPr>
                  <w:rFonts w:ascii="Arial" w:hAnsi="Arial" w:cs="Arial"/>
                  <w:sz w:val="16"/>
                  <w:szCs w:val="16"/>
                </w:rPr>
                <w:t>SSS_RA</w:t>
              </w:r>
            </w:ins>
          </w:p>
        </w:tc>
        <w:tc>
          <w:tcPr>
            <w:tcW w:w="1043" w:type="dxa"/>
            <w:vMerge/>
            <w:shd w:val="clear" w:color="auto" w:fill="auto"/>
          </w:tcPr>
          <w:p w14:paraId="391B9349" w14:textId="77777777" w:rsidR="00991A60" w:rsidRPr="00E62DA3" w:rsidRDefault="00991A60" w:rsidP="00311622">
            <w:pPr>
              <w:keepNext/>
              <w:keepLines/>
              <w:spacing w:after="0"/>
              <w:jc w:val="center"/>
              <w:rPr>
                <w:ins w:id="1351" w:author="Muhammad Kazmi" w:date="2019-04-01T12:47:00Z"/>
                <w:rFonts w:ascii="Arial" w:eastAsia="Malgun Gothic" w:hAnsi="Arial"/>
                <w:sz w:val="16"/>
                <w:szCs w:val="16"/>
              </w:rPr>
            </w:pPr>
          </w:p>
        </w:tc>
        <w:tc>
          <w:tcPr>
            <w:tcW w:w="1265" w:type="dxa"/>
            <w:vMerge/>
          </w:tcPr>
          <w:p w14:paraId="71EE3327" w14:textId="77777777" w:rsidR="00991A60" w:rsidRPr="00E62DA3" w:rsidRDefault="00991A60" w:rsidP="00311622">
            <w:pPr>
              <w:keepNext/>
              <w:keepLines/>
              <w:spacing w:after="0"/>
              <w:jc w:val="center"/>
              <w:rPr>
                <w:ins w:id="1352" w:author="Muhammad Kazmi" w:date="2019-04-01T12:47:00Z"/>
                <w:rFonts w:ascii="Arial" w:eastAsia="Malgun Gothic" w:hAnsi="Arial"/>
                <w:sz w:val="16"/>
                <w:szCs w:val="16"/>
              </w:rPr>
            </w:pPr>
          </w:p>
        </w:tc>
        <w:tc>
          <w:tcPr>
            <w:tcW w:w="4233" w:type="dxa"/>
            <w:gridSpan w:val="2"/>
            <w:vMerge/>
            <w:shd w:val="clear" w:color="auto" w:fill="auto"/>
          </w:tcPr>
          <w:p w14:paraId="5A2D64FD" w14:textId="77777777" w:rsidR="00991A60" w:rsidRPr="00E62DA3" w:rsidRDefault="00991A60" w:rsidP="00311622">
            <w:pPr>
              <w:keepNext/>
              <w:keepLines/>
              <w:spacing w:after="0"/>
              <w:jc w:val="center"/>
              <w:rPr>
                <w:ins w:id="1353" w:author="Muhammad Kazmi" w:date="2019-04-01T12:47:00Z"/>
                <w:rFonts w:ascii="Arial" w:eastAsia="Malgun Gothic" w:hAnsi="Arial"/>
                <w:sz w:val="16"/>
                <w:szCs w:val="16"/>
              </w:rPr>
            </w:pPr>
          </w:p>
        </w:tc>
      </w:tr>
      <w:tr w:rsidR="00991A60" w:rsidRPr="00E62DA3" w14:paraId="2643A3C2" w14:textId="77777777" w:rsidTr="00311622">
        <w:trPr>
          <w:ins w:id="1354" w:author="Muhammad Kazmi" w:date="2019-04-01T12:47:00Z"/>
        </w:trPr>
        <w:tc>
          <w:tcPr>
            <w:tcW w:w="3098" w:type="dxa"/>
            <w:shd w:val="clear" w:color="auto" w:fill="auto"/>
          </w:tcPr>
          <w:p w14:paraId="74655700" w14:textId="77777777" w:rsidR="00991A60" w:rsidRPr="00E62DA3" w:rsidRDefault="00991A60" w:rsidP="00311622">
            <w:pPr>
              <w:keepNext/>
              <w:keepLines/>
              <w:spacing w:after="0"/>
              <w:rPr>
                <w:ins w:id="1355" w:author="Muhammad Kazmi" w:date="2019-04-01T12:47:00Z"/>
                <w:rFonts w:ascii="Arial" w:eastAsia="Malgun Gothic" w:hAnsi="Arial"/>
                <w:sz w:val="16"/>
                <w:szCs w:val="16"/>
              </w:rPr>
            </w:pPr>
            <w:ins w:id="1356" w:author="Muhammad Kazmi" w:date="2019-04-01T12:47:00Z">
              <w:r w:rsidRPr="00E62DA3">
                <w:rPr>
                  <w:rFonts w:ascii="Arial" w:hAnsi="Arial" w:cs="Arial"/>
                  <w:sz w:val="16"/>
                  <w:szCs w:val="16"/>
                </w:rPr>
                <w:t>PCFICH_RB</w:t>
              </w:r>
            </w:ins>
          </w:p>
        </w:tc>
        <w:tc>
          <w:tcPr>
            <w:tcW w:w="1043" w:type="dxa"/>
            <w:vMerge/>
            <w:shd w:val="clear" w:color="auto" w:fill="auto"/>
          </w:tcPr>
          <w:p w14:paraId="6EC7A371" w14:textId="77777777" w:rsidR="00991A60" w:rsidRPr="00E62DA3" w:rsidRDefault="00991A60" w:rsidP="00311622">
            <w:pPr>
              <w:keepNext/>
              <w:keepLines/>
              <w:spacing w:after="0"/>
              <w:jc w:val="center"/>
              <w:rPr>
                <w:ins w:id="1357" w:author="Muhammad Kazmi" w:date="2019-04-01T12:47:00Z"/>
                <w:rFonts w:ascii="Arial" w:eastAsia="Malgun Gothic" w:hAnsi="Arial"/>
                <w:sz w:val="16"/>
                <w:szCs w:val="16"/>
              </w:rPr>
            </w:pPr>
          </w:p>
        </w:tc>
        <w:tc>
          <w:tcPr>
            <w:tcW w:w="1265" w:type="dxa"/>
            <w:vMerge/>
          </w:tcPr>
          <w:p w14:paraId="7BD61D69" w14:textId="77777777" w:rsidR="00991A60" w:rsidRPr="00E62DA3" w:rsidRDefault="00991A60" w:rsidP="00311622">
            <w:pPr>
              <w:keepNext/>
              <w:keepLines/>
              <w:spacing w:after="0"/>
              <w:jc w:val="center"/>
              <w:rPr>
                <w:ins w:id="1358" w:author="Muhammad Kazmi" w:date="2019-04-01T12:47:00Z"/>
                <w:rFonts w:ascii="Arial" w:eastAsia="Malgun Gothic" w:hAnsi="Arial"/>
                <w:sz w:val="16"/>
                <w:szCs w:val="16"/>
              </w:rPr>
            </w:pPr>
          </w:p>
        </w:tc>
        <w:tc>
          <w:tcPr>
            <w:tcW w:w="4233" w:type="dxa"/>
            <w:gridSpan w:val="2"/>
            <w:vMerge/>
            <w:shd w:val="clear" w:color="auto" w:fill="auto"/>
          </w:tcPr>
          <w:p w14:paraId="60332C9E" w14:textId="77777777" w:rsidR="00991A60" w:rsidRPr="00E62DA3" w:rsidRDefault="00991A60" w:rsidP="00311622">
            <w:pPr>
              <w:keepNext/>
              <w:keepLines/>
              <w:spacing w:after="0"/>
              <w:jc w:val="center"/>
              <w:rPr>
                <w:ins w:id="1359" w:author="Muhammad Kazmi" w:date="2019-04-01T12:47:00Z"/>
                <w:rFonts w:ascii="Arial" w:eastAsia="Malgun Gothic" w:hAnsi="Arial"/>
                <w:sz w:val="16"/>
                <w:szCs w:val="16"/>
              </w:rPr>
            </w:pPr>
          </w:p>
        </w:tc>
      </w:tr>
      <w:tr w:rsidR="00991A60" w:rsidRPr="00E62DA3" w14:paraId="4C10ADF2" w14:textId="77777777" w:rsidTr="00311622">
        <w:trPr>
          <w:ins w:id="1360" w:author="Muhammad Kazmi" w:date="2019-04-01T12:47:00Z"/>
        </w:trPr>
        <w:tc>
          <w:tcPr>
            <w:tcW w:w="3098" w:type="dxa"/>
            <w:shd w:val="clear" w:color="auto" w:fill="auto"/>
          </w:tcPr>
          <w:p w14:paraId="0BEE14B5" w14:textId="77777777" w:rsidR="00991A60" w:rsidRPr="00E62DA3" w:rsidRDefault="00991A60" w:rsidP="00311622">
            <w:pPr>
              <w:keepNext/>
              <w:keepLines/>
              <w:spacing w:after="0"/>
              <w:rPr>
                <w:ins w:id="1361" w:author="Muhammad Kazmi" w:date="2019-04-01T12:47:00Z"/>
                <w:rFonts w:ascii="Arial" w:eastAsia="Malgun Gothic" w:hAnsi="Arial"/>
                <w:sz w:val="16"/>
                <w:szCs w:val="16"/>
              </w:rPr>
            </w:pPr>
            <w:ins w:id="1362" w:author="Muhammad Kazmi" w:date="2019-04-01T12:47:00Z">
              <w:r w:rsidRPr="00E62DA3">
                <w:rPr>
                  <w:rFonts w:ascii="Arial" w:hAnsi="Arial" w:cs="Arial"/>
                  <w:sz w:val="16"/>
                  <w:szCs w:val="16"/>
                </w:rPr>
                <w:t>PHICH_RA</w:t>
              </w:r>
            </w:ins>
          </w:p>
        </w:tc>
        <w:tc>
          <w:tcPr>
            <w:tcW w:w="1043" w:type="dxa"/>
            <w:vMerge/>
            <w:shd w:val="clear" w:color="auto" w:fill="auto"/>
          </w:tcPr>
          <w:p w14:paraId="479D2551" w14:textId="77777777" w:rsidR="00991A60" w:rsidRPr="00E62DA3" w:rsidRDefault="00991A60" w:rsidP="00311622">
            <w:pPr>
              <w:keepNext/>
              <w:keepLines/>
              <w:spacing w:after="0"/>
              <w:jc w:val="center"/>
              <w:rPr>
                <w:ins w:id="1363" w:author="Muhammad Kazmi" w:date="2019-04-01T12:47:00Z"/>
                <w:rFonts w:ascii="Arial" w:eastAsia="Malgun Gothic" w:hAnsi="Arial"/>
                <w:sz w:val="16"/>
                <w:szCs w:val="16"/>
              </w:rPr>
            </w:pPr>
          </w:p>
        </w:tc>
        <w:tc>
          <w:tcPr>
            <w:tcW w:w="1265" w:type="dxa"/>
            <w:vMerge/>
          </w:tcPr>
          <w:p w14:paraId="72AD6BCA" w14:textId="77777777" w:rsidR="00991A60" w:rsidRPr="00E62DA3" w:rsidRDefault="00991A60" w:rsidP="00311622">
            <w:pPr>
              <w:keepNext/>
              <w:keepLines/>
              <w:spacing w:after="0"/>
              <w:jc w:val="center"/>
              <w:rPr>
                <w:ins w:id="1364" w:author="Muhammad Kazmi" w:date="2019-04-01T12:47:00Z"/>
                <w:rFonts w:ascii="Arial" w:eastAsia="Malgun Gothic" w:hAnsi="Arial"/>
                <w:sz w:val="16"/>
                <w:szCs w:val="16"/>
              </w:rPr>
            </w:pPr>
          </w:p>
        </w:tc>
        <w:tc>
          <w:tcPr>
            <w:tcW w:w="4233" w:type="dxa"/>
            <w:gridSpan w:val="2"/>
            <w:vMerge/>
            <w:shd w:val="clear" w:color="auto" w:fill="auto"/>
          </w:tcPr>
          <w:p w14:paraId="020D1CA6" w14:textId="77777777" w:rsidR="00991A60" w:rsidRPr="00E62DA3" w:rsidRDefault="00991A60" w:rsidP="00311622">
            <w:pPr>
              <w:keepNext/>
              <w:keepLines/>
              <w:spacing w:after="0"/>
              <w:jc w:val="center"/>
              <w:rPr>
                <w:ins w:id="1365" w:author="Muhammad Kazmi" w:date="2019-04-01T12:47:00Z"/>
                <w:rFonts w:ascii="Arial" w:eastAsia="Malgun Gothic" w:hAnsi="Arial"/>
                <w:sz w:val="16"/>
                <w:szCs w:val="16"/>
              </w:rPr>
            </w:pPr>
          </w:p>
        </w:tc>
      </w:tr>
      <w:tr w:rsidR="00991A60" w:rsidRPr="00E62DA3" w14:paraId="5D165BAD" w14:textId="77777777" w:rsidTr="00311622">
        <w:trPr>
          <w:ins w:id="1366" w:author="Muhammad Kazmi" w:date="2019-04-01T12:47:00Z"/>
        </w:trPr>
        <w:tc>
          <w:tcPr>
            <w:tcW w:w="3098" w:type="dxa"/>
            <w:shd w:val="clear" w:color="auto" w:fill="auto"/>
          </w:tcPr>
          <w:p w14:paraId="36EE0C1C" w14:textId="77777777" w:rsidR="00991A60" w:rsidRPr="00E62DA3" w:rsidRDefault="00991A60" w:rsidP="00311622">
            <w:pPr>
              <w:keepNext/>
              <w:keepLines/>
              <w:spacing w:after="0"/>
              <w:rPr>
                <w:ins w:id="1367" w:author="Muhammad Kazmi" w:date="2019-04-01T12:47:00Z"/>
                <w:rFonts w:ascii="Arial" w:eastAsia="Malgun Gothic" w:hAnsi="Arial"/>
                <w:sz w:val="16"/>
                <w:szCs w:val="16"/>
              </w:rPr>
            </w:pPr>
            <w:ins w:id="1368" w:author="Muhammad Kazmi" w:date="2019-04-01T12:47:00Z">
              <w:r w:rsidRPr="00E62DA3">
                <w:rPr>
                  <w:rFonts w:ascii="Arial" w:hAnsi="Arial" w:cs="Arial"/>
                  <w:sz w:val="16"/>
                  <w:szCs w:val="16"/>
                </w:rPr>
                <w:t>PHICH_RB</w:t>
              </w:r>
            </w:ins>
          </w:p>
        </w:tc>
        <w:tc>
          <w:tcPr>
            <w:tcW w:w="1043" w:type="dxa"/>
            <w:vMerge/>
            <w:shd w:val="clear" w:color="auto" w:fill="auto"/>
          </w:tcPr>
          <w:p w14:paraId="65536DEE" w14:textId="77777777" w:rsidR="00991A60" w:rsidRPr="00E62DA3" w:rsidRDefault="00991A60" w:rsidP="00311622">
            <w:pPr>
              <w:keepNext/>
              <w:keepLines/>
              <w:spacing w:after="0"/>
              <w:jc w:val="center"/>
              <w:rPr>
                <w:ins w:id="1369" w:author="Muhammad Kazmi" w:date="2019-04-01T12:47:00Z"/>
                <w:rFonts w:ascii="Arial" w:eastAsia="Malgun Gothic" w:hAnsi="Arial"/>
                <w:sz w:val="16"/>
                <w:szCs w:val="16"/>
              </w:rPr>
            </w:pPr>
          </w:p>
        </w:tc>
        <w:tc>
          <w:tcPr>
            <w:tcW w:w="1265" w:type="dxa"/>
            <w:vMerge/>
          </w:tcPr>
          <w:p w14:paraId="4CAD228B" w14:textId="77777777" w:rsidR="00991A60" w:rsidRPr="00E62DA3" w:rsidRDefault="00991A60" w:rsidP="00311622">
            <w:pPr>
              <w:keepNext/>
              <w:keepLines/>
              <w:spacing w:after="0"/>
              <w:jc w:val="center"/>
              <w:rPr>
                <w:ins w:id="1370" w:author="Muhammad Kazmi" w:date="2019-04-01T12:47:00Z"/>
                <w:rFonts w:ascii="Arial" w:eastAsia="Malgun Gothic" w:hAnsi="Arial"/>
                <w:sz w:val="16"/>
                <w:szCs w:val="16"/>
              </w:rPr>
            </w:pPr>
          </w:p>
        </w:tc>
        <w:tc>
          <w:tcPr>
            <w:tcW w:w="4233" w:type="dxa"/>
            <w:gridSpan w:val="2"/>
            <w:vMerge/>
            <w:shd w:val="clear" w:color="auto" w:fill="auto"/>
          </w:tcPr>
          <w:p w14:paraId="29131B98" w14:textId="77777777" w:rsidR="00991A60" w:rsidRPr="00E62DA3" w:rsidRDefault="00991A60" w:rsidP="00311622">
            <w:pPr>
              <w:keepNext/>
              <w:keepLines/>
              <w:spacing w:after="0"/>
              <w:jc w:val="center"/>
              <w:rPr>
                <w:ins w:id="1371" w:author="Muhammad Kazmi" w:date="2019-04-01T12:47:00Z"/>
                <w:rFonts w:ascii="Arial" w:eastAsia="Malgun Gothic" w:hAnsi="Arial"/>
                <w:sz w:val="16"/>
                <w:szCs w:val="16"/>
              </w:rPr>
            </w:pPr>
          </w:p>
        </w:tc>
      </w:tr>
      <w:tr w:rsidR="00991A60" w:rsidRPr="00E62DA3" w14:paraId="11F7A058" w14:textId="77777777" w:rsidTr="00311622">
        <w:trPr>
          <w:ins w:id="1372" w:author="Muhammad Kazmi" w:date="2019-04-01T12:47:00Z"/>
        </w:trPr>
        <w:tc>
          <w:tcPr>
            <w:tcW w:w="3098" w:type="dxa"/>
            <w:shd w:val="clear" w:color="auto" w:fill="auto"/>
          </w:tcPr>
          <w:p w14:paraId="3DC7E44C" w14:textId="77777777" w:rsidR="00991A60" w:rsidRPr="00E62DA3" w:rsidRDefault="00991A60" w:rsidP="00311622">
            <w:pPr>
              <w:keepNext/>
              <w:keepLines/>
              <w:spacing w:after="0"/>
              <w:rPr>
                <w:ins w:id="1373" w:author="Muhammad Kazmi" w:date="2019-04-01T12:47:00Z"/>
                <w:rFonts w:ascii="Arial" w:eastAsia="Malgun Gothic" w:hAnsi="Arial"/>
                <w:sz w:val="16"/>
                <w:szCs w:val="16"/>
              </w:rPr>
            </w:pPr>
            <w:ins w:id="1374" w:author="Muhammad Kazmi" w:date="2019-04-01T12:47:00Z">
              <w:r w:rsidRPr="00E62DA3">
                <w:rPr>
                  <w:rFonts w:ascii="Arial" w:hAnsi="Arial" w:cs="Arial"/>
                  <w:sz w:val="16"/>
                  <w:szCs w:val="16"/>
                </w:rPr>
                <w:t>PDCCH_RA</w:t>
              </w:r>
            </w:ins>
          </w:p>
        </w:tc>
        <w:tc>
          <w:tcPr>
            <w:tcW w:w="1043" w:type="dxa"/>
            <w:vMerge/>
            <w:shd w:val="clear" w:color="auto" w:fill="auto"/>
          </w:tcPr>
          <w:p w14:paraId="388E1964" w14:textId="77777777" w:rsidR="00991A60" w:rsidRPr="00E62DA3" w:rsidRDefault="00991A60" w:rsidP="00311622">
            <w:pPr>
              <w:keepNext/>
              <w:keepLines/>
              <w:spacing w:after="0"/>
              <w:jc w:val="center"/>
              <w:rPr>
                <w:ins w:id="1375" w:author="Muhammad Kazmi" w:date="2019-04-01T12:47:00Z"/>
                <w:rFonts w:ascii="Arial" w:eastAsia="Malgun Gothic" w:hAnsi="Arial"/>
                <w:sz w:val="16"/>
                <w:szCs w:val="16"/>
              </w:rPr>
            </w:pPr>
          </w:p>
        </w:tc>
        <w:tc>
          <w:tcPr>
            <w:tcW w:w="1265" w:type="dxa"/>
            <w:vMerge/>
          </w:tcPr>
          <w:p w14:paraId="3E70ECBE" w14:textId="77777777" w:rsidR="00991A60" w:rsidRPr="00E62DA3" w:rsidRDefault="00991A60" w:rsidP="00311622">
            <w:pPr>
              <w:keepNext/>
              <w:keepLines/>
              <w:spacing w:after="0"/>
              <w:jc w:val="center"/>
              <w:rPr>
                <w:ins w:id="1376" w:author="Muhammad Kazmi" w:date="2019-04-01T12:47:00Z"/>
                <w:rFonts w:ascii="Arial" w:eastAsia="Malgun Gothic" w:hAnsi="Arial"/>
                <w:sz w:val="16"/>
                <w:szCs w:val="16"/>
              </w:rPr>
            </w:pPr>
          </w:p>
        </w:tc>
        <w:tc>
          <w:tcPr>
            <w:tcW w:w="4233" w:type="dxa"/>
            <w:gridSpan w:val="2"/>
            <w:vMerge/>
            <w:shd w:val="clear" w:color="auto" w:fill="auto"/>
          </w:tcPr>
          <w:p w14:paraId="0D36FF95" w14:textId="77777777" w:rsidR="00991A60" w:rsidRPr="00E62DA3" w:rsidRDefault="00991A60" w:rsidP="00311622">
            <w:pPr>
              <w:keepNext/>
              <w:keepLines/>
              <w:spacing w:after="0"/>
              <w:jc w:val="center"/>
              <w:rPr>
                <w:ins w:id="1377" w:author="Muhammad Kazmi" w:date="2019-04-01T12:47:00Z"/>
                <w:rFonts w:ascii="Arial" w:eastAsia="Malgun Gothic" w:hAnsi="Arial"/>
                <w:sz w:val="16"/>
                <w:szCs w:val="16"/>
              </w:rPr>
            </w:pPr>
          </w:p>
        </w:tc>
      </w:tr>
      <w:tr w:rsidR="00991A60" w:rsidRPr="00E62DA3" w14:paraId="728EEC51" w14:textId="77777777" w:rsidTr="00311622">
        <w:trPr>
          <w:ins w:id="1378" w:author="Muhammad Kazmi" w:date="2019-04-01T12:47:00Z"/>
        </w:trPr>
        <w:tc>
          <w:tcPr>
            <w:tcW w:w="3098" w:type="dxa"/>
            <w:shd w:val="clear" w:color="auto" w:fill="auto"/>
          </w:tcPr>
          <w:p w14:paraId="63CEFFB2" w14:textId="77777777" w:rsidR="00991A60" w:rsidRPr="00E62DA3" w:rsidRDefault="00991A60" w:rsidP="00311622">
            <w:pPr>
              <w:keepNext/>
              <w:keepLines/>
              <w:spacing w:after="0"/>
              <w:rPr>
                <w:ins w:id="1379" w:author="Muhammad Kazmi" w:date="2019-04-01T12:47:00Z"/>
                <w:rFonts w:ascii="Arial" w:eastAsia="Malgun Gothic" w:hAnsi="Arial"/>
                <w:sz w:val="16"/>
                <w:szCs w:val="16"/>
              </w:rPr>
            </w:pPr>
            <w:ins w:id="1380" w:author="Muhammad Kazmi" w:date="2019-04-01T12:47:00Z">
              <w:r w:rsidRPr="00E62DA3">
                <w:rPr>
                  <w:rFonts w:ascii="Arial" w:hAnsi="Arial" w:cs="Arial"/>
                  <w:sz w:val="16"/>
                  <w:szCs w:val="16"/>
                </w:rPr>
                <w:t>PDCCH_RB</w:t>
              </w:r>
            </w:ins>
          </w:p>
        </w:tc>
        <w:tc>
          <w:tcPr>
            <w:tcW w:w="1043" w:type="dxa"/>
            <w:vMerge/>
            <w:shd w:val="clear" w:color="auto" w:fill="auto"/>
          </w:tcPr>
          <w:p w14:paraId="1734448E" w14:textId="77777777" w:rsidR="00991A60" w:rsidRPr="00E62DA3" w:rsidRDefault="00991A60" w:rsidP="00311622">
            <w:pPr>
              <w:keepNext/>
              <w:keepLines/>
              <w:spacing w:after="0"/>
              <w:jc w:val="center"/>
              <w:rPr>
                <w:ins w:id="1381" w:author="Muhammad Kazmi" w:date="2019-04-01T12:47:00Z"/>
                <w:rFonts w:ascii="Arial" w:eastAsia="Malgun Gothic" w:hAnsi="Arial"/>
                <w:sz w:val="16"/>
                <w:szCs w:val="16"/>
              </w:rPr>
            </w:pPr>
          </w:p>
        </w:tc>
        <w:tc>
          <w:tcPr>
            <w:tcW w:w="1265" w:type="dxa"/>
            <w:vMerge/>
          </w:tcPr>
          <w:p w14:paraId="4B36BCD9" w14:textId="77777777" w:rsidR="00991A60" w:rsidRPr="00E62DA3" w:rsidRDefault="00991A60" w:rsidP="00311622">
            <w:pPr>
              <w:keepNext/>
              <w:keepLines/>
              <w:spacing w:after="0"/>
              <w:jc w:val="center"/>
              <w:rPr>
                <w:ins w:id="1382" w:author="Muhammad Kazmi" w:date="2019-04-01T12:47:00Z"/>
                <w:rFonts w:ascii="Arial" w:eastAsia="Malgun Gothic" w:hAnsi="Arial"/>
                <w:sz w:val="16"/>
                <w:szCs w:val="16"/>
              </w:rPr>
            </w:pPr>
          </w:p>
        </w:tc>
        <w:tc>
          <w:tcPr>
            <w:tcW w:w="4233" w:type="dxa"/>
            <w:gridSpan w:val="2"/>
            <w:vMerge/>
            <w:shd w:val="clear" w:color="auto" w:fill="auto"/>
          </w:tcPr>
          <w:p w14:paraId="0DF7B2B1" w14:textId="77777777" w:rsidR="00991A60" w:rsidRPr="00E62DA3" w:rsidRDefault="00991A60" w:rsidP="00311622">
            <w:pPr>
              <w:keepNext/>
              <w:keepLines/>
              <w:spacing w:after="0"/>
              <w:jc w:val="center"/>
              <w:rPr>
                <w:ins w:id="1383" w:author="Muhammad Kazmi" w:date="2019-04-01T12:47:00Z"/>
                <w:rFonts w:ascii="Arial" w:eastAsia="Malgun Gothic" w:hAnsi="Arial"/>
                <w:sz w:val="16"/>
                <w:szCs w:val="16"/>
              </w:rPr>
            </w:pPr>
          </w:p>
        </w:tc>
      </w:tr>
      <w:tr w:rsidR="00991A60" w:rsidRPr="00E62DA3" w14:paraId="5EFD2D75" w14:textId="77777777" w:rsidTr="00311622">
        <w:trPr>
          <w:ins w:id="1384" w:author="Muhammad Kazmi" w:date="2019-04-01T12:47:00Z"/>
        </w:trPr>
        <w:tc>
          <w:tcPr>
            <w:tcW w:w="3098" w:type="dxa"/>
            <w:shd w:val="clear" w:color="auto" w:fill="auto"/>
          </w:tcPr>
          <w:p w14:paraId="700CCC38" w14:textId="77777777" w:rsidR="00991A60" w:rsidRPr="00E62DA3" w:rsidRDefault="00991A60" w:rsidP="00311622">
            <w:pPr>
              <w:keepNext/>
              <w:keepLines/>
              <w:spacing w:after="0"/>
              <w:rPr>
                <w:ins w:id="1385" w:author="Muhammad Kazmi" w:date="2019-04-01T12:47:00Z"/>
                <w:rFonts w:ascii="Arial" w:eastAsia="Malgun Gothic" w:hAnsi="Arial"/>
                <w:sz w:val="16"/>
                <w:szCs w:val="16"/>
              </w:rPr>
            </w:pPr>
            <w:ins w:id="1386" w:author="Muhammad Kazmi" w:date="2019-04-01T12:47:00Z">
              <w:r w:rsidRPr="00E62DA3">
                <w:rPr>
                  <w:rFonts w:ascii="Arial" w:hAnsi="Arial" w:cs="Arial"/>
                  <w:sz w:val="16"/>
                  <w:szCs w:val="16"/>
                </w:rPr>
                <w:t>PDSCH_RA</w:t>
              </w:r>
            </w:ins>
          </w:p>
        </w:tc>
        <w:tc>
          <w:tcPr>
            <w:tcW w:w="1043" w:type="dxa"/>
            <w:vMerge/>
            <w:shd w:val="clear" w:color="auto" w:fill="auto"/>
          </w:tcPr>
          <w:p w14:paraId="360376A8" w14:textId="77777777" w:rsidR="00991A60" w:rsidRPr="00E62DA3" w:rsidRDefault="00991A60" w:rsidP="00311622">
            <w:pPr>
              <w:keepNext/>
              <w:keepLines/>
              <w:spacing w:after="0"/>
              <w:jc w:val="center"/>
              <w:rPr>
                <w:ins w:id="1387" w:author="Muhammad Kazmi" w:date="2019-04-01T12:47:00Z"/>
                <w:rFonts w:ascii="Arial" w:eastAsia="Malgun Gothic" w:hAnsi="Arial"/>
                <w:sz w:val="16"/>
                <w:szCs w:val="16"/>
              </w:rPr>
            </w:pPr>
          </w:p>
        </w:tc>
        <w:tc>
          <w:tcPr>
            <w:tcW w:w="1265" w:type="dxa"/>
            <w:vMerge/>
          </w:tcPr>
          <w:p w14:paraId="3DEBDDAD" w14:textId="77777777" w:rsidR="00991A60" w:rsidRPr="00E62DA3" w:rsidRDefault="00991A60" w:rsidP="00311622">
            <w:pPr>
              <w:keepNext/>
              <w:keepLines/>
              <w:spacing w:after="0"/>
              <w:jc w:val="center"/>
              <w:rPr>
                <w:ins w:id="1388" w:author="Muhammad Kazmi" w:date="2019-04-01T12:47:00Z"/>
                <w:rFonts w:ascii="Arial" w:eastAsia="Malgun Gothic" w:hAnsi="Arial"/>
                <w:sz w:val="16"/>
                <w:szCs w:val="16"/>
              </w:rPr>
            </w:pPr>
          </w:p>
        </w:tc>
        <w:tc>
          <w:tcPr>
            <w:tcW w:w="4233" w:type="dxa"/>
            <w:gridSpan w:val="2"/>
            <w:vMerge/>
            <w:shd w:val="clear" w:color="auto" w:fill="auto"/>
          </w:tcPr>
          <w:p w14:paraId="1CA41D1A" w14:textId="77777777" w:rsidR="00991A60" w:rsidRPr="00E62DA3" w:rsidRDefault="00991A60" w:rsidP="00311622">
            <w:pPr>
              <w:keepNext/>
              <w:keepLines/>
              <w:spacing w:after="0"/>
              <w:jc w:val="center"/>
              <w:rPr>
                <w:ins w:id="1389" w:author="Muhammad Kazmi" w:date="2019-04-01T12:47:00Z"/>
                <w:rFonts w:ascii="Arial" w:eastAsia="Malgun Gothic" w:hAnsi="Arial"/>
                <w:sz w:val="16"/>
                <w:szCs w:val="16"/>
              </w:rPr>
            </w:pPr>
          </w:p>
        </w:tc>
      </w:tr>
      <w:tr w:rsidR="00991A60" w:rsidRPr="00E62DA3" w14:paraId="3A89EC28" w14:textId="77777777" w:rsidTr="00311622">
        <w:trPr>
          <w:ins w:id="1390" w:author="Muhammad Kazmi" w:date="2019-04-01T12:47:00Z"/>
        </w:trPr>
        <w:tc>
          <w:tcPr>
            <w:tcW w:w="3098" w:type="dxa"/>
            <w:shd w:val="clear" w:color="auto" w:fill="auto"/>
          </w:tcPr>
          <w:p w14:paraId="31C5D87E" w14:textId="77777777" w:rsidR="00991A60" w:rsidRPr="00E62DA3" w:rsidRDefault="00991A60" w:rsidP="00311622">
            <w:pPr>
              <w:keepNext/>
              <w:keepLines/>
              <w:spacing w:after="0"/>
              <w:rPr>
                <w:ins w:id="1391" w:author="Muhammad Kazmi" w:date="2019-04-01T12:47:00Z"/>
                <w:rFonts w:ascii="Arial" w:eastAsia="Malgun Gothic" w:hAnsi="Arial"/>
                <w:sz w:val="16"/>
                <w:szCs w:val="16"/>
              </w:rPr>
            </w:pPr>
            <w:ins w:id="1392" w:author="Muhammad Kazmi" w:date="2019-04-01T12:47:00Z">
              <w:r w:rsidRPr="00E62DA3">
                <w:rPr>
                  <w:rFonts w:ascii="Arial" w:hAnsi="Arial" w:cs="Arial"/>
                  <w:sz w:val="16"/>
                  <w:szCs w:val="16"/>
                </w:rPr>
                <w:t>PDSCH_RB</w:t>
              </w:r>
            </w:ins>
          </w:p>
        </w:tc>
        <w:tc>
          <w:tcPr>
            <w:tcW w:w="1043" w:type="dxa"/>
            <w:vMerge/>
            <w:shd w:val="clear" w:color="auto" w:fill="auto"/>
          </w:tcPr>
          <w:p w14:paraId="0E0F1E56" w14:textId="77777777" w:rsidR="00991A60" w:rsidRPr="00E62DA3" w:rsidRDefault="00991A60" w:rsidP="00311622">
            <w:pPr>
              <w:keepNext/>
              <w:keepLines/>
              <w:spacing w:after="0"/>
              <w:jc w:val="center"/>
              <w:rPr>
                <w:ins w:id="1393" w:author="Muhammad Kazmi" w:date="2019-04-01T12:47:00Z"/>
                <w:rFonts w:ascii="Arial" w:eastAsia="Malgun Gothic" w:hAnsi="Arial"/>
                <w:sz w:val="16"/>
                <w:szCs w:val="16"/>
              </w:rPr>
            </w:pPr>
          </w:p>
        </w:tc>
        <w:tc>
          <w:tcPr>
            <w:tcW w:w="1265" w:type="dxa"/>
            <w:vMerge/>
          </w:tcPr>
          <w:p w14:paraId="750B846F" w14:textId="77777777" w:rsidR="00991A60" w:rsidRPr="00E62DA3" w:rsidRDefault="00991A60" w:rsidP="00311622">
            <w:pPr>
              <w:keepNext/>
              <w:keepLines/>
              <w:spacing w:after="0"/>
              <w:jc w:val="center"/>
              <w:rPr>
                <w:ins w:id="1394" w:author="Muhammad Kazmi" w:date="2019-04-01T12:47:00Z"/>
                <w:rFonts w:ascii="Arial" w:eastAsia="Malgun Gothic" w:hAnsi="Arial"/>
                <w:sz w:val="16"/>
                <w:szCs w:val="16"/>
              </w:rPr>
            </w:pPr>
          </w:p>
        </w:tc>
        <w:tc>
          <w:tcPr>
            <w:tcW w:w="4233" w:type="dxa"/>
            <w:gridSpan w:val="2"/>
            <w:vMerge/>
            <w:shd w:val="clear" w:color="auto" w:fill="auto"/>
          </w:tcPr>
          <w:p w14:paraId="55E48332" w14:textId="77777777" w:rsidR="00991A60" w:rsidRPr="00E62DA3" w:rsidRDefault="00991A60" w:rsidP="00311622">
            <w:pPr>
              <w:keepNext/>
              <w:keepLines/>
              <w:spacing w:after="0"/>
              <w:jc w:val="center"/>
              <w:rPr>
                <w:ins w:id="1395" w:author="Muhammad Kazmi" w:date="2019-04-01T12:47:00Z"/>
                <w:rFonts w:ascii="Arial" w:eastAsia="Malgun Gothic" w:hAnsi="Arial"/>
                <w:sz w:val="16"/>
                <w:szCs w:val="16"/>
              </w:rPr>
            </w:pPr>
          </w:p>
        </w:tc>
      </w:tr>
      <w:tr w:rsidR="00991A60" w:rsidRPr="00E62DA3" w14:paraId="4F13067C" w14:textId="77777777" w:rsidTr="00311622">
        <w:trPr>
          <w:ins w:id="1396" w:author="Muhammad Kazmi" w:date="2019-04-01T12:47:00Z"/>
        </w:trPr>
        <w:tc>
          <w:tcPr>
            <w:tcW w:w="3098" w:type="dxa"/>
            <w:shd w:val="clear" w:color="auto" w:fill="auto"/>
          </w:tcPr>
          <w:p w14:paraId="58358FF3" w14:textId="77777777" w:rsidR="00991A60" w:rsidRPr="00E62DA3" w:rsidRDefault="00991A60" w:rsidP="00311622">
            <w:pPr>
              <w:keepNext/>
              <w:keepLines/>
              <w:spacing w:after="0"/>
              <w:rPr>
                <w:ins w:id="1397" w:author="Muhammad Kazmi" w:date="2019-04-01T12:47:00Z"/>
                <w:rFonts w:ascii="Arial" w:eastAsia="Malgun Gothic" w:hAnsi="Arial"/>
                <w:sz w:val="16"/>
                <w:szCs w:val="16"/>
              </w:rPr>
            </w:pPr>
            <w:ins w:id="1398" w:author="Muhammad Kazmi" w:date="2019-04-01T12:47: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19E039D1" w14:textId="77777777" w:rsidR="00991A60" w:rsidRPr="00E62DA3" w:rsidRDefault="00991A60" w:rsidP="00311622">
            <w:pPr>
              <w:keepNext/>
              <w:keepLines/>
              <w:spacing w:after="0"/>
              <w:jc w:val="center"/>
              <w:rPr>
                <w:ins w:id="1399" w:author="Muhammad Kazmi" w:date="2019-04-01T12:47:00Z"/>
                <w:rFonts w:ascii="Arial" w:eastAsia="Malgun Gothic" w:hAnsi="Arial"/>
                <w:sz w:val="16"/>
                <w:szCs w:val="16"/>
              </w:rPr>
            </w:pPr>
          </w:p>
        </w:tc>
        <w:tc>
          <w:tcPr>
            <w:tcW w:w="1265" w:type="dxa"/>
            <w:vMerge/>
          </w:tcPr>
          <w:p w14:paraId="4A16C6EA" w14:textId="77777777" w:rsidR="00991A60" w:rsidRPr="00E62DA3" w:rsidRDefault="00991A60" w:rsidP="00311622">
            <w:pPr>
              <w:keepNext/>
              <w:keepLines/>
              <w:spacing w:after="0"/>
              <w:jc w:val="center"/>
              <w:rPr>
                <w:ins w:id="1400" w:author="Muhammad Kazmi" w:date="2019-04-01T12:47:00Z"/>
                <w:rFonts w:ascii="Arial" w:eastAsia="Malgun Gothic" w:hAnsi="Arial"/>
                <w:sz w:val="16"/>
                <w:szCs w:val="16"/>
              </w:rPr>
            </w:pPr>
          </w:p>
        </w:tc>
        <w:tc>
          <w:tcPr>
            <w:tcW w:w="4233" w:type="dxa"/>
            <w:gridSpan w:val="2"/>
            <w:vMerge/>
            <w:shd w:val="clear" w:color="auto" w:fill="auto"/>
          </w:tcPr>
          <w:p w14:paraId="66D9DD7E" w14:textId="77777777" w:rsidR="00991A60" w:rsidRPr="00E62DA3" w:rsidRDefault="00991A60" w:rsidP="00311622">
            <w:pPr>
              <w:keepNext/>
              <w:keepLines/>
              <w:spacing w:after="0"/>
              <w:jc w:val="center"/>
              <w:rPr>
                <w:ins w:id="1401" w:author="Muhammad Kazmi" w:date="2019-04-01T12:47:00Z"/>
                <w:rFonts w:ascii="Arial" w:eastAsia="Malgun Gothic" w:hAnsi="Arial"/>
                <w:sz w:val="16"/>
                <w:szCs w:val="16"/>
              </w:rPr>
            </w:pPr>
          </w:p>
        </w:tc>
      </w:tr>
      <w:tr w:rsidR="00991A60" w:rsidRPr="00E62DA3" w14:paraId="1B0D0F04" w14:textId="77777777" w:rsidTr="00311622">
        <w:trPr>
          <w:ins w:id="1402" w:author="Muhammad Kazmi" w:date="2019-04-01T12:47:00Z"/>
        </w:trPr>
        <w:tc>
          <w:tcPr>
            <w:tcW w:w="3098" w:type="dxa"/>
            <w:shd w:val="clear" w:color="auto" w:fill="auto"/>
          </w:tcPr>
          <w:p w14:paraId="27ECA97A" w14:textId="77777777" w:rsidR="00991A60" w:rsidRPr="00E62DA3" w:rsidRDefault="00991A60" w:rsidP="00311622">
            <w:pPr>
              <w:keepNext/>
              <w:keepLines/>
              <w:spacing w:after="0"/>
              <w:rPr>
                <w:ins w:id="1403" w:author="Muhammad Kazmi" w:date="2019-04-01T12:47:00Z"/>
                <w:rFonts w:ascii="Arial" w:eastAsia="Malgun Gothic" w:hAnsi="Arial"/>
                <w:sz w:val="16"/>
                <w:szCs w:val="16"/>
              </w:rPr>
            </w:pPr>
            <w:ins w:id="1404" w:author="Muhammad Kazmi" w:date="2019-04-01T12:47: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3D2E6C69" w14:textId="77777777" w:rsidR="00991A60" w:rsidRPr="00E62DA3" w:rsidRDefault="00991A60" w:rsidP="00311622">
            <w:pPr>
              <w:keepNext/>
              <w:keepLines/>
              <w:spacing w:after="0"/>
              <w:jc w:val="center"/>
              <w:rPr>
                <w:ins w:id="1405" w:author="Muhammad Kazmi" w:date="2019-04-01T12:47:00Z"/>
                <w:rFonts w:ascii="Arial" w:eastAsia="Malgun Gothic" w:hAnsi="Arial"/>
                <w:sz w:val="16"/>
                <w:szCs w:val="16"/>
              </w:rPr>
            </w:pPr>
          </w:p>
        </w:tc>
        <w:tc>
          <w:tcPr>
            <w:tcW w:w="1265" w:type="dxa"/>
            <w:vMerge/>
          </w:tcPr>
          <w:p w14:paraId="3901CFBD" w14:textId="77777777" w:rsidR="00991A60" w:rsidRPr="00E62DA3" w:rsidRDefault="00991A60" w:rsidP="00311622">
            <w:pPr>
              <w:keepNext/>
              <w:keepLines/>
              <w:spacing w:after="0"/>
              <w:jc w:val="center"/>
              <w:rPr>
                <w:ins w:id="1406" w:author="Muhammad Kazmi" w:date="2019-04-01T12:47:00Z"/>
                <w:rFonts w:ascii="Arial" w:eastAsia="Malgun Gothic" w:hAnsi="Arial"/>
                <w:sz w:val="16"/>
                <w:szCs w:val="16"/>
              </w:rPr>
            </w:pPr>
          </w:p>
        </w:tc>
        <w:tc>
          <w:tcPr>
            <w:tcW w:w="4233" w:type="dxa"/>
            <w:gridSpan w:val="2"/>
            <w:vMerge/>
            <w:shd w:val="clear" w:color="auto" w:fill="auto"/>
          </w:tcPr>
          <w:p w14:paraId="158B461A" w14:textId="77777777" w:rsidR="00991A60" w:rsidRPr="00E62DA3" w:rsidRDefault="00991A60" w:rsidP="00311622">
            <w:pPr>
              <w:keepNext/>
              <w:keepLines/>
              <w:spacing w:after="0"/>
              <w:jc w:val="center"/>
              <w:rPr>
                <w:ins w:id="1407" w:author="Muhammad Kazmi" w:date="2019-04-01T12:47:00Z"/>
                <w:rFonts w:ascii="Arial" w:eastAsia="Malgun Gothic" w:hAnsi="Arial"/>
                <w:sz w:val="16"/>
                <w:szCs w:val="16"/>
              </w:rPr>
            </w:pPr>
          </w:p>
        </w:tc>
      </w:tr>
      <w:tr w:rsidR="00991A60" w:rsidRPr="00E62DA3" w14:paraId="250CE763" w14:textId="77777777" w:rsidTr="00311622">
        <w:trPr>
          <w:ins w:id="1408" w:author="Muhammad Kazmi" w:date="2019-04-01T12:47:00Z"/>
        </w:trPr>
        <w:tc>
          <w:tcPr>
            <w:tcW w:w="3098" w:type="dxa"/>
            <w:shd w:val="clear" w:color="auto" w:fill="auto"/>
            <w:vAlign w:val="center"/>
          </w:tcPr>
          <w:p w14:paraId="5F05CF70" w14:textId="77777777" w:rsidR="00991A60" w:rsidRPr="00E62DA3" w:rsidRDefault="00991A60" w:rsidP="00311622">
            <w:pPr>
              <w:keepNext/>
              <w:keepLines/>
              <w:spacing w:after="0"/>
              <w:rPr>
                <w:ins w:id="1409" w:author="Muhammad Kazmi" w:date="2019-04-01T12:47:00Z"/>
                <w:rFonts w:ascii="Arial" w:eastAsia="Malgun Gothic" w:hAnsi="Arial" w:cs="Arial"/>
                <w:sz w:val="16"/>
                <w:szCs w:val="16"/>
                <w:vertAlign w:val="superscript"/>
                <w:lang w:val="en-US"/>
              </w:rPr>
            </w:pPr>
            <w:ins w:id="1410" w:author="Muhammad Kazmi" w:date="2019-04-01T12:47: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7CF3E45C" w14:textId="77777777" w:rsidR="00991A60" w:rsidRPr="00E62DA3" w:rsidRDefault="00991A60" w:rsidP="00311622">
            <w:pPr>
              <w:keepNext/>
              <w:keepLines/>
              <w:spacing w:after="0"/>
              <w:jc w:val="center"/>
              <w:rPr>
                <w:ins w:id="1411" w:author="Muhammad Kazmi" w:date="2019-04-01T12:47:00Z"/>
                <w:rFonts w:ascii="Arial" w:eastAsia="Malgun Gothic" w:hAnsi="Arial"/>
                <w:sz w:val="16"/>
                <w:szCs w:val="16"/>
              </w:rPr>
            </w:pPr>
            <w:ins w:id="1412" w:author="Muhammad Kazmi" w:date="2019-04-01T12:47:00Z">
              <w:r w:rsidRPr="00E62DA3">
                <w:rPr>
                  <w:rFonts w:ascii="Arial" w:eastAsia="Malgun Gothic" w:hAnsi="Arial"/>
                  <w:sz w:val="16"/>
                  <w:szCs w:val="16"/>
                </w:rPr>
                <w:t>dBm/15kHz</w:t>
              </w:r>
            </w:ins>
          </w:p>
        </w:tc>
        <w:tc>
          <w:tcPr>
            <w:tcW w:w="1265" w:type="dxa"/>
          </w:tcPr>
          <w:p w14:paraId="338C941C" w14:textId="77777777" w:rsidR="00991A60" w:rsidRPr="00E62DA3" w:rsidRDefault="00991A60" w:rsidP="00311622">
            <w:pPr>
              <w:keepNext/>
              <w:keepLines/>
              <w:spacing w:after="0"/>
              <w:jc w:val="center"/>
              <w:rPr>
                <w:ins w:id="1413" w:author="Muhammad Kazmi" w:date="2019-04-01T12:47:00Z"/>
                <w:rFonts w:ascii="Arial" w:eastAsia="Malgun Gothic" w:hAnsi="Arial"/>
                <w:sz w:val="16"/>
                <w:szCs w:val="16"/>
              </w:rPr>
            </w:pPr>
            <w:ins w:id="1414" w:author="Muhammad Kazmi" w:date="2019-04-01T12:47:00Z">
              <w:r w:rsidRPr="00E62DA3">
                <w:rPr>
                  <w:rFonts w:ascii="Arial" w:eastAsia="Malgun Gothic" w:hAnsi="Arial"/>
                  <w:sz w:val="16"/>
                  <w:szCs w:val="16"/>
                </w:rPr>
                <w:t>1, 2, 3, 4, 5, 6</w:t>
              </w:r>
            </w:ins>
          </w:p>
        </w:tc>
        <w:tc>
          <w:tcPr>
            <w:tcW w:w="4233" w:type="dxa"/>
            <w:gridSpan w:val="2"/>
            <w:shd w:val="clear" w:color="auto" w:fill="auto"/>
          </w:tcPr>
          <w:p w14:paraId="331AC539" w14:textId="77777777" w:rsidR="00991A60" w:rsidRPr="00E62DA3" w:rsidRDefault="00991A60" w:rsidP="00311622">
            <w:pPr>
              <w:keepNext/>
              <w:keepLines/>
              <w:spacing w:after="0"/>
              <w:jc w:val="center"/>
              <w:rPr>
                <w:ins w:id="1415" w:author="Muhammad Kazmi" w:date="2019-04-01T12:47:00Z"/>
                <w:rFonts w:ascii="Arial" w:eastAsia="Malgun Gothic" w:hAnsi="Arial"/>
                <w:sz w:val="16"/>
                <w:szCs w:val="16"/>
              </w:rPr>
            </w:pPr>
            <w:ins w:id="1416" w:author="Muhammad Kazmi" w:date="2019-04-01T12:47:00Z">
              <w:r w:rsidRPr="00E62DA3">
                <w:rPr>
                  <w:rFonts w:ascii="Arial" w:eastAsia="Malgun Gothic" w:hAnsi="Arial"/>
                  <w:sz w:val="16"/>
                  <w:szCs w:val="16"/>
                </w:rPr>
                <w:t>-104</w:t>
              </w:r>
            </w:ins>
          </w:p>
        </w:tc>
      </w:tr>
      <w:tr w:rsidR="00991A60" w:rsidRPr="00E62DA3" w14:paraId="1502E5BA" w14:textId="77777777" w:rsidTr="00311622">
        <w:trPr>
          <w:ins w:id="1417" w:author="Muhammad Kazmi" w:date="2019-04-01T12:47:00Z"/>
        </w:trPr>
        <w:tc>
          <w:tcPr>
            <w:tcW w:w="3098" w:type="dxa"/>
            <w:shd w:val="clear" w:color="auto" w:fill="auto"/>
            <w:vAlign w:val="center"/>
          </w:tcPr>
          <w:p w14:paraId="7B1585F8" w14:textId="77777777" w:rsidR="00991A60" w:rsidRPr="00E62DA3" w:rsidRDefault="00991A60" w:rsidP="00311622">
            <w:pPr>
              <w:keepNext/>
              <w:keepLines/>
              <w:spacing w:after="0"/>
              <w:rPr>
                <w:ins w:id="1418" w:author="Muhammad Kazmi" w:date="2019-04-01T12:47:00Z"/>
                <w:rFonts w:ascii="Arial" w:eastAsia="Calibri" w:hAnsi="Arial" w:cs="Arial"/>
                <w:i/>
                <w:sz w:val="16"/>
                <w:szCs w:val="16"/>
                <w:vertAlign w:val="superscript"/>
                <w:lang w:val="en-US"/>
              </w:rPr>
            </w:pPr>
            <w:proofErr w:type="spellStart"/>
            <w:ins w:id="1419" w:author="Muhammad Kazmi" w:date="2019-04-01T12:47: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03C18677" w14:textId="77777777" w:rsidR="00991A60" w:rsidRPr="00E62DA3" w:rsidRDefault="00991A60" w:rsidP="00311622">
            <w:pPr>
              <w:keepNext/>
              <w:keepLines/>
              <w:spacing w:after="0"/>
              <w:jc w:val="center"/>
              <w:rPr>
                <w:ins w:id="1420" w:author="Muhammad Kazmi" w:date="2019-04-01T12:47:00Z"/>
                <w:rFonts w:ascii="Arial" w:eastAsia="Malgun Gothic" w:hAnsi="Arial"/>
                <w:sz w:val="16"/>
                <w:szCs w:val="16"/>
              </w:rPr>
            </w:pPr>
            <w:ins w:id="1421" w:author="Muhammad Kazmi" w:date="2019-04-01T12:47:00Z">
              <w:r w:rsidRPr="00E62DA3">
                <w:rPr>
                  <w:rFonts w:ascii="Arial" w:eastAsia="Malgun Gothic" w:hAnsi="Arial"/>
                  <w:sz w:val="16"/>
                  <w:szCs w:val="16"/>
                </w:rPr>
                <w:t>dB</w:t>
              </w:r>
            </w:ins>
          </w:p>
        </w:tc>
        <w:tc>
          <w:tcPr>
            <w:tcW w:w="1265" w:type="dxa"/>
          </w:tcPr>
          <w:p w14:paraId="32503103" w14:textId="77777777" w:rsidR="00991A60" w:rsidRPr="00E62DA3" w:rsidRDefault="00991A60" w:rsidP="00311622">
            <w:pPr>
              <w:keepNext/>
              <w:keepLines/>
              <w:spacing w:after="0"/>
              <w:jc w:val="center"/>
              <w:rPr>
                <w:ins w:id="1422" w:author="Muhammad Kazmi" w:date="2019-04-01T12:47:00Z"/>
                <w:rFonts w:ascii="Arial" w:eastAsia="Malgun Gothic" w:hAnsi="Arial"/>
                <w:sz w:val="16"/>
                <w:szCs w:val="16"/>
              </w:rPr>
            </w:pPr>
            <w:ins w:id="1423" w:author="Muhammad Kazmi" w:date="2019-04-01T12:47:00Z">
              <w:r w:rsidRPr="00E62DA3">
                <w:rPr>
                  <w:rFonts w:ascii="Arial" w:eastAsia="Malgun Gothic" w:hAnsi="Arial"/>
                  <w:sz w:val="16"/>
                  <w:szCs w:val="16"/>
                </w:rPr>
                <w:t>1, 2, 3, 4, 5, 6</w:t>
              </w:r>
            </w:ins>
          </w:p>
        </w:tc>
        <w:tc>
          <w:tcPr>
            <w:tcW w:w="2277" w:type="dxa"/>
            <w:shd w:val="clear" w:color="auto" w:fill="auto"/>
          </w:tcPr>
          <w:p w14:paraId="49751941" w14:textId="77777777" w:rsidR="00991A60" w:rsidRPr="00E62DA3" w:rsidRDefault="00991A60" w:rsidP="00311622">
            <w:pPr>
              <w:keepNext/>
              <w:keepLines/>
              <w:spacing w:after="0"/>
              <w:jc w:val="center"/>
              <w:rPr>
                <w:ins w:id="1424" w:author="Muhammad Kazmi" w:date="2019-04-01T12:47:00Z"/>
                <w:rFonts w:ascii="Arial" w:eastAsia="Malgun Gothic" w:hAnsi="Arial"/>
                <w:sz w:val="16"/>
                <w:szCs w:val="16"/>
              </w:rPr>
            </w:pPr>
            <w:ins w:id="1425" w:author="Muhammad Kazmi" w:date="2019-04-01T12:47:00Z">
              <w:r w:rsidRPr="00E62DA3">
                <w:rPr>
                  <w:rFonts w:ascii="Arial" w:eastAsia="Malgun Gothic" w:hAnsi="Arial"/>
                  <w:sz w:val="16"/>
                  <w:szCs w:val="16"/>
                </w:rPr>
                <w:t>-Infinity</w:t>
              </w:r>
            </w:ins>
          </w:p>
        </w:tc>
        <w:tc>
          <w:tcPr>
            <w:tcW w:w="1956" w:type="dxa"/>
            <w:shd w:val="clear" w:color="auto" w:fill="auto"/>
          </w:tcPr>
          <w:p w14:paraId="2C56B24C" w14:textId="77777777" w:rsidR="00991A60" w:rsidRPr="00E62DA3" w:rsidRDefault="00991A60" w:rsidP="00311622">
            <w:pPr>
              <w:keepNext/>
              <w:keepLines/>
              <w:spacing w:after="0"/>
              <w:jc w:val="center"/>
              <w:rPr>
                <w:ins w:id="1426" w:author="Muhammad Kazmi" w:date="2019-04-01T12:47:00Z"/>
                <w:rFonts w:ascii="Arial" w:eastAsia="Malgun Gothic" w:hAnsi="Arial"/>
                <w:sz w:val="16"/>
                <w:szCs w:val="16"/>
              </w:rPr>
            </w:pPr>
            <w:ins w:id="1427" w:author="Muhammad Kazmi" w:date="2019-04-01T12:47:00Z">
              <w:r>
                <w:rPr>
                  <w:rFonts w:ascii="Arial" w:eastAsia="Malgun Gothic" w:hAnsi="Arial"/>
                  <w:sz w:val="16"/>
                  <w:szCs w:val="16"/>
                </w:rPr>
                <w:t>17</w:t>
              </w:r>
            </w:ins>
          </w:p>
        </w:tc>
      </w:tr>
      <w:tr w:rsidR="00991A60" w:rsidRPr="00E62DA3" w14:paraId="575138D0" w14:textId="77777777" w:rsidTr="00311622">
        <w:trPr>
          <w:ins w:id="1428" w:author="Muhammad Kazmi" w:date="2019-04-01T12:47:00Z"/>
        </w:trPr>
        <w:tc>
          <w:tcPr>
            <w:tcW w:w="3098" w:type="dxa"/>
            <w:shd w:val="clear" w:color="auto" w:fill="auto"/>
            <w:vAlign w:val="center"/>
          </w:tcPr>
          <w:p w14:paraId="2B33DB6D" w14:textId="77777777" w:rsidR="00991A60" w:rsidRPr="00E62DA3" w:rsidRDefault="00991A60" w:rsidP="00311622">
            <w:pPr>
              <w:keepNext/>
              <w:keepLines/>
              <w:spacing w:after="0"/>
              <w:rPr>
                <w:ins w:id="1429" w:author="Muhammad Kazmi" w:date="2019-04-01T12:47:00Z"/>
                <w:rFonts w:ascii="Arial" w:eastAsia="Calibri" w:hAnsi="Arial" w:cs="Arial"/>
                <w:sz w:val="16"/>
                <w:szCs w:val="16"/>
                <w:vertAlign w:val="superscript"/>
                <w:lang w:val="en-US"/>
              </w:rPr>
            </w:pPr>
            <w:proofErr w:type="spellStart"/>
            <w:ins w:id="1430" w:author="Muhammad Kazmi" w:date="2019-04-01T12:47: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7F75A9AE" w14:textId="77777777" w:rsidR="00991A60" w:rsidRPr="00E62DA3" w:rsidRDefault="00991A60" w:rsidP="00311622">
            <w:pPr>
              <w:keepNext/>
              <w:keepLines/>
              <w:spacing w:after="0"/>
              <w:jc w:val="center"/>
              <w:rPr>
                <w:ins w:id="1431" w:author="Muhammad Kazmi" w:date="2019-04-01T12:47:00Z"/>
                <w:rFonts w:ascii="Arial" w:eastAsia="Malgun Gothic" w:hAnsi="Arial"/>
                <w:sz w:val="16"/>
                <w:szCs w:val="16"/>
              </w:rPr>
            </w:pPr>
            <w:ins w:id="1432" w:author="Muhammad Kazmi" w:date="2019-04-01T12:47:00Z">
              <w:r w:rsidRPr="00E62DA3">
                <w:rPr>
                  <w:rFonts w:ascii="Arial" w:eastAsia="Malgun Gothic" w:hAnsi="Arial"/>
                  <w:sz w:val="16"/>
                  <w:szCs w:val="16"/>
                </w:rPr>
                <w:t>dB</w:t>
              </w:r>
            </w:ins>
          </w:p>
        </w:tc>
        <w:tc>
          <w:tcPr>
            <w:tcW w:w="1265" w:type="dxa"/>
          </w:tcPr>
          <w:p w14:paraId="5FFB642E" w14:textId="77777777" w:rsidR="00991A60" w:rsidRPr="00E62DA3" w:rsidRDefault="00991A60" w:rsidP="00311622">
            <w:pPr>
              <w:keepNext/>
              <w:keepLines/>
              <w:spacing w:after="0"/>
              <w:jc w:val="center"/>
              <w:rPr>
                <w:ins w:id="1433" w:author="Muhammad Kazmi" w:date="2019-04-01T12:47:00Z"/>
                <w:rFonts w:ascii="Arial" w:eastAsia="Malgun Gothic" w:hAnsi="Arial"/>
                <w:sz w:val="16"/>
                <w:szCs w:val="16"/>
              </w:rPr>
            </w:pPr>
            <w:ins w:id="1434" w:author="Muhammad Kazmi" w:date="2019-04-01T12:47:00Z">
              <w:r w:rsidRPr="00E62DA3">
                <w:rPr>
                  <w:rFonts w:ascii="Arial" w:eastAsia="Malgun Gothic" w:hAnsi="Arial"/>
                  <w:sz w:val="16"/>
                  <w:szCs w:val="16"/>
                </w:rPr>
                <w:t>1, 2, 3, 4, 5, 6</w:t>
              </w:r>
            </w:ins>
          </w:p>
        </w:tc>
        <w:tc>
          <w:tcPr>
            <w:tcW w:w="2277" w:type="dxa"/>
            <w:shd w:val="clear" w:color="auto" w:fill="auto"/>
          </w:tcPr>
          <w:p w14:paraId="4A3F2F2C" w14:textId="77777777" w:rsidR="00991A60" w:rsidRPr="00E62DA3" w:rsidRDefault="00991A60" w:rsidP="00311622">
            <w:pPr>
              <w:keepNext/>
              <w:keepLines/>
              <w:spacing w:after="0"/>
              <w:jc w:val="center"/>
              <w:rPr>
                <w:ins w:id="1435" w:author="Muhammad Kazmi" w:date="2019-04-01T12:47:00Z"/>
                <w:rFonts w:ascii="Arial" w:eastAsia="Malgun Gothic" w:hAnsi="Arial"/>
                <w:sz w:val="16"/>
                <w:szCs w:val="16"/>
              </w:rPr>
            </w:pPr>
            <w:ins w:id="1436" w:author="Muhammad Kazmi" w:date="2019-04-01T12:47:00Z">
              <w:r w:rsidRPr="00E62DA3">
                <w:rPr>
                  <w:rFonts w:ascii="Arial" w:eastAsia="Malgun Gothic" w:hAnsi="Arial"/>
                  <w:sz w:val="16"/>
                  <w:szCs w:val="16"/>
                </w:rPr>
                <w:t>-Infinity</w:t>
              </w:r>
            </w:ins>
          </w:p>
        </w:tc>
        <w:tc>
          <w:tcPr>
            <w:tcW w:w="1956" w:type="dxa"/>
            <w:shd w:val="clear" w:color="auto" w:fill="auto"/>
          </w:tcPr>
          <w:p w14:paraId="75018B7D" w14:textId="77777777" w:rsidR="00991A60" w:rsidRPr="00E62DA3" w:rsidRDefault="00991A60" w:rsidP="00311622">
            <w:pPr>
              <w:keepNext/>
              <w:keepLines/>
              <w:spacing w:after="0"/>
              <w:jc w:val="center"/>
              <w:rPr>
                <w:ins w:id="1437" w:author="Muhammad Kazmi" w:date="2019-04-01T12:47:00Z"/>
                <w:rFonts w:ascii="Arial" w:eastAsia="Malgun Gothic" w:hAnsi="Arial"/>
                <w:sz w:val="16"/>
                <w:szCs w:val="16"/>
              </w:rPr>
            </w:pPr>
            <w:ins w:id="1438" w:author="Muhammad Kazmi" w:date="2019-04-01T12:47:00Z">
              <w:r>
                <w:rPr>
                  <w:rFonts w:ascii="Arial" w:eastAsia="Malgun Gothic" w:hAnsi="Arial"/>
                  <w:sz w:val="16"/>
                  <w:szCs w:val="16"/>
                </w:rPr>
                <w:t>17</w:t>
              </w:r>
            </w:ins>
          </w:p>
        </w:tc>
      </w:tr>
      <w:tr w:rsidR="00991A60" w:rsidRPr="00E62DA3" w14:paraId="006690C8" w14:textId="77777777" w:rsidTr="00311622">
        <w:trPr>
          <w:ins w:id="1439" w:author="Muhammad Kazmi" w:date="2019-04-01T12:47:00Z"/>
        </w:trPr>
        <w:tc>
          <w:tcPr>
            <w:tcW w:w="3098" w:type="dxa"/>
            <w:shd w:val="clear" w:color="auto" w:fill="auto"/>
            <w:vAlign w:val="center"/>
          </w:tcPr>
          <w:p w14:paraId="61FD6DE2" w14:textId="77777777" w:rsidR="00991A60" w:rsidRPr="00E62DA3" w:rsidRDefault="00991A60" w:rsidP="00311622">
            <w:pPr>
              <w:keepNext/>
              <w:keepLines/>
              <w:spacing w:after="0"/>
              <w:rPr>
                <w:ins w:id="1440" w:author="Muhammad Kazmi" w:date="2019-04-01T12:47:00Z"/>
                <w:rFonts w:ascii="Arial" w:eastAsia="Calibri" w:hAnsi="Arial" w:cs="Arial"/>
                <w:sz w:val="16"/>
                <w:szCs w:val="16"/>
                <w:vertAlign w:val="superscript"/>
                <w:lang w:val="en-US"/>
              </w:rPr>
            </w:pPr>
            <w:ins w:id="1441" w:author="Muhammad Kazmi" w:date="2019-04-01T12:47: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526D6DA3" w14:textId="77777777" w:rsidR="00991A60" w:rsidRPr="00E62DA3" w:rsidRDefault="00991A60" w:rsidP="00311622">
            <w:pPr>
              <w:keepNext/>
              <w:keepLines/>
              <w:spacing w:after="0"/>
              <w:jc w:val="center"/>
              <w:rPr>
                <w:ins w:id="1442" w:author="Muhammad Kazmi" w:date="2019-04-01T12:47:00Z"/>
                <w:rFonts w:ascii="Arial" w:eastAsia="Malgun Gothic" w:hAnsi="Arial"/>
                <w:sz w:val="16"/>
                <w:szCs w:val="16"/>
              </w:rPr>
            </w:pPr>
            <w:ins w:id="1443" w:author="Muhammad Kazmi" w:date="2019-04-01T12:47:00Z">
              <w:r w:rsidRPr="00E62DA3">
                <w:rPr>
                  <w:rFonts w:ascii="Arial" w:eastAsia="Malgun Gothic" w:hAnsi="Arial"/>
                  <w:sz w:val="16"/>
                  <w:szCs w:val="16"/>
                </w:rPr>
                <w:t>dBm/15kHz</w:t>
              </w:r>
            </w:ins>
          </w:p>
        </w:tc>
        <w:tc>
          <w:tcPr>
            <w:tcW w:w="1265" w:type="dxa"/>
          </w:tcPr>
          <w:p w14:paraId="4B13EDB1" w14:textId="77777777" w:rsidR="00991A60" w:rsidRPr="00E62DA3" w:rsidRDefault="00991A60" w:rsidP="00311622">
            <w:pPr>
              <w:keepNext/>
              <w:keepLines/>
              <w:spacing w:after="0"/>
              <w:jc w:val="center"/>
              <w:rPr>
                <w:ins w:id="1444" w:author="Muhammad Kazmi" w:date="2019-04-01T12:47:00Z"/>
                <w:rFonts w:ascii="Arial" w:eastAsia="Malgun Gothic" w:hAnsi="Arial"/>
                <w:sz w:val="16"/>
                <w:szCs w:val="16"/>
              </w:rPr>
            </w:pPr>
            <w:ins w:id="1445" w:author="Muhammad Kazmi" w:date="2019-04-01T12:47:00Z">
              <w:r w:rsidRPr="00E62DA3">
                <w:rPr>
                  <w:rFonts w:ascii="Arial" w:eastAsia="Malgun Gothic" w:hAnsi="Arial"/>
                  <w:sz w:val="16"/>
                  <w:szCs w:val="16"/>
                </w:rPr>
                <w:t>1, 2, 3, 4, 5, 6</w:t>
              </w:r>
            </w:ins>
          </w:p>
        </w:tc>
        <w:tc>
          <w:tcPr>
            <w:tcW w:w="2277" w:type="dxa"/>
            <w:shd w:val="clear" w:color="auto" w:fill="auto"/>
          </w:tcPr>
          <w:p w14:paraId="56927338" w14:textId="77777777" w:rsidR="00991A60" w:rsidRPr="00E62DA3" w:rsidRDefault="00991A60" w:rsidP="00311622">
            <w:pPr>
              <w:keepNext/>
              <w:keepLines/>
              <w:spacing w:after="0"/>
              <w:jc w:val="center"/>
              <w:rPr>
                <w:ins w:id="1446" w:author="Muhammad Kazmi" w:date="2019-04-01T12:47:00Z"/>
                <w:rFonts w:ascii="Arial" w:eastAsia="Malgun Gothic" w:hAnsi="Arial"/>
                <w:sz w:val="16"/>
                <w:szCs w:val="16"/>
              </w:rPr>
            </w:pPr>
            <w:ins w:id="1447" w:author="Muhammad Kazmi" w:date="2019-04-01T12:47:00Z">
              <w:r w:rsidRPr="00E62DA3">
                <w:rPr>
                  <w:rFonts w:ascii="Arial" w:eastAsia="Malgun Gothic" w:hAnsi="Arial"/>
                  <w:sz w:val="16"/>
                  <w:szCs w:val="16"/>
                </w:rPr>
                <w:t>-Infinity</w:t>
              </w:r>
            </w:ins>
          </w:p>
        </w:tc>
        <w:tc>
          <w:tcPr>
            <w:tcW w:w="1956" w:type="dxa"/>
            <w:shd w:val="clear" w:color="auto" w:fill="auto"/>
          </w:tcPr>
          <w:p w14:paraId="4B5B15F7" w14:textId="77777777" w:rsidR="00991A60" w:rsidRPr="00E62DA3" w:rsidRDefault="00991A60" w:rsidP="00311622">
            <w:pPr>
              <w:keepNext/>
              <w:keepLines/>
              <w:spacing w:after="0"/>
              <w:jc w:val="center"/>
              <w:rPr>
                <w:ins w:id="1448" w:author="Muhammad Kazmi" w:date="2019-04-01T12:47:00Z"/>
                <w:rFonts w:ascii="Arial" w:eastAsia="Malgun Gothic" w:hAnsi="Arial"/>
                <w:sz w:val="16"/>
                <w:szCs w:val="16"/>
              </w:rPr>
            </w:pPr>
            <w:ins w:id="1449" w:author="Muhammad Kazmi" w:date="2019-04-01T12:47:00Z">
              <w:r w:rsidRPr="00E62DA3">
                <w:rPr>
                  <w:rFonts w:ascii="Arial" w:eastAsia="Malgun Gothic" w:hAnsi="Arial"/>
                  <w:sz w:val="16"/>
                  <w:szCs w:val="16"/>
                </w:rPr>
                <w:t>-</w:t>
              </w:r>
              <w:r>
                <w:rPr>
                  <w:rFonts w:ascii="Arial" w:eastAsia="Malgun Gothic" w:hAnsi="Arial"/>
                  <w:sz w:val="16"/>
                  <w:szCs w:val="16"/>
                </w:rPr>
                <w:t>87</w:t>
              </w:r>
            </w:ins>
          </w:p>
        </w:tc>
      </w:tr>
      <w:tr w:rsidR="00991A60" w:rsidRPr="00E62DA3" w14:paraId="647490F7" w14:textId="77777777" w:rsidTr="00311622">
        <w:trPr>
          <w:ins w:id="1450" w:author="Muhammad Kazmi" w:date="2019-04-01T12:47:00Z"/>
        </w:trPr>
        <w:tc>
          <w:tcPr>
            <w:tcW w:w="3098" w:type="dxa"/>
            <w:shd w:val="clear" w:color="auto" w:fill="auto"/>
            <w:vAlign w:val="center"/>
          </w:tcPr>
          <w:p w14:paraId="79CCF948" w14:textId="77777777" w:rsidR="00991A60" w:rsidRPr="00E62DA3" w:rsidRDefault="00991A60" w:rsidP="00311622">
            <w:pPr>
              <w:keepNext/>
              <w:keepLines/>
              <w:spacing w:after="0"/>
              <w:rPr>
                <w:ins w:id="1451" w:author="Muhammad Kazmi" w:date="2019-04-01T12:47:00Z"/>
                <w:rFonts w:ascii="Arial" w:eastAsia="Calibri" w:hAnsi="Arial" w:cs="Arial"/>
                <w:sz w:val="16"/>
                <w:szCs w:val="16"/>
                <w:vertAlign w:val="superscript"/>
                <w:lang w:val="en-US"/>
              </w:rPr>
            </w:pPr>
            <w:ins w:id="1452" w:author="Muhammad Kazmi" w:date="2019-04-01T12:47: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47843AF0" w14:textId="77777777" w:rsidR="00991A60" w:rsidRPr="00E62DA3" w:rsidRDefault="00991A60" w:rsidP="00311622">
            <w:pPr>
              <w:keepNext/>
              <w:keepLines/>
              <w:spacing w:after="0"/>
              <w:jc w:val="center"/>
              <w:rPr>
                <w:ins w:id="1453" w:author="Muhammad Kazmi" w:date="2019-04-01T12:47:00Z"/>
                <w:rFonts w:ascii="Arial" w:eastAsia="Malgun Gothic" w:hAnsi="Arial"/>
                <w:sz w:val="16"/>
                <w:szCs w:val="16"/>
              </w:rPr>
            </w:pPr>
            <w:ins w:id="1454" w:author="Muhammad Kazmi" w:date="2019-04-01T12:47:00Z">
              <w:r w:rsidRPr="00E62DA3">
                <w:rPr>
                  <w:rFonts w:ascii="Arial" w:eastAsia="Malgun Gothic" w:hAnsi="Arial"/>
                  <w:sz w:val="16"/>
                  <w:szCs w:val="16"/>
                </w:rPr>
                <w:t>dBm/15kHz</w:t>
              </w:r>
            </w:ins>
          </w:p>
        </w:tc>
        <w:tc>
          <w:tcPr>
            <w:tcW w:w="1265" w:type="dxa"/>
          </w:tcPr>
          <w:p w14:paraId="36D5F41C" w14:textId="77777777" w:rsidR="00991A60" w:rsidRPr="00E62DA3" w:rsidRDefault="00991A60" w:rsidP="00311622">
            <w:pPr>
              <w:keepNext/>
              <w:keepLines/>
              <w:spacing w:after="0"/>
              <w:jc w:val="center"/>
              <w:rPr>
                <w:ins w:id="1455" w:author="Muhammad Kazmi" w:date="2019-04-01T12:47:00Z"/>
                <w:rFonts w:ascii="Arial" w:eastAsia="Malgun Gothic" w:hAnsi="Arial"/>
                <w:sz w:val="16"/>
                <w:szCs w:val="16"/>
              </w:rPr>
            </w:pPr>
            <w:ins w:id="1456" w:author="Muhammad Kazmi" w:date="2019-04-01T12:47:00Z">
              <w:r w:rsidRPr="00E62DA3">
                <w:rPr>
                  <w:rFonts w:ascii="Arial" w:eastAsia="Malgun Gothic" w:hAnsi="Arial"/>
                  <w:sz w:val="16"/>
                  <w:szCs w:val="16"/>
                </w:rPr>
                <w:t>1, 2, 3, 4, 5, 6</w:t>
              </w:r>
            </w:ins>
          </w:p>
        </w:tc>
        <w:tc>
          <w:tcPr>
            <w:tcW w:w="2277" w:type="dxa"/>
            <w:shd w:val="clear" w:color="auto" w:fill="auto"/>
          </w:tcPr>
          <w:p w14:paraId="4902B7BA" w14:textId="77777777" w:rsidR="00991A60" w:rsidRPr="00E62DA3" w:rsidRDefault="00991A60" w:rsidP="00311622">
            <w:pPr>
              <w:keepNext/>
              <w:keepLines/>
              <w:spacing w:after="0"/>
              <w:jc w:val="center"/>
              <w:rPr>
                <w:ins w:id="1457" w:author="Muhammad Kazmi" w:date="2019-04-01T12:47:00Z"/>
                <w:rFonts w:ascii="Arial" w:eastAsia="Malgun Gothic" w:hAnsi="Arial"/>
                <w:sz w:val="16"/>
                <w:szCs w:val="16"/>
              </w:rPr>
            </w:pPr>
            <w:ins w:id="1458" w:author="Muhammad Kazmi" w:date="2019-04-01T12:47:00Z">
              <w:r w:rsidRPr="00E62DA3">
                <w:rPr>
                  <w:rFonts w:ascii="Arial" w:eastAsia="Malgun Gothic" w:hAnsi="Arial"/>
                  <w:sz w:val="16"/>
                  <w:szCs w:val="16"/>
                </w:rPr>
                <w:t>-Infinity</w:t>
              </w:r>
            </w:ins>
          </w:p>
        </w:tc>
        <w:tc>
          <w:tcPr>
            <w:tcW w:w="1956" w:type="dxa"/>
            <w:shd w:val="clear" w:color="auto" w:fill="auto"/>
          </w:tcPr>
          <w:p w14:paraId="084F4772" w14:textId="77777777" w:rsidR="00991A60" w:rsidRPr="00E62DA3" w:rsidRDefault="00991A60" w:rsidP="00311622">
            <w:pPr>
              <w:keepNext/>
              <w:keepLines/>
              <w:spacing w:after="0"/>
              <w:jc w:val="center"/>
              <w:rPr>
                <w:ins w:id="1459" w:author="Muhammad Kazmi" w:date="2019-04-01T12:47:00Z"/>
                <w:rFonts w:ascii="Arial" w:eastAsia="Malgun Gothic" w:hAnsi="Arial"/>
                <w:sz w:val="16"/>
                <w:szCs w:val="16"/>
              </w:rPr>
            </w:pPr>
            <w:ins w:id="1460" w:author="Muhammad Kazmi" w:date="2019-04-01T12:47:00Z">
              <w:r w:rsidRPr="00E62DA3">
                <w:rPr>
                  <w:rFonts w:ascii="Arial" w:eastAsia="Malgun Gothic" w:hAnsi="Arial"/>
                  <w:sz w:val="16"/>
                  <w:szCs w:val="16"/>
                </w:rPr>
                <w:t>-</w:t>
              </w:r>
              <w:r>
                <w:rPr>
                  <w:rFonts w:ascii="Arial" w:eastAsia="Malgun Gothic" w:hAnsi="Arial"/>
                  <w:sz w:val="16"/>
                  <w:szCs w:val="16"/>
                </w:rPr>
                <w:t>87</w:t>
              </w:r>
            </w:ins>
          </w:p>
        </w:tc>
      </w:tr>
      <w:tr w:rsidR="00991A60" w:rsidRPr="00E62DA3" w14:paraId="78A9737C" w14:textId="77777777" w:rsidTr="00311622">
        <w:trPr>
          <w:ins w:id="1461" w:author="Muhammad Kazmi" w:date="2019-04-01T12:47:00Z"/>
        </w:trPr>
        <w:tc>
          <w:tcPr>
            <w:tcW w:w="3098" w:type="dxa"/>
            <w:shd w:val="clear" w:color="auto" w:fill="auto"/>
            <w:vAlign w:val="center"/>
          </w:tcPr>
          <w:p w14:paraId="66EA488B" w14:textId="77777777" w:rsidR="00991A60" w:rsidRPr="00E62DA3" w:rsidRDefault="00991A60" w:rsidP="00311622">
            <w:pPr>
              <w:keepNext/>
              <w:keepLines/>
              <w:spacing w:after="0"/>
              <w:rPr>
                <w:ins w:id="1462" w:author="Muhammad Kazmi" w:date="2019-04-01T12:47:00Z"/>
                <w:rFonts w:ascii="Arial" w:eastAsia="Calibri" w:hAnsi="Arial" w:cs="Arial"/>
                <w:sz w:val="16"/>
                <w:szCs w:val="16"/>
                <w:vertAlign w:val="superscript"/>
                <w:lang w:val="en-US"/>
              </w:rPr>
            </w:pPr>
            <w:ins w:id="1463" w:author="Muhammad Kazmi" w:date="2019-04-01T12:47: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44EDDD27" w14:textId="77777777" w:rsidR="00991A60" w:rsidRPr="00E62DA3" w:rsidRDefault="00991A60" w:rsidP="00311622">
            <w:pPr>
              <w:keepNext/>
              <w:keepLines/>
              <w:spacing w:after="0"/>
              <w:jc w:val="center"/>
              <w:rPr>
                <w:ins w:id="1464" w:author="Muhammad Kazmi" w:date="2019-04-01T12:47:00Z"/>
                <w:rFonts w:ascii="Arial" w:eastAsia="Malgun Gothic" w:hAnsi="Arial"/>
                <w:sz w:val="16"/>
                <w:szCs w:val="16"/>
              </w:rPr>
            </w:pPr>
            <w:ins w:id="1465" w:author="Muhammad Kazmi" w:date="2019-04-01T12:47:00Z">
              <w:r w:rsidRPr="00E62DA3">
                <w:rPr>
                  <w:rFonts w:ascii="Arial" w:eastAsia="Malgun Gothic" w:hAnsi="Arial"/>
                  <w:sz w:val="16"/>
                  <w:szCs w:val="16"/>
                </w:rPr>
                <w:t>dBm/9MHz</w:t>
              </w:r>
            </w:ins>
          </w:p>
        </w:tc>
        <w:tc>
          <w:tcPr>
            <w:tcW w:w="1265" w:type="dxa"/>
          </w:tcPr>
          <w:p w14:paraId="744A0724" w14:textId="77777777" w:rsidR="00991A60" w:rsidRPr="00E62DA3" w:rsidRDefault="00991A60" w:rsidP="00311622">
            <w:pPr>
              <w:keepNext/>
              <w:keepLines/>
              <w:spacing w:after="0"/>
              <w:jc w:val="center"/>
              <w:rPr>
                <w:ins w:id="1466" w:author="Muhammad Kazmi" w:date="2019-04-01T12:47:00Z"/>
                <w:rFonts w:ascii="Arial" w:hAnsi="Arial" w:cs="Arial"/>
                <w:sz w:val="16"/>
                <w:szCs w:val="16"/>
                <w:lang w:eastAsia="zh-CN"/>
              </w:rPr>
            </w:pPr>
            <w:ins w:id="1467" w:author="Muhammad Kazmi" w:date="2019-04-01T12:47:00Z">
              <w:r w:rsidRPr="00E62DA3">
                <w:rPr>
                  <w:rFonts w:ascii="Arial" w:eastAsia="Malgun Gothic" w:hAnsi="Arial"/>
                  <w:sz w:val="16"/>
                  <w:szCs w:val="16"/>
                </w:rPr>
                <w:t>1, 2, 3, 4, 5, 6</w:t>
              </w:r>
            </w:ins>
          </w:p>
        </w:tc>
        <w:tc>
          <w:tcPr>
            <w:tcW w:w="2277" w:type="dxa"/>
            <w:shd w:val="clear" w:color="auto" w:fill="auto"/>
          </w:tcPr>
          <w:p w14:paraId="5700F872" w14:textId="77777777" w:rsidR="00991A60" w:rsidRPr="00E62DA3" w:rsidRDefault="00991A60" w:rsidP="00311622">
            <w:pPr>
              <w:keepNext/>
              <w:keepLines/>
              <w:spacing w:after="0"/>
              <w:jc w:val="center"/>
              <w:rPr>
                <w:ins w:id="1468" w:author="Muhammad Kazmi" w:date="2019-04-01T12:47:00Z"/>
                <w:rFonts w:ascii="Arial" w:hAnsi="Arial" w:cs="Arial"/>
                <w:sz w:val="16"/>
                <w:szCs w:val="16"/>
                <w:lang w:eastAsia="zh-CN"/>
              </w:rPr>
            </w:pPr>
            <w:ins w:id="1469" w:author="Muhammad Kazmi" w:date="2019-04-01T12:47: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956" w:type="dxa"/>
            <w:shd w:val="clear" w:color="auto" w:fill="auto"/>
          </w:tcPr>
          <w:p w14:paraId="5B481DBB" w14:textId="77777777" w:rsidR="00991A60" w:rsidRPr="00E62DA3" w:rsidRDefault="00991A60" w:rsidP="00311622">
            <w:pPr>
              <w:keepNext/>
              <w:keepLines/>
              <w:spacing w:after="0"/>
              <w:jc w:val="center"/>
              <w:rPr>
                <w:ins w:id="1470" w:author="Muhammad Kazmi" w:date="2019-04-01T12:47:00Z"/>
                <w:rFonts w:ascii="Arial" w:hAnsi="Arial" w:cs="Arial"/>
                <w:sz w:val="16"/>
                <w:szCs w:val="16"/>
                <w:lang w:eastAsia="zh-CN"/>
              </w:rPr>
            </w:pPr>
            <w:ins w:id="1471" w:author="Muhammad Kazmi" w:date="2019-04-01T12:47:00Z">
              <w:r w:rsidRPr="00E62DA3">
                <w:rPr>
                  <w:rFonts w:ascii="Arial" w:hAnsi="Arial" w:cs="Arial"/>
                  <w:sz w:val="16"/>
                  <w:szCs w:val="16"/>
                  <w:lang w:eastAsia="zh-CN"/>
                </w:rPr>
                <w:t>-</w:t>
              </w:r>
              <w:r>
                <w:rPr>
                  <w:rFonts w:ascii="Arial" w:hAnsi="Arial" w:cs="Arial"/>
                  <w:sz w:val="16"/>
                  <w:szCs w:val="16"/>
                  <w:lang w:eastAsia="zh-CN"/>
                </w:rPr>
                <w:t>59</w:t>
              </w:r>
              <w:r w:rsidRPr="00E62DA3">
                <w:rPr>
                  <w:rFonts w:ascii="Arial" w:hAnsi="Arial" w:cs="Arial"/>
                  <w:sz w:val="16"/>
                  <w:szCs w:val="16"/>
                  <w:lang w:eastAsia="zh-CN"/>
                </w:rPr>
                <w:t>.</w:t>
              </w:r>
              <w:r>
                <w:rPr>
                  <w:rFonts w:ascii="Arial" w:hAnsi="Arial" w:cs="Arial"/>
                  <w:sz w:val="16"/>
                  <w:szCs w:val="16"/>
                  <w:lang w:eastAsia="zh-CN"/>
                </w:rPr>
                <w:t>13</w:t>
              </w:r>
              <w:r w:rsidRPr="00E62DA3">
                <w:rPr>
                  <w:rFonts w:ascii="Arial" w:hAnsi="Arial" w:cs="Arial"/>
                  <w:sz w:val="16"/>
                  <w:szCs w:val="16"/>
                  <w:lang w:eastAsia="zh-CN"/>
                </w:rPr>
                <w:t>+10log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991A60" w:rsidRPr="00E62DA3" w14:paraId="6C230C21" w14:textId="77777777" w:rsidTr="00311622">
        <w:trPr>
          <w:ins w:id="1472" w:author="Muhammad Kazmi" w:date="2019-04-01T12:47:00Z"/>
        </w:trPr>
        <w:tc>
          <w:tcPr>
            <w:tcW w:w="3098" w:type="dxa"/>
            <w:shd w:val="clear" w:color="auto" w:fill="auto"/>
            <w:vAlign w:val="center"/>
          </w:tcPr>
          <w:p w14:paraId="17C0531C" w14:textId="77777777" w:rsidR="00991A60" w:rsidRPr="00E62DA3" w:rsidRDefault="00991A60" w:rsidP="00311622">
            <w:pPr>
              <w:keepNext/>
              <w:keepLines/>
              <w:spacing w:after="0"/>
              <w:rPr>
                <w:ins w:id="1473" w:author="Muhammad Kazmi" w:date="2019-04-01T12:47:00Z"/>
                <w:rFonts w:ascii="Arial" w:eastAsia="Calibri" w:hAnsi="Arial" w:cs="Arial"/>
                <w:sz w:val="16"/>
                <w:szCs w:val="16"/>
                <w:lang w:val="en-US"/>
              </w:rPr>
            </w:pPr>
            <w:ins w:id="1474" w:author="Muhammad Kazmi" w:date="2019-04-01T12:47:00Z">
              <w:r w:rsidRPr="00E62DA3">
                <w:rPr>
                  <w:rFonts w:ascii="Arial" w:eastAsia="Calibri" w:hAnsi="Arial" w:cs="Arial"/>
                  <w:sz w:val="16"/>
                  <w:szCs w:val="16"/>
                  <w:lang w:val="en-US"/>
                </w:rPr>
                <w:t>Propagation Condition</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484124C6" w14:textId="77777777" w:rsidR="00991A60" w:rsidRPr="00E62DA3" w:rsidRDefault="00991A60" w:rsidP="00311622">
            <w:pPr>
              <w:keepNext/>
              <w:keepLines/>
              <w:spacing w:after="0"/>
              <w:jc w:val="center"/>
              <w:rPr>
                <w:ins w:id="1475" w:author="Muhammad Kazmi" w:date="2019-04-01T12:47:00Z"/>
                <w:rFonts w:ascii="Arial" w:eastAsia="Malgun Gothic" w:hAnsi="Arial"/>
                <w:sz w:val="16"/>
                <w:szCs w:val="16"/>
              </w:rPr>
            </w:pPr>
          </w:p>
        </w:tc>
        <w:tc>
          <w:tcPr>
            <w:tcW w:w="1265" w:type="dxa"/>
          </w:tcPr>
          <w:p w14:paraId="062CA456" w14:textId="77777777" w:rsidR="00991A60" w:rsidRPr="00E62DA3" w:rsidRDefault="00991A60" w:rsidP="00311622">
            <w:pPr>
              <w:keepNext/>
              <w:keepLines/>
              <w:spacing w:after="0"/>
              <w:jc w:val="center"/>
              <w:rPr>
                <w:ins w:id="1476" w:author="Muhammad Kazmi" w:date="2019-04-01T12:47:00Z"/>
                <w:rFonts w:ascii="Arial" w:eastAsia="Malgun Gothic" w:hAnsi="Arial"/>
                <w:sz w:val="16"/>
                <w:szCs w:val="16"/>
              </w:rPr>
            </w:pPr>
            <w:ins w:id="1477" w:author="Muhammad Kazmi" w:date="2019-04-01T12:47:00Z">
              <w:r w:rsidRPr="00E62DA3">
                <w:rPr>
                  <w:rFonts w:ascii="Arial" w:eastAsia="Malgun Gothic" w:hAnsi="Arial"/>
                  <w:sz w:val="16"/>
                  <w:szCs w:val="16"/>
                </w:rPr>
                <w:t>1, 2, 3, 4, 5, 6</w:t>
              </w:r>
            </w:ins>
          </w:p>
        </w:tc>
        <w:tc>
          <w:tcPr>
            <w:tcW w:w="4233" w:type="dxa"/>
            <w:gridSpan w:val="2"/>
            <w:shd w:val="clear" w:color="auto" w:fill="auto"/>
          </w:tcPr>
          <w:p w14:paraId="79A93A00" w14:textId="77777777" w:rsidR="00991A60" w:rsidRPr="00E62DA3" w:rsidRDefault="00991A60" w:rsidP="00311622">
            <w:pPr>
              <w:keepNext/>
              <w:keepLines/>
              <w:spacing w:after="0"/>
              <w:jc w:val="center"/>
              <w:rPr>
                <w:ins w:id="1478" w:author="Muhammad Kazmi" w:date="2019-04-01T12:47:00Z"/>
                <w:rFonts w:ascii="Arial" w:eastAsia="Malgun Gothic" w:hAnsi="Arial"/>
                <w:sz w:val="16"/>
                <w:szCs w:val="16"/>
              </w:rPr>
            </w:pPr>
            <w:ins w:id="1479" w:author="Muhammad Kazmi" w:date="2019-04-01T12:47:00Z">
              <w:r w:rsidRPr="00E62DA3">
                <w:rPr>
                  <w:rFonts w:ascii="Arial" w:eastAsia="Malgun Gothic" w:hAnsi="Arial"/>
                  <w:sz w:val="16"/>
                  <w:szCs w:val="16"/>
                </w:rPr>
                <w:t>ETU70</w:t>
              </w:r>
            </w:ins>
          </w:p>
        </w:tc>
      </w:tr>
      <w:tr w:rsidR="00991A60" w:rsidRPr="00E62DA3" w14:paraId="76BCD2A9" w14:textId="77777777" w:rsidTr="00311622">
        <w:trPr>
          <w:ins w:id="1480" w:author="Muhammad Kazmi" w:date="2019-04-01T12:47:00Z"/>
        </w:trPr>
        <w:tc>
          <w:tcPr>
            <w:tcW w:w="3098" w:type="dxa"/>
            <w:shd w:val="clear" w:color="auto" w:fill="auto"/>
            <w:vAlign w:val="center"/>
          </w:tcPr>
          <w:p w14:paraId="17955131" w14:textId="77777777" w:rsidR="00991A60" w:rsidRPr="00E62DA3" w:rsidRDefault="00991A60" w:rsidP="00311622">
            <w:pPr>
              <w:keepNext/>
              <w:keepLines/>
              <w:spacing w:after="0"/>
              <w:rPr>
                <w:ins w:id="1481" w:author="Muhammad Kazmi" w:date="2019-04-01T12:47:00Z"/>
                <w:rFonts w:ascii="Arial" w:eastAsia="Calibri" w:hAnsi="Arial" w:cs="Arial"/>
                <w:sz w:val="16"/>
                <w:szCs w:val="16"/>
                <w:lang w:val="en-US"/>
              </w:rPr>
            </w:pPr>
            <w:ins w:id="1482" w:author="Muhammad Kazmi" w:date="2019-04-01T12:47:00Z">
              <w:r w:rsidRPr="00E62DA3">
                <w:rPr>
                  <w:rFonts w:ascii="Arial" w:eastAsia="Calibri" w:hAnsi="Arial" w:cs="Arial"/>
                  <w:sz w:val="16"/>
                  <w:szCs w:val="16"/>
                  <w:lang w:val="en-US"/>
                </w:rPr>
                <w:t>Antenna Configuration and Correlation Matrix</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56587A60" w14:textId="77777777" w:rsidR="00991A60" w:rsidRPr="00E62DA3" w:rsidRDefault="00991A60" w:rsidP="00311622">
            <w:pPr>
              <w:keepNext/>
              <w:keepLines/>
              <w:spacing w:after="0"/>
              <w:jc w:val="center"/>
              <w:rPr>
                <w:ins w:id="1483" w:author="Muhammad Kazmi" w:date="2019-04-01T12:47:00Z"/>
                <w:rFonts w:ascii="Arial" w:eastAsia="Malgun Gothic" w:hAnsi="Arial"/>
                <w:sz w:val="16"/>
                <w:szCs w:val="16"/>
              </w:rPr>
            </w:pPr>
          </w:p>
        </w:tc>
        <w:tc>
          <w:tcPr>
            <w:tcW w:w="1265" w:type="dxa"/>
          </w:tcPr>
          <w:p w14:paraId="1B5B89D9" w14:textId="77777777" w:rsidR="00991A60" w:rsidRPr="00E62DA3" w:rsidRDefault="00991A60" w:rsidP="00311622">
            <w:pPr>
              <w:keepNext/>
              <w:keepLines/>
              <w:spacing w:after="0"/>
              <w:jc w:val="center"/>
              <w:rPr>
                <w:ins w:id="1484" w:author="Muhammad Kazmi" w:date="2019-04-01T12:47:00Z"/>
                <w:rFonts w:ascii="Arial" w:eastAsia="Malgun Gothic" w:hAnsi="Arial"/>
                <w:sz w:val="16"/>
                <w:szCs w:val="16"/>
              </w:rPr>
            </w:pPr>
            <w:ins w:id="1485" w:author="Muhammad Kazmi" w:date="2019-04-01T12:47:00Z">
              <w:r w:rsidRPr="00E62DA3">
                <w:rPr>
                  <w:rFonts w:ascii="Arial" w:eastAsia="Malgun Gothic" w:hAnsi="Arial"/>
                  <w:sz w:val="16"/>
                  <w:szCs w:val="16"/>
                </w:rPr>
                <w:t>1, 2, 3, 4, 5, 6</w:t>
              </w:r>
            </w:ins>
          </w:p>
        </w:tc>
        <w:tc>
          <w:tcPr>
            <w:tcW w:w="4233" w:type="dxa"/>
            <w:gridSpan w:val="2"/>
            <w:shd w:val="clear" w:color="auto" w:fill="auto"/>
          </w:tcPr>
          <w:p w14:paraId="21C3FC90" w14:textId="77777777" w:rsidR="00991A60" w:rsidRPr="00E62DA3" w:rsidRDefault="00991A60" w:rsidP="00311622">
            <w:pPr>
              <w:keepNext/>
              <w:keepLines/>
              <w:spacing w:after="0"/>
              <w:jc w:val="center"/>
              <w:rPr>
                <w:ins w:id="1486" w:author="Muhammad Kazmi" w:date="2019-04-01T12:47:00Z"/>
                <w:rFonts w:ascii="Arial" w:eastAsia="Malgun Gothic" w:hAnsi="Arial"/>
                <w:sz w:val="16"/>
                <w:szCs w:val="16"/>
              </w:rPr>
            </w:pPr>
            <w:ins w:id="1487" w:author="Muhammad Kazmi" w:date="2019-04-01T12:47:00Z">
              <w:r w:rsidRPr="00E62DA3">
                <w:rPr>
                  <w:rFonts w:ascii="Arial" w:eastAsia="Malgun Gothic" w:hAnsi="Arial"/>
                  <w:sz w:val="16"/>
                  <w:szCs w:val="16"/>
                </w:rPr>
                <w:t>1x2 Low</w:t>
              </w:r>
            </w:ins>
          </w:p>
        </w:tc>
      </w:tr>
      <w:tr w:rsidR="00991A60" w:rsidRPr="00E62DA3" w14:paraId="04DCA485" w14:textId="77777777" w:rsidTr="00311622">
        <w:trPr>
          <w:ins w:id="1488" w:author="Muhammad Kazmi" w:date="2019-04-01T12:47:00Z"/>
        </w:trPr>
        <w:tc>
          <w:tcPr>
            <w:tcW w:w="9639" w:type="dxa"/>
            <w:gridSpan w:val="5"/>
            <w:shd w:val="clear" w:color="auto" w:fill="auto"/>
            <w:vAlign w:val="center"/>
          </w:tcPr>
          <w:p w14:paraId="44EA9FFF" w14:textId="77777777" w:rsidR="00991A60" w:rsidRPr="00E62DA3" w:rsidRDefault="00991A60" w:rsidP="00311622">
            <w:pPr>
              <w:keepNext/>
              <w:keepLines/>
              <w:spacing w:after="0"/>
              <w:ind w:left="851" w:hanging="927"/>
              <w:rPr>
                <w:ins w:id="1489" w:author="Muhammad Kazmi" w:date="2019-04-01T12:47:00Z"/>
                <w:rFonts w:ascii="Arial" w:hAnsi="Arial" w:cs="Arial"/>
                <w:sz w:val="16"/>
                <w:szCs w:val="16"/>
              </w:rPr>
            </w:pPr>
            <w:ins w:id="1490" w:author="Muhammad Kazmi" w:date="2019-04-01T12:47: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7808C430" w14:textId="77777777" w:rsidR="00991A60" w:rsidRPr="00E62DA3" w:rsidRDefault="00991A60" w:rsidP="00311622">
            <w:pPr>
              <w:keepNext/>
              <w:keepLines/>
              <w:spacing w:after="0"/>
              <w:ind w:left="851" w:hanging="927"/>
              <w:rPr>
                <w:ins w:id="1491" w:author="Muhammad Kazmi" w:date="2019-04-01T12:47:00Z"/>
                <w:rFonts w:ascii="Arial" w:hAnsi="Arial" w:cs="Arial"/>
                <w:sz w:val="16"/>
                <w:szCs w:val="16"/>
              </w:rPr>
            </w:pPr>
            <w:ins w:id="1492" w:author="Muhammad Kazmi" w:date="2019-04-01T12:47: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035B5B61" w14:textId="77777777" w:rsidR="00991A60" w:rsidRPr="00E62DA3" w:rsidRDefault="00991A60" w:rsidP="00311622">
            <w:pPr>
              <w:keepNext/>
              <w:keepLines/>
              <w:spacing w:after="0"/>
              <w:ind w:left="851" w:hanging="927"/>
              <w:rPr>
                <w:ins w:id="1493" w:author="Muhammad Kazmi" w:date="2019-04-01T12:47:00Z"/>
                <w:rFonts w:ascii="Arial" w:hAnsi="Arial" w:cs="Arial"/>
                <w:sz w:val="16"/>
                <w:szCs w:val="16"/>
                <w:lang w:eastAsia="ja-JP"/>
              </w:rPr>
            </w:pPr>
            <w:ins w:id="1494" w:author="Muhammad Kazmi" w:date="2019-04-01T12:47: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62CD481E" w14:textId="77777777" w:rsidR="00991A60" w:rsidRPr="00E62DA3" w:rsidRDefault="00991A60" w:rsidP="00311622">
            <w:pPr>
              <w:keepNext/>
              <w:keepLines/>
              <w:spacing w:after="0"/>
              <w:ind w:left="851" w:hanging="927"/>
              <w:rPr>
                <w:ins w:id="1495" w:author="Muhammad Kazmi" w:date="2019-04-01T12:47:00Z"/>
                <w:rFonts w:ascii="Arial" w:hAnsi="Arial" w:cs="Arial"/>
                <w:sz w:val="16"/>
                <w:szCs w:val="16"/>
              </w:rPr>
            </w:pPr>
            <w:ins w:id="1496" w:author="Muhammad Kazmi" w:date="2019-04-01T12:47: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7854835B" w14:textId="77777777" w:rsidR="00991A60" w:rsidRDefault="00991A60" w:rsidP="00311622">
            <w:pPr>
              <w:keepNext/>
              <w:keepLines/>
              <w:spacing w:after="0"/>
              <w:ind w:left="884" w:hanging="960"/>
              <w:rPr>
                <w:ins w:id="1497" w:author="Muhammad Kazmi" w:date="2019-04-01T12:47:00Z"/>
                <w:rFonts w:ascii="Arial" w:hAnsi="Arial" w:cs="Arial"/>
                <w:sz w:val="16"/>
                <w:szCs w:val="16"/>
              </w:rPr>
            </w:pPr>
            <w:ins w:id="1498" w:author="Muhammad Kazmi" w:date="2019-04-01T12:47: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5D403FCE" w14:textId="77777777" w:rsidR="00991A60" w:rsidRPr="00E62DA3" w:rsidRDefault="00991A60" w:rsidP="00311622">
            <w:pPr>
              <w:keepNext/>
              <w:keepLines/>
              <w:spacing w:after="0"/>
              <w:ind w:left="-76"/>
              <w:rPr>
                <w:ins w:id="1499" w:author="Muhammad Kazmi" w:date="2019-04-01T12:47:00Z"/>
                <w:rFonts w:ascii="Arial" w:eastAsia="Malgun Gothic" w:hAnsi="Arial" w:cs="Arial"/>
                <w:sz w:val="16"/>
                <w:szCs w:val="16"/>
              </w:rPr>
            </w:pPr>
            <w:ins w:id="1500" w:author="Muhammad Kazmi" w:date="2019-04-01T12:47:00Z">
              <w:r>
                <w:rPr>
                  <w:rFonts w:ascii="Arial" w:eastAsia="Malgun Gothic" w:hAnsi="Arial" w:cs="Arial"/>
                  <w:sz w:val="16"/>
                  <w:szCs w:val="16"/>
                </w:rPr>
                <w:t>Note 6:         Propagation c</w:t>
              </w:r>
              <w:r w:rsidRPr="00171748">
                <w:rPr>
                  <w:rFonts w:ascii="Arial" w:eastAsia="Malgun Gothic" w:hAnsi="Arial" w:cs="Arial"/>
                  <w:sz w:val="16"/>
                  <w:szCs w:val="16"/>
                </w:rPr>
                <w:t>ondition and correlation matrix are defined in section B.2 in TS 36.101 [25].</w:t>
              </w:r>
            </w:ins>
          </w:p>
        </w:tc>
      </w:tr>
    </w:tbl>
    <w:p w14:paraId="1FA03E43" w14:textId="77777777" w:rsidR="00991A60" w:rsidRDefault="00991A60" w:rsidP="00991A60">
      <w:pPr>
        <w:pStyle w:val="BodyText"/>
        <w:rPr>
          <w:ins w:id="1501" w:author="Muhammad Kazmi" w:date="2019-04-01T12:47:00Z"/>
        </w:rPr>
      </w:pPr>
    </w:p>
    <w:p w14:paraId="61814FCD" w14:textId="77777777" w:rsidR="00991A60" w:rsidRDefault="00991A60" w:rsidP="00991A60">
      <w:pPr>
        <w:pStyle w:val="TH"/>
        <w:rPr>
          <w:ins w:id="1502" w:author="Muhammad Kazmi" w:date="2019-04-01T12:47:00Z"/>
          <w:rFonts w:cs="v4.2.0"/>
        </w:rPr>
      </w:pPr>
    </w:p>
    <w:p w14:paraId="38DF65E8" w14:textId="77777777" w:rsidR="00991A60" w:rsidRPr="003445FB" w:rsidRDefault="00991A60" w:rsidP="00991A60">
      <w:pPr>
        <w:pStyle w:val="TH"/>
        <w:rPr>
          <w:ins w:id="1503" w:author="Muhammad Kazmi" w:date="2019-04-01T12:47:00Z"/>
        </w:rPr>
      </w:pPr>
      <w:ins w:id="1504" w:author="Muhammad Kazmi" w:date="2019-04-01T12:47:00Z">
        <w:r w:rsidRPr="003445FB">
          <w:rPr>
            <w:rFonts w:cs="v4.2.0"/>
          </w:rPr>
          <w:t xml:space="preserve">Table </w:t>
        </w:r>
        <w:r>
          <w:rPr>
            <w:rFonts w:cs="v4.2.0"/>
          </w:rPr>
          <w:t>A.8.4.2.3</w:t>
        </w:r>
        <w:r w:rsidRPr="003445FB">
          <w:rPr>
            <w:rFonts w:cs="v4.2.0"/>
          </w:rPr>
          <w:t>.1-</w:t>
        </w:r>
        <w:r>
          <w:rPr>
            <w:rFonts w:cs="v4.2.0"/>
          </w:rPr>
          <w:t>4</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t>
        </w:r>
        <w:r w:rsidRPr="00991A60">
          <w:rPr>
            <w:rFonts w:cs="v4.2.0"/>
            <w:highlight w:val="yellow"/>
            <w:rPrChange w:id="1505" w:author="Ali" w:date="2019-05-03T17:43:00Z">
              <w:rPr>
                <w:rFonts w:cs="v4.2.0"/>
              </w:rPr>
            </w:rPrChange>
          </w:rPr>
          <w:t>with</w:t>
        </w:r>
        <w:del w:id="1506" w:author="Ali" w:date="2019-05-03T17:43:00Z">
          <w:r w:rsidRPr="00991A60" w:rsidDel="00991A60">
            <w:rPr>
              <w:rFonts w:cs="v4.2.0"/>
              <w:highlight w:val="yellow"/>
              <w:rPrChange w:id="1507" w:author="Ali" w:date="2019-05-03T17:43:00Z">
                <w:rPr>
                  <w:rFonts w:cs="v4.2.0"/>
                </w:rPr>
              </w:rPrChange>
            </w:rPr>
            <w:delText>out</w:delText>
          </w:r>
        </w:del>
        <w:r w:rsidRPr="003445FB">
          <w:rPr>
            <w:rFonts w:cs="v4.2.0"/>
          </w:rPr>
          <w:t xml:space="preserve">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91A60" w:rsidRPr="000B21FB" w14:paraId="6D1C703D" w14:textId="77777777" w:rsidTr="00311622">
        <w:trPr>
          <w:cantSplit/>
          <w:trHeight w:val="150"/>
          <w:ins w:id="1508" w:author="Muhammad Kazmi" w:date="2019-04-01T12:47:00Z"/>
        </w:trPr>
        <w:tc>
          <w:tcPr>
            <w:tcW w:w="3681" w:type="dxa"/>
            <w:vMerge w:val="restart"/>
            <w:tcBorders>
              <w:top w:val="single" w:sz="4" w:space="0" w:color="auto"/>
              <w:left w:val="single" w:sz="4" w:space="0" w:color="auto"/>
            </w:tcBorders>
          </w:tcPr>
          <w:p w14:paraId="6D55477A" w14:textId="77777777" w:rsidR="00991A60" w:rsidRPr="000B21FB" w:rsidRDefault="00991A60" w:rsidP="00311622">
            <w:pPr>
              <w:pStyle w:val="TAH"/>
              <w:rPr>
                <w:ins w:id="1509" w:author="Muhammad Kazmi" w:date="2019-04-01T12:47:00Z"/>
                <w:rFonts w:cs="Arial"/>
                <w:sz w:val="16"/>
                <w:szCs w:val="16"/>
              </w:rPr>
            </w:pPr>
            <w:ins w:id="1510" w:author="Muhammad Kazmi" w:date="2019-04-01T12:47:00Z">
              <w:r w:rsidRPr="000B21FB">
                <w:rPr>
                  <w:sz w:val="16"/>
                  <w:szCs w:val="16"/>
                </w:rPr>
                <w:t>Parameter</w:t>
              </w:r>
            </w:ins>
          </w:p>
        </w:tc>
        <w:tc>
          <w:tcPr>
            <w:tcW w:w="1417" w:type="dxa"/>
            <w:vMerge w:val="restart"/>
            <w:tcBorders>
              <w:top w:val="single" w:sz="4" w:space="0" w:color="auto"/>
            </w:tcBorders>
          </w:tcPr>
          <w:p w14:paraId="7BA3F71F" w14:textId="77777777" w:rsidR="00991A60" w:rsidRPr="000B21FB" w:rsidRDefault="00991A60" w:rsidP="00311622">
            <w:pPr>
              <w:pStyle w:val="TAH"/>
              <w:rPr>
                <w:ins w:id="1511" w:author="Muhammad Kazmi" w:date="2019-04-01T12:47:00Z"/>
                <w:rFonts w:cs="Arial"/>
                <w:sz w:val="16"/>
                <w:szCs w:val="16"/>
              </w:rPr>
            </w:pPr>
            <w:ins w:id="1512" w:author="Muhammad Kazmi" w:date="2019-04-01T12:47:00Z">
              <w:r w:rsidRPr="000B21FB">
                <w:rPr>
                  <w:sz w:val="16"/>
                  <w:szCs w:val="16"/>
                </w:rPr>
                <w:t>Unit</w:t>
              </w:r>
            </w:ins>
          </w:p>
        </w:tc>
        <w:tc>
          <w:tcPr>
            <w:tcW w:w="1418" w:type="dxa"/>
            <w:vMerge w:val="restart"/>
            <w:tcBorders>
              <w:top w:val="single" w:sz="4" w:space="0" w:color="auto"/>
            </w:tcBorders>
          </w:tcPr>
          <w:p w14:paraId="5C4C5E5D" w14:textId="77777777" w:rsidR="00991A60" w:rsidRPr="000B21FB" w:rsidRDefault="00991A60" w:rsidP="00311622">
            <w:pPr>
              <w:pStyle w:val="TAH"/>
              <w:rPr>
                <w:ins w:id="1513" w:author="Muhammad Kazmi" w:date="2019-04-01T12:47:00Z"/>
                <w:sz w:val="16"/>
                <w:szCs w:val="16"/>
              </w:rPr>
            </w:pPr>
            <w:ins w:id="1514" w:author="Muhammad Kazmi" w:date="2019-04-01T12:47:00Z">
              <w:r w:rsidRPr="000B21FB">
                <w:rPr>
                  <w:rFonts w:cs="Arial"/>
                  <w:sz w:val="16"/>
                  <w:szCs w:val="16"/>
                </w:rPr>
                <w:t>Test configuration</w:t>
              </w:r>
            </w:ins>
          </w:p>
        </w:tc>
        <w:tc>
          <w:tcPr>
            <w:tcW w:w="2977" w:type="dxa"/>
            <w:gridSpan w:val="2"/>
            <w:tcBorders>
              <w:top w:val="single" w:sz="4" w:space="0" w:color="auto"/>
              <w:right w:val="single" w:sz="4" w:space="0" w:color="auto"/>
            </w:tcBorders>
          </w:tcPr>
          <w:p w14:paraId="78CD0A98" w14:textId="77777777" w:rsidR="00991A60" w:rsidRPr="000B21FB" w:rsidRDefault="00991A60" w:rsidP="00311622">
            <w:pPr>
              <w:pStyle w:val="TAH"/>
              <w:rPr>
                <w:ins w:id="1515" w:author="Muhammad Kazmi" w:date="2019-04-01T12:47:00Z"/>
                <w:rFonts w:cs="Arial"/>
                <w:sz w:val="16"/>
                <w:szCs w:val="16"/>
              </w:rPr>
            </w:pPr>
            <w:ins w:id="1516" w:author="Muhammad Kazmi" w:date="2019-04-01T12:47:00Z">
              <w:r w:rsidRPr="000B21FB">
                <w:rPr>
                  <w:sz w:val="16"/>
                  <w:szCs w:val="16"/>
                </w:rPr>
                <w:t>Cell 2</w:t>
              </w:r>
            </w:ins>
          </w:p>
        </w:tc>
      </w:tr>
      <w:tr w:rsidR="00991A60" w:rsidRPr="000B21FB" w14:paraId="07BD7947" w14:textId="77777777" w:rsidTr="00311622">
        <w:trPr>
          <w:cantSplit/>
          <w:trHeight w:val="150"/>
          <w:ins w:id="1517" w:author="Muhammad Kazmi" w:date="2019-04-01T12:47:00Z"/>
        </w:trPr>
        <w:tc>
          <w:tcPr>
            <w:tcW w:w="3681" w:type="dxa"/>
            <w:vMerge/>
            <w:tcBorders>
              <w:left w:val="single" w:sz="4" w:space="0" w:color="auto"/>
              <w:bottom w:val="single" w:sz="4" w:space="0" w:color="auto"/>
            </w:tcBorders>
          </w:tcPr>
          <w:p w14:paraId="770ABA49" w14:textId="77777777" w:rsidR="00991A60" w:rsidRPr="000B21FB" w:rsidRDefault="00991A60" w:rsidP="00311622">
            <w:pPr>
              <w:pStyle w:val="TAH"/>
              <w:rPr>
                <w:ins w:id="1518" w:author="Muhammad Kazmi" w:date="2019-04-01T12:47:00Z"/>
                <w:rFonts w:cs="Arial"/>
                <w:sz w:val="16"/>
                <w:szCs w:val="16"/>
              </w:rPr>
            </w:pPr>
          </w:p>
        </w:tc>
        <w:tc>
          <w:tcPr>
            <w:tcW w:w="1417" w:type="dxa"/>
            <w:vMerge/>
            <w:tcBorders>
              <w:bottom w:val="single" w:sz="4" w:space="0" w:color="auto"/>
            </w:tcBorders>
          </w:tcPr>
          <w:p w14:paraId="71997289" w14:textId="77777777" w:rsidR="00991A60" w:rsidRPr="000B21FB" w:rsidRDefault="00991A60" w:rsidP="00311622">
            <w:pPr>
              <w:pStyle w:val="TAH"/>
              <w:rPr>
                <w:ins w:id="1519" w:author="Muhammad Kazmi" w:date="2019-04-01T12:47:00Z"/>
                <w:rFonts w:cs="Arial"/>
                <w:sz w:val="16"/>
                <w:szCs w:val="16"/>
              </w:rPr>
            </w:pPr>
          </w:p>
        </w:tc>
        <w:tc>
          <w:tcPr>
            <w:tcW w:w="1418" w:type="dxa"/>
            <w:vMerge/>
            <w:tcBorders>
              <w:bottom w:val="single" w:sz="4" w:space="0" w:color="auto"/>
            </w:tcBorders>
          </w:tcPr>
          <w:p w14:paraId="26CBE0E4" w14:textId="77777777" w:rsidR="00991A60" w:rsidRPr="000B21FB" w:rsidRDefault="00991A60" w:rsidP="00311622">
            <w:pPr>
              <w:pStyle w:val="TAH"/>
              <w:rPr>
                <w:ins w:id="1520" w:author="Muhammad Kazmi" w:date="2019-04-01T12:47:00Z"/>
                <w:sz w:val="16"/>
                <w:szCs w:val="16"/>
              </w:rPr>
            </w:pPr>
          </w:p>
        </w:tc>
        <w:tc>
          <w:tcPr>
            <w:tcW w:w="1417" w:type="dxa"/>
            <w:tcBorders>
              <w:bottom w:val="single" w:sz="4" w:space="0" w:color="auto"/>
            </w:tcBorders>
          </w:tcPr>
          <w:p w14:paraId="767F4CB0" w14:textId="77777777" w:rsidR="00991A60" w:rsidRPr="000B21FB" w:rsidRDefault="00991A60" w:rsidP="00311622">
            <w:pPr>
              <w:pStyle w:val="TAH"/>
              <w:rPr>
                <w:ins w:id="1521" w:author="Muhammad Kazmi" w:date="2019-04-01T12:47:00Z"/>
                <w:rFonts w:cs="Arial"/>
                <w:sz w:val="16"/>
                <w:szCs w:val="16"/>
              </w:rPr>
            </w:pPr>
            <w:ins w:id="1522" w:author="Muhammad Kazmi" w:date="2019-04-01T12:47:00Z">
              <w:r w:rsidRPr="000B21FB">
                <w:rPr>
                  <w:sz w:val="16"/>
                  <w:szCs w:val="16"/>
                </w:rPr>
                <w:t>T1</w:t>
              </w:r>
            </w:ins>
          </w:p>
        </w:tc>
        <w:tc>
          <w:tcPr>
            <w:tcW w:w="1560" w:type="dxa"/>
            <w:tcBorders>
              <w:bottom w:val="single" w:sz="4" w:space="0" w:color="auto"/>
            </w:tcBorders>
          </w:tcPr>
          <w:p w14:paraId="0CADEF2E" w14:textId="77777777" w:rsidR="00991A60" w:rsidRPr="000B21FB" w:rsidRDefault="00991A60" w:rsidP="00311622">
            <w:pPr>
              <w:pStyle w:val="TAH"/>
              <w:rPr>
                <w:ins w:id="1523" w:author="Muhammad Kazmi" w:date="2019-04-01T12:47:00Z"/>
                <w:rFonts w:cs="Arial"/>
                <w:sz w:val="16"/>
                <w:szCs w:val="16"/>
              </w:rPr>
            </w:pPr>
            <w:ins w:id="1524" w:author="Muhammad Kazmi" w:date="2019-04-01T12:47:00Z">
              <w:r w:rsidRPr="000B21FB">
                <w:rPr>
                  <w:sz w:val="16"/>
                  <w:szCs w:val="16"/>
                </w:rPr>
                <w:t>T2</w:t>
              </w:r>
            </w:ins>
          </w:p>
        </w:tc>
      </w:tr>
      <w:tr w:rsidR="00991A60" w:rsidRPr="000B21FB" w14:paraId="582892ED" w14:textId="77777777" w:rsidTr="00311622">
        <w:trPr>
          <w:cantSplit/>
          <w:trHeight w:val="118"/>
          <w:ins w:id="1525" w:author="Muhammad Kazmi" w:date="2019-04-01T12:47:00Z"/>
        </w:trPr>
        <w:tc>
          <w:tcPr>
            <w:tcW w:w="3681" w:type="dxa"/>
            <w:tcBorders>
              <w:left w:val="single" w:sz="4" w:space="0" w:color="auto"/>
              <w:bottom w:val="single" w:sz="4" w:space="0" w:color="auto"/>
            </w:tcBorders>
          </w:tcPr>
          <w:p w14:paraId="0AE249CD" w14:textId="77777777" w:rsidR="00991A60" w:rsidRPr="000B21FB" w:rsidRDefault="00991A60" w:rsidP="00311622">
            <w:pPr>
              <w:pStyle w:val="TAL"/>
              <w:rPr>
                <w:ins w:id="1526" w:author="Muhammad Kazmi" w:date="2019-04-01T12:47:00Z"/>
                <w:sz w:val="16"/>
                <w:szCs w:val="16"/>
                <w:lang w:val="it-IT"/>
              </w:rPr>
            </w:pPr>
            <w:ins w:id="1527" w:author="Muhammad Kazmi" w:date="2019-04-01T12:47:00Z">
              <w:r w:rsidRPr="000B21FB">
                <w:rPr>
                  <w:sz w:val="16"/>
                  <w:szCs w:val="16"/>
                  <w:lang w:val="it-IT"/>
                </w:rPr>
                <w:t>NR RF Channel Number</w:t>
              </w:r>
            </w:ins>
          </w:p>
        </w:tc>
        <w:tc>
          <w:tcPr>
            <w:tcW w:w="1417" w:type="dxa"/>
            <w:tcBorders>
              <w:bottom w:val="single" w:sz="4" w:space="0" w:color="auto"/>
            </w:tcBorders>
          </w:tcPr>
          <w:p w14:paraId="2635E902" w14:textId="77777777" w:rsidR="00991A60" w:rsidRPr="000B21FB" w:rsidRDefault="00991A60" w:rsidP="00311622">
            <w:pPr>
              <w:pStyle w:val="TAC"/>
              <w:rPr>
                <w:ins w:id="1528" w:author="Muhammad Kazmi" w:date="2019-04-01T12:47:00Z"/>
                <w:sz w:val="16"/>
                <w:szCs w:val="16"/>
                <w:lang w:val="it-IT"/>
              </w:rPr>
            </w:pPr>
          </w:p>
        </w:tc>
        <w:tc>
          <w:tcPr>
            <w:tcW w:w="1418" w:type="dxa"/>
            <w:tcBorders>
              <w:bottom w:val="single" w:sz="4" w:space="0" w:color="auto"/>
            </w:tcBorders>
          </w:tcPr>
          <w:p w14:paraId="7D38B9A8" w14:textId="77777777" w:rsidR="00991A60" w:rsidRPr="000B21FB" w:rsidRDefault="00991A60" w:rsidP="00311622">
            <w:pPr>
              <w:pStyle w:val="TAC"/>
              <w:rPr>
                <w:ins w:id="1529" w:author="Muhammad Kazmi" w:date="2019-04-01T12:47:00Z"/>
                <w:rFonts w:cs="v4.2.0"/>
                <w:sz w:val="16"/>
                <w:szCs w:val="16"/>
              </w:rPr>
            </w:pPr>
            <w:ins w:id="1530" w:author="Muhammad Kazmi" w:date="2019-04-01T12:47:00Z">
              <w:r w:rsidRPr="00E62DA3">
                <w:rPr>
                  <w:rFonts w:eastAsia="Malgun Gothic"/>
                  <w:sz w:val="16"/>
                  <w:szCs w:val="16"/>
                </w:rPr>
                <w:t>1, 2, 3, 4, 5, 6</w:t>
              </w:r>
            </w:ins>
          </w:p>
        </w:tc>
        <w:tc>
          <w:tcPr>
            <w:tcW w:w="2977" w:type="dxa"/>
            <w:gridSpan w:val="2"/>
            <w:tcBorders>
              <w:bottom w:val="single" w:sz="4" w:space="0" w:color="auto"/>
            </w:tcBorders>
          </w:tcPr>
          <w:p w14:paraId="04374A43" w14:textId="77777777" w:rsidR="00991A60" w:rsidRPr="000B21FB" w:rsidRDefault="00991A60" w:rsidP="00311622">
            <w:pPr>
              <w:pStyle w:val="TAC"/>
              <w:rPr>
                <w:ins w:id="1531" w:author="Muhammad Kazmi" w:date="2019-04-01T12:47:00Z"/>
                <w:sz w:val="16"/>
                <w:szCs w:val="16"/>
              </w:rPr>
            </w:pPr>
            <w:ins w:id="1532" w:author="Muhammad Kazmi" w:date="2019-04-01T12:47:00Z">
              <w:r>
                <w:rPr>
                  <w:rFonts w:cs="v4.2.0"/>
                  <w:sz w:val="16"/>
                  <w:szCs w:val="16"/>
                </w:rPr>
                <w:t>1</w:t>
              </w:r>
            </w:ins>
          </w:p>
        </w:tc>
      </w:tr>
      <w:tr w:rsidR="00991A60" w:rsidRPr="000B21FB" w14:paraId="5CAE7195" w14:textId="77777777" w:rsidTr="00311622">
        <w:trPr>
          <w:cantSplit/>
          <w:trHeight w:val="150"/>
          <w:ins w:id="1533" w:author="Muhammad Kazmi" w:date="2019-04-01T12:47:00Z"/>
        </w:trPr>
        <w:tc>
          <w:tcPr>
            <w:tcW w:w="3681" w:type="dxa"/>
            <w:vMerge w:val="restart"/>
            <w:tcBorders>
              <w:left w:val="single" w:sz="4" w:space="0" w:color="auto"/>
            </w:tcBorders>
          </w:tcPr>
          <w:p w14:paraId="27997CD8" w14:textId="77777777" w:rsidR="00991A60" w:rsidRPr="000B21FB" w:rsidRDefault="00991A60" w:rsidP="00311622">
            <w:pPr>
              <w:pStyle w:val="TAL"/>
              <w:rPr>
                <w:ins w:id="1534" w:author="Muhammad Kazmi" w:date="2019-04-01T12:47:00Z"/>
                <w:sz w:val="16"/>
                <w:szCs w:val="16"/>
                <w:lang w:val="en-US"/>
              </w:rPr>
            </w:pPr>
            <w:ins w:id="1535" w:author="Muhammad Kazmi" w:date="2019-04-01T12:47:00Z">
              <w:r w:rsidRPr="000B21FB">
                <w:rPr>
                  <w:sz w:val="16"/>
                  <w:szCs w:val="16"/>
                  <w:lang w:val="en-US"/>
                </w:rPr>
                <w:t>Duplex mode</w:t>
              </w:r>
            </w:ins>
          </w:p>
        </w:tc>
        <w:tc>
          <w:tcPr>
            <w:tcW w:w="1417" w:type="dxa"/>
            <w:vMerge w:val="restart"/>
          </w:tcPr>
          <w:p w14:paraId="46572FC7" w14:textId="77777777" w:rsidR="00991A60" w:rsidRPr="000B21FB" w:rsidRDefault="00991A60" w:rsidP="00311622">
            <w:pPr>
              <w:pStyle w:val="TAC"/>
              <w:rPr>
                <w:ins w:id="1536" w:author="Muhammad Kazmi" w:date="2019-04-01T12:47:00Z"/>
                <w:rFonts w:cs="v4.2.0"/>
                <w:sz w:val="16"/>
                <w:szCs w:val="16"/>
              </w:rPr>
            </w:pPr>
          </w:p>
        </w:tc>
        <w:tc>
          <w:tcPr>
            <w:tcW w:w="1418" w:type="dxa"/>
            <w:tcBorders>
              <w:bottom w:val="single" w:sz="4" w:space="0" w:color="auto"/>
            </w:tcBorders>
            <w:vAlign w:val="center"/>
          </w:tcPr>
          <w:p w14:paraId="19D0BFCF" w14:textId="77777777" w:rsidR="00991A60" w:rsidRPr="000B21FB" w:rsidRDefault="00991A60" w:rsidP="00311622">
            <w:pPr>
              <w:pStyle w:val="TAC"/>
              <w:rPr>
                <w:ins w:id="1537" w:author="Muhammad Kazmi" w:date="2019-04-01T12:47:00Z"/>
                <w:sz w:val="16"/>
                <w:szCs w:val="16"/>
                <w:lang w:val="en-US"/>
              </w:rPr>
            </w:pPr>
            <w:ins w:id="1538" w:author="Muhammad Kazmi" w:date="2019-04-01T12:47:00Z">
              <w:r>
                <w:rPr>
                  <w:sz w:val="16"/>
                  <w:szCs w:val="16"/>
                </w:rPr>
                <w:t>1, 4</w:t>
              </w:r>
            </w:ins>
          </w:p>
        </w:tc>
        <w:tc>
          <w:tcPr>
            <w:tcW w:w="2977" w:type="dxa"/>
            <w:gridSpan w:val="2"/>
            <w:tcBorders>
              <w:bottom w:val="single" w:sz="4" w:space="0" w:color="auto"/>
            </w:tcBorders>
          </w:tcPr>
          <w:p w14:paraId="785B2BDB" w14:textId="77777777" w:rsidR="00991A60" w:rsidRPr="000B21FB" w:rsidRDefault="00991A60" w:rsidP="00311622">
            <w:pPr>
              <w:pStyle w:val="TAC"/>
              <w:rPr>
                <w:ins w:id="1539" w:author="Muhammad Kazmi" w:date="2019-04-01T12:47:00Z"/>
                <w:sz w:val="16"/>
                <w:szCs w:val="16"/>
                <w:lang w:val="en-US"/>
              </w:rPr>
            </w:pPr>
            <w:ins w:id="1540" w:author="Muhammad Kazmi" w:date="2019-04-01T12:47:00Z">
              <w:r w:rsidRPr="000B21FB">
                <w:rPr>
                  <w:sz w:val="16"/>
                  <w:szCs w:val="16"/>
                  <w:lang w:val="en-US"/>
                </w:rPr>
                <w:t>FDD</w:t>
              </w:r>
            </w:ins>
          </w:p>
        </w:tc>
      </w:tr>
      <w:tr w:rsidR="00991A60" w:rsidRPr="000B21FB" w14:paraId="16DA1C3F" w14:textId="77777777" w:rsidTr="00311622">
        <w:trPr>
          <w:cantSplit/>
          <w:trHeight w:val="150"/>
          <w:ins w:id="1541" w:author="Muhammad Kazmi" w:date="2019-04-01T12:47:00Z"/>
        </w:trPr>
        <w:tc>
          <w:tcPr>
            <w:tcW w:w="3681" w:type="dxa"/>
            <w:vMerge/>
            <w:tcBorders>
              <w:left w:val="single" w:sz="4" w:space="0" w:color="auto"/>
            </w:tcBorders>
          </w:tcPr>
          <w:p w14:paraId="2B48593E" w14:textId="77777777" w:rsidR="00991A60" w:rsidRPr="000B21FB" w:rsidRDefault="00991A60" w:rsidP="00311622">
            <w:pPr>
              <w:pStyle w:val="TAL"/>
              <w:rPr>
                <w:ins w:id="1542" w:author="Muhammad Kazmi" w:date="2019-04-01T12:47:00Z"/>
                <w:bCs/>
                <w:sz w:val="16"/>
                <w:szCs w:val="16"/>
              </w:rPr>
            </w:pPr>
          </w:p>
        </w:tc>
        <w:tc>
          <w:tcPr>
            <w:tcW w:w="1417" w:type="dxa"/>
            <w:vMerge/>
          </w:tcPr>
          <w:p w14:paraId="11945985" w14:textId="77777777" w:rsidR="00991A60" w:rsidRPr="000B21FB" w:rsidRDefault="00991A60" w:rsidP="00311622">
            <w:pPr>
              <w:pStyle w:val="TAC"/>
              <w:rPr>
                <w:ins w:id="1543" w:author="Muhammad Kazmi" w:date="2019-04-01T12:47:00Z"/>
                <w:rFonts w:cs="v4.2.0"/>
                <w:sz w:val="16"/>
                <w:szCs w:val="16"/>
              </w:rPr>
            </w:pPr>
          </w:p>
        </w:tc>
        <w:tc>
          <w:tcPr>
            <w:tcW w:w="1418" w:type="dxa"/>
            <w:tcBorders>
              <w:bottom w:val="single" w:sz="4" w:space="0" w:color="auto"/>
            </w:tcBorders>
            <w:vAlign w:val="center"/>
          </w:tcPr>
          <w:p w14:paraId="033B0D6D" w14:textId="77777777" w:rsidR="00991A60" w:rsidRPr="000B21FB" w:rsidRDefault="00991A60" w:rsidP="00311622">
            <w:pPr>
              <w:pStyle w:val="TAC"/>
              <w:rPr>
                <w:ins w:id="1544" w:author="Muhammad Kazmi" w:date="2019-04-01T12:47:00Z"/>
                <w:sz w:val="16"/>
                <w:szCs w:val="16"/>
                <w:lang w:val="en-US"/>
              </w:rPr>
            </w:pPr>
            <w:ins w:id="1545" w:author="Muhammad Kazmi" w:date="2019-04-01T12:47:00Z">
              <w:r>
                <w:rPr>
                  <w:sz w:val="16"/>
                  <w:szCs w:val="16"/>
                </w:rPr>
                <w:t>2, 3, 5, 6</w:t>
              </w:r>
            </w:ins>
          </w:p>
        </w:tc>
        <w:tc>
          <w:tcPr>
            <w:tcW w:w="2977" w:type="dxa"/>
            <w:gridSpan w:val="2"/>
            <w:tcBorders>
              <w:bottom w:val="single" w:sz="4" w:space="0" w:color="auto"/>
            </w:tcBorders>
          </w:tcPr>
          <w:p w14:paraId="0B7EB45D" w14:textId="77777777" w:rsidR="00991A60" w:rsidRPr="000B21FB" w:rsidRDefault="00991A60" w:rsidP="00311622">
            <w:pPr>
              <w:pStyle w:val="TAC"/>
              <w:rPr>
                <w:ins w:id="1546" w:author="Muhammad Kazmi" w:date="2019-04-01T12:47:00Z"/>
                <w:sz w:val="16"/>
                <w:szCs w:val="16"/>
                <w:lang w:val="en-US"/>
              </w:rPr>
            </w:pPr>
            <w:ins w:id="1547" w:author="Muhammad Kazmi" w:date="2019-04-01T12:47:00Z">
              <w:r w:rsidRPr="000B21FB">
                <w:rPr>
                  <w:sz w:val="16"/>
                  <w:szCs w:val="16"/>
                  <w:lang w:val="en-US"/>
                </w:rPr>
                <w:t>TDD</w:t>
              </w:r>
            </w:ins>
          </w:p>
        </w:tc>
      </w:tr>
      <w:tr w:rsidR="00991A60" w:rsidRPr="000B21FB" w14:paraId="5E87FA2A" w14:textId="77777777" w:rsidTr="00311622">
        <w:trPr>
          <w:cantSplit/>
          <w:trHeight w:val="127"/>
          <w:ins w:id="1548" w:author="Muhammad Kazmi" w:date="2019-04-01T12:47:00Z"/>
        </w:trPr>
        <w:tc>
          <w:tcPr>
            <w:tcW w:w="3681" w:type="dxa"/>
            <w:vMerge w:val="restart"/>
            <w:tcBorders>
              <w:left w:val="single" w:sz="4" w:space="0" w:color="auto"/>
            </w:tcBorders>
          </w:tcPr>
          <w:p w14:paraId="487A59CB" w14:textId="77777777" w:rsidR="00991A60" w:rsidRPr="000B21FB" w:rsidRDefault="00991A60" w:rsidP="00311622">
            <w:pPr>
              <w:pStyle w:val="TAL"/>
              <w:rPr>
                <w:ins w:id="1549" w:author="Muhammad Kazmi" w:date="2019-04-01T12:47:00Z"/>
                <w:bCs/>
                <w:sz w:val="16"/>
                <w:szCs w:val="16"/>
              </w:rPr>
            </w:pPr>
            <w:ins w:id="1550" w:author="Muhammad Kazmi" w:date="2019-04-01T12:47:00Z">
              <w:r w:rsidRPr="000B21FB">
                <w:rPr>
                  <w:bCs/>
                  <w:sz w:val="16"/>
                  <w:szCs w:val="16"/>
                </w:rPr>
                <w:t>TDD configuration</w:t>
              </w:r>
            </w:ins>
          </w:p>
        </w:tc>
        <w:tc>
          <w:tcPr>
            <w:tcW w:w="1417" w:type="dxa"/>
            <w:vMerge w:val="restart"/>
          </w:tcPr>
          <w:p w14:paraId="18D3A531" w14:textId="77777777" w:rsidR="00991A60" w:rsidRPr="000B21FB" w:rsidRDefault="00991A60" w:rsidP="00311622">
            <w:pPr>
              <w:pStyle w:val="TAC"/>
              <w:rPr>
                <w:ins w:id="1551" w:author="Muhammad Kazmi" w:date="2019-04-01T12:47:00Z"/>
                <w:rFonts w:cs="v4.2.0"/>
                <w:sz w:val="16"/>
                <w:szCs w:val="16"/>
              </w:rPr>
            </w:pPr>
          </w:p>
        </w:tc>
        <w:tc>
          <w:tcPr>
            <w:tcW w:w="1418" w:type="dxa"/>
            <w:vAlign w:val="center"/>
          </w:tcPr>
          <w:p w14:paraId="0A74FBE8" w14:textId="77777777" w:rsidR="00991A60" w:rsidRPr="000B21FB" w:rsidRDefault="00991A60" w:rsidP="00311622">
            <w:pPr>
              <w:pStyle w:val="TAC"/>
              <w:rPr>
                <w:ins w:id="1552" w:author="Muhammad Kazmi" w:date="2019-04-01T12:47:00Z"/>
                <w:sz w:val="16"/>
                <w:szCs w:val="16"/>
              </w:rPr>
            </w:pPr>
            <w:ins w:id="1553" w:author="Muhammad Kazmi" w:date="2019-04-01T12:47:00Z">
              <w:r w:rsidRPr="000B21FB">
                <w:rPr>
                  <w:sz w:val="16"/>
                  <w:szCs w:val="16"/>
                </w:rPr>
                <w:t>2</w:t>
              </w:r>
              <w:r>
                <w:rPr>
                  <w:sz w:val="16"/>
                  <w:szCs w:val="16"/>
                </w:rPr>
                <w:t>, 5</w:t>
              </w:r>
            </w:ins>
          </w:p>
        </w:tc>
        <w:tc>
          <w:tcPr>
            <w:tcW w:w="2977" w:type="dxa"/>
            <w:gridSpan w:val="2"/>
          </w:tcPr>
          <w:p w14:paraId="44F0A21D" w14:textId="77777777" w:rsidR="00991A60" w:rsidRPr="000B21FB" w:rsidRDefault="00991A60" w:rsidP="00311622">
            <w:pPr>
              <w:pStyle w:val="TAC"/>
              <w:rPr>
                <w:ins w:id="1554" w:author="Muhammad Kazmi" w:date="2019-04-01T12:47:00Z"/>
                <w:sz w:val="16"/>
                <w:szCs w:val="16"/>
                <w:lang w:val="en-US"/>
              </w:rPr>
            </w:pPr>
            <w:ins w:id="1555" w:author="Muhammad Kazmi" w:date="2019-04-01T12:47:00Z">
              <w:r w:rsidRPr="000B21FB">
                <w:rPr>
                  <w:sz w:val="16"/>
                  <w:szCs w:val="16"/>
                  <w:lang w:val="en-US"/>
                </w:rPr>
                <w:t>TDDConf.1.1</w:t>
              </w:r>
            </w:ins>
          </w:p>
        </w:tc>
      </w:tr>
      <w:tr w:rsidR="00991A60" w:rsidRPr="000B21FB" w14:paraId="5A97477C" w14:textId="77777777" w:rsidTr="00311622">
        <w:trPr>
          <w:cantSplit/>
          <w:trHeight w:val="150"/>
          <w:ins w:id="1556" w:author="Muhammad Kazmi" w:date="2019-04-01T12:47:00Z"/>
        </w:trPr>
        <w:tc>
          <w:tcPr>
            <w:tcW w:w="3681" w:type="dxa"/>
            <w:vMerge/>
            <w:tcBorders>
              <w:left w:val="single" w:sz="4" w:space="0" w:color="auto"/>
            </w:tcBorders>
          </w:tcPr>
          <w:p w14:paraId="21950FFA" w14:textId="77777777" w:rsidR="00991A60" w:rsidRPr="000B21FB" w:rsidRDefault="00991A60" w:rsidP="00311622">
            <w:pPr>
              <w:pStyle w:val="TAL"/>
              <w:rPr>
                <w:ins w:id="1557" w:author="Muhammad Kazmi" w:date="2019-04-01T12:47:00Z"/>
                <w:bCs/>
                <w:sz w:val="16"/>
                <w:szCs w:val="16"/>
              </w:rPr>
            </w:pPr>
          </w:p>
        </w:tc>
        <w:tc>
          <w:tcPr>
            <w:tcW w:w="1417" w:type="dxa"/>
            <w:vMerge/>
          </w:tcPr>
          <w:p w14:paraId="6E92A0D1" w14:textId="77777777" w:rsidR="00991A60" w:rsidRPr="000B21FB" w:rsidRDefault="00991A60" w:rsidP="00311622">
            <w:pPr>
              <w:pStyle w:val="TAC"/>
              <w:rPr>
                <w:ins w:id="1558" w:author="Muhammad Kazmi" w:date="2019-04-01T12:47:00Z"/>
                <w:rFonts w:cs="v4.2.0"/>
                <w:sz w:val="16"/>
                <w:szCs w:val="16"/>
              </w:rPr>
            </w:pPr>
          </w:p>
        </w:tc>
        <w:tc>
          <w:tcPr>
            <w:tcW w:w="1418" w:type="dxa"/>
            <w:tcBorders>
              <w:bottom w:val="single" w:sz="4" w:space="0" w:color="auto"/>
            </w:tcBorders>
            <w:vAlign w:val="center"/>
          </w:tcPr>
          <w:p w14:paraId="0A305835" w14:textId="77777777" w:rsidR="00991A60" w:rsidRPr="000B21FB" w:rsidRDefault="00991A60" w:rsidP="00311622">
            <w:pPr>
              <w:pStyle w:val="TAC"/>
              <w:rPr>
                <w:ins w:id="1559" w:author="Muhammad Kazmi" w:date="2019-04-01T12:47:00Z"/>
                <w:sz w:val="16"/>
                <w:szCs w:val="16"/>
              </w:rPr>
            </w:pPr>
            <w:ins w:id="1560" w:author="Muhammad Kazmi" w:date="2019-04-01T12:47:00Z">
              <w:r w:rsidRPr="000B21FB">
                <w:rPr>
                  <w:sz w:val="16"/>
                  <w:szCs w:val="16"/>
                </w:rPr>
                <w:t>3</w:t>
              </w:r>
              <w:r>
                <w:rPr>
                  <w:sz w:val="16"/>
                  <w:szCs w:val="16"/>
                </w:rPr>
                <w:t>, 6</w:t>
              </w:r>
            </w:ins>
          </w:p>
        </w:tc>
        <w:tc>
          <w:tcPr>
            <w:tcW w:w="2977" w:type="dxa"/>
            <w:gridSpan w:val="2"/>
            <w:tcBorders>
              <w:bottom w:val="single" w:sz="4" w:space="0" w:color="auto"/>
            </w:tcBorders>
          </w:tcPr>
          <w:p w14:paraId="7BB49A7A" w14:textId="77777777" w:rsidR="00991A60" w:rsidRPr="000B21FB" w:rsidRDefault="00991A60" w:rsidP="00311622">
            <w:pPr>
              <w:pStyle w:val="TAC"/>
              <w:rPr>
                <w:ins w:id="1561" w:author="Muhammad Kazmi" w:date="2019-04-01T12:47:00Z"/>
                <w:sz w:val="16"/>
                <w:szCs w:val="16"/>
                <w:lang w:val="en-US"/>
              </w:rPr>
            </w:pPr>
            <w:ins w:id="1562" w:author="Muhammad Kazmi" w:date="2019-04-01T12:47:00Z">
              <w:r w:rsidRPr="000B21FB">
                <w:rPr>
                  <w:sz w:val="16"/>
                  <w:szCs w:val="16"/>
                  <w:lang w:val="en-US"/>
                </w:rPr>
                <w:t>TDDConf.2.1</w:t>
              </w:r>
            </w:ins>
          </w:p>
        </w:tc>
      </w:tr>
      <w:tr w:rsidR="00991A60" w:rsidRPr="000B21FB" w14:paraId="611395CE" w14:textId="77777777" w:rsidTr="00311622">
        <w:trPr>
          <w:cantSplit/>
          <w:trHeight w:val="150"/>
          <w:ins w:id="1563" w:author="Muhammad Kazmi" w:date="2019-04-01T12:47:00Z"/>
        </w:trPr>
        <w:tc>
          <w:tcPr>
            <w:tcW w:w="3681" w:type="dxa"/>
            <w:vMerge w:val="restart"/>
            <w:tcBorders>
              <w:left w:val="single" w:sz="4" w:space="0" w:color="auto"/>
            </w:tcBorders>
          </w:tcPr>
          <w:p w14:paraId="789E41FA" w14:textId="77777777" w:rsidR="00991A60" w:rsidRPr="000B21FB" w:rsidRDefault="00991A60" w:rsidP="00311622">
            <w:pPr>
              <w:pStyle w:val="TAL"/>
              <w:rPr>
                <w:ins w:id="1564" w:author="Muhammad Kazmi" w:date="2019-04-01T12:47:00Z"/>
                <w:sz w:val="16"/>
                <w:szCs w:val="16"/>
              </w:rPr>
            </w:pPr>
            <w:proofErr w:type="spellStart"/>
            <w:ins w:id="1565" w:author="Muhammad Kazmi" w:date="2019-04-01T12:47:00Z">
              <w:r w:rsidRPr="000B21FB">
                <w:rPr>
                  <w:bCs/>
                  <w:sz w:val="16"/>
                  <w:szCs w:val="16"/>
                </w:rPr>
                <w:t>BW</w:t>
              </w:r>
              <w:r w:rsidRPr="000B21FB">
                <w:rPr>
                  <w:sz w:val="16"/>
                  <w:szCs w:val="16"/>
                  <w:vertAlign w:val="subscript"/>
                </w:rPr>
                <w:t>channel</w:t>
              </w:r>
              <w:proofErr w:type="spellEnd"/>
            </w:ins>
          </w:p>
        </w:tc>
        <w:tc>
          <w:tcPr>
            <w:tcW w:w="1417" w:type="dxa"/>
            <w:vMerge w:val="restart"/>
          </w:tcPr>
          <w:p w14:paraId="6A55FD2B" w14:textId="77777777" w:rsidR="00991A60" w:rsidRPr="000B21FB" w:rsidRDefault="00991A60" w:rsidP="00311622">
            <w:pPr>
              <w:pStyle w:val="TAC"/>
              <w:rPr>
                <w:ins w:id="1566" w:author="Muhammad Kazmi" w:date="2019-04-01T12:47:00Z"/>
                <w:sz w:val="16"/>
                <w:szCs w:val="16"/>
              </w:rPr>
            </w:pPr>
            <w:ins w:id="1567" w:author="Muhammad Kazmi" w:date="2019-04-01T12:47:00Z">
              <w:r w:rsidRPr="000B21FB">
                <w:rPr>
                  <w:rFonts w:cs="v4.2.0"/>
                  <w:sz w:val="16"/>
                  <w:szCs w:val="16"/>
                </w:rPr>
                <w:t>MHz</w:t>
              </w:r>
            </w:ins>
          </w:p>
        </w:tc>
        <w:tc>
          <w:tcPr>
            <w:tcW w:w="1418" w:type="dxa"/>
            <w:tcBorders>
              <w:bottom w:val="single" w:sz="4" w:space="0" w:color="auto"/>
            </w:tcBorders>
            <w:vAlign w:val="center"/>
          </w:tcPr>
          <w:p w14:paraId="7FDE4371" w14:textId="77777777" w:rsidR="00991A60" w:rsidRPr="000B21FB" w:rsidRDefault="00991A60" w:rsidP="00311622">
            <w:pPr>
              <w:pStyle w:val="TAC"/>
              <w:rPr>
                <w:ins w:id="1568" w:author="Muhammad Kazmi" w:date="2019-04-01T12:47:00Z"/>
                <w:sz w:val="16"/>
                <w:szCs w:val="16"/>
                <w:lang w:val="en-US"/>
              </w:rPr>
            </w:pPr>
            <w:ins w:id="1569" w:author="Muhammad Kazmi" w:date="2019-04-01T12:47: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0CCE4AAD" w14:textId="77777777" w:rsidR="00991A60" w:rsidRPr="000B21FB" w:rsidRDefault="00991A60" w:rsidP="00311622">
            <w:pPr>
              <w:pStyle w:val="TAC"/>
              <w:rPr>
                <w:ins w:id="1570" w:author="Muhammad Kazmi" w:date="2019-04-01T12:47:00Z"/>
                <w:sz w:val="16"/>
                <w:szCs w:val="16"/>
                <w:lang w:val="de-DE"/>
              </w:rPr>
            </w:pPr>
            <w:ins w:id="1571" w:author="Muhammad Kazmi" w:date="2019-04-01T12:47:00Z">
              <w:r w:rsidRPr="000B21FB">
                <w:rPr>
                  <w:sz w:val="16"/>
                  <w:szCs w:val="16"/>
                </w:rPr>
                <w:t xml:space="preserve">10: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52</w:t>
              </w:r>
            </w:ins>
          </w:p>
        </w:tc>
      </w:tr>
      <w:tr w:rsidR="00991A60" w:rsidRPr="000B21FB" w14:paraId="3F668385" w14:textId="77777777" w:rsidTr="00311622">
        <w:trPr>
          <w:cantSplit/>
          <w:trHeight w:val="150"/>
          <w:ins w:id="1572" w:author="Muhammad Kazmi" w:date="2019-04-01T12:47:00Z"/>
        </w:trPr>
        <w:tc>
          <w:tcPr>
            <w:tcW w:w="3681" w:type="dxa"/>
            <w:vMerge/>
            <w:tcBorders>
              <w:left w:val="single" w:sz="4" w:space="0" w:color="auto"/>
              <w:bottom w:val="single" w:sz="4" w:space="0" w:color="auto"/>
            </w:tcBorders>
          </w:tcPr>
          <w:p w14:paraId="4766DA33" w14:textId="77777777" w:rsidR="00991A60" w:rsidRPr="000B21FB" w:rsidRDefault="00991A60" w:rsidP="00311622">
            <w:pPr>
              <w:pStyle w:val="TAL"/>
              <w:rPr>
                <w:ins w:id="1573" w:author="Muhammad Kazmi" w:date="2019-04-01T12:47:00Z"/>
                <w:bCs/>
                <w:sz w:val="16"/>
                <w:szCs w:val="16"/>
              </w:rPr>
            </w:pPr>
          </w:p>
        </w:tc>
        <w:tc>
          <w:tcPr>
            <w:tcW w:w="1417" w:type="dxa"/>
            <w:vMerge/>
            <w:tcBorders>
              <w:bottom w:val="single" w:sz="4" w:space="0" w:color="auto"/>
            </w:tcBorders>
          </w:tcPr>
          <w:p w14:paraId="4FCDB29D" w14:textId="77777777" w:rsidR="00991A60" w:rsidRPr="000B21FB" w:rsidRDefault="00991A60" w:rsidP="00311622">
            <w:pPr>
              <w:pStyle w:val="TAC"/>
              <w:rPr>
                <w:ins w:id="1574" w:author="Muhammad Kazmi" w:date="2019-04-01T12:47:00Z"/>
                <w:rFonts w:cs="v4.2.0"/>
                <w:sz w:val="16"/>
                <w:szCs w:val="16"/>
              </w:rPr>
            </w:pPr>
          </w:p>
        </w:tc>
        <w:tc>
          <w:tcPr>
            <w:tcW w:w="1418" w:type="dxa"/>
            <w:tcBorders>
              <w:bottom w:val="single" w:sz="4" w:space="0" w:color="auto"/>
            </w:tcBorders>
            <w:vAlign w:val="center"/>
          </w:tcPr>
          <w:p w14:paraId="214A13F1" w14:textId="77777777" w:rsidR="00991A60" w:rsidRPr="000B21FB" w:rsidRDefault="00991A60" w:rsidP="00311622">
            <w:pPr>
              <w:pStyle w:val="TAC"/>
              <w:rPr>
                <w:ins w:id="1575" w:author="Muhammad Kazmi" w:date="2019-04-01T12:47:00Z"/>
                <w:sz w:val="16"/>
                <w:szCs w:val="16"/>
                <w:lang w:val="en-US"/>
              </w:rPr>
            </w:pPr>
            <w:ins w:id="1576" w:author="Muhammad Kazmi" w:date="2019-04-01T12:47:00Z">
              <w:r>
                <w:rPr>
                  <w:sz w:val="16"/>
                  <w:szCs w:val="16"/>
                </w:rPr>
                <w:t>3, 6</w:t>
              </w:r>
            </w:ins>
          </w:p>
        </w:tc>
        <w:tc>
          <w:tcPr>
            <w:tcW w:w="2977" w:type="dxa"/>
            <w:gridSpan w:val="2"/>
            <w:tcBorders>
              <w:bottom w:val="single" w:sz="4" w:space="0" w:color="auto"/>
            </w:tcBorders>
            <w:vAlign w:val="center"/>
          </w:tcPr>
          <w:p w14:paraId="31EBD566" w14:textId="77777777" w:rsidR="00991A60" w:rsidRPr="000B21FB" w:rsidRDefault="00991A60" w:rsidP="00311622">
            <w:pPr>
              <w:pStyle w:val="TAC"/>
              <w:rPr>
                <w:ins w:id="1577" w:author="Muhammad Kazmi" w:date="2019-04-01T12:47:00Z"/>
                <w:sz w:val="16"/>
                <w:szCs w:val="16"/>
              </w:rPr>
            </w:pPr>
            <w:ins w:id="1578" w:author="Muhammad Kazmi" w:date="2019-04-01T12:47:00Z">
              <w:r w:rsidRPr="000B21FB">
                <w:rPr>
                  <w:sz w:val="16"/>
                  <w:szCs w:val="16"/>
                </w:rPr>
                <w:t xml:space="preserve">40: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106 </w:t>
              </w:r>
            </w:ins>
          </w:p>
        </w:tc>
      </w:tr>
      <w:tr w:rsidR="00991A60" w:rsidRPr="000B21FB" w14:paraId="38C6ED7A" w14:textId="77777777" w:rsidTr="00311622">
        <w:trPr>
          <w:cantSplit/>
          <w:trHeight w:val="307"/>
          <w:ins w:id="1579" w:author="Muhammad Kazmi" w:date="2019-04-01T12:47:00Z"/>
        </w:trPr>
        <w:tc>
          <w:tcPr>
            <w:tcW w:w="3681" w:type="dxa"/>
            <w:tcBorders>
              <w:left w:val="single" w:sz="4" w:space="0" w:color="auto"/>
              <w:bottom w:val="single" w:sz="4" w:space="0" w:color="auto"/>
            </w:tcBorders>
          </w:tcPr>
          <w:p w14:paraId="5AD05A82" w14:textId="77777777" w:rsidR="00991A60" w:rsidRPr="000B21FB" w:rsidRDefault="00991A60" w:rsidP="00311622">
            <w:pPr>
              <w:pStyle w:val="TAL"/>
              <w:rPr>
                <w:ins w:id="1580" w:author="Muhammad Kazmi" w:date="2019-04-01T12:47:00Z"/>
                <w:sz w:val="16"/>
                <w:szCs w:val="16"/>
              </w:rPr>
            </w:pPr>
            <w:ins w:id="1581" w:author="Muhammad Kazmi" w:date="2019-04-01T12:47:00Z">
              <w:r w:rsidRPr="000B21FB">
                <w:rPr>
                  <w:bCs/>
                  <w:sz w:val="16"/>
                  <w:szCs w:val="16"/>
                </w:rPr>
                <w:t xml:space="preserve">OCNG Patterns defined in A.3.2.1.1 (OP.1) </w:t>
              </w:r>
            </w:ins>
          </w:p>
        </w:tc>
        <w:tc>
          <w:tcPr>
            <w:tcW w:w="1417" w:type="dxa"/>
            <w:tcBorders>
              <w:bottom w:val="single" w:sz="4" w:space="0" w:color="auto"/>
            </w:tcBorders>
          </w:tcPr>
          <w:p w14:paraId="062D1B3A" w14:textId="77777777" w:rsidR="00991A60" w:rsidRPr="000B21FB" w:rsidRDefault="00991A60" w:rsidP="00311622">
            <w:pPr>
              <w:pStyle w:val="TAC"/>
              <w:rPr>
                <w:ins w:id="1582" w:author="Muhammad Kazmi" w:date="2019-04-01T12:47:00Z"/>
                <w:sz w:val="16"/>
                <w:szCs w:val="16"/>
              </w:rPr>
            </w:pPr>
          </w:p>
        </w:tc>
        <w:tc>
          <w:tcPr>
            <w:tcW w:w="1418" w:type="dxa"/>
            <w:tcBorders>
              <w:bottom w:val="single" w:sz="4" w:space="0" w:color="auto"/>
            </w:tcBorders>
          </w:tcPr>
          <w:p w14:paraId="0B7A2610" w14:textId="77777777" w:rsidR="00991A60" w:rsidRPr="000B21FB" w:rsidRDefault="00991A60" w:rsidP="00311622">
            <w:pPr>
              <w:pStyle w:val="TAC"/>
              <w:rPr>
                <w:ins w:id="1583" w:author="Muhammad Kazmi" w:date="2019-04-01T12:47:00Z"/>
                <w:sz w:val="16"/>
                <w:szCs w:val="16"/>
              </w:rPr>
            </w:pPr>
            <w:ins w:id="1584" w:author="Muhammad Kazmi" w:date="2019-04-01T12:47:00Z">
              <w:r w:rsidRPr="00E62DA3">
                <w:rPr>
                  <w:rFonts w:eastAsia="Malgun Gothic"/>
                  <w:sz w:val="16"/>
                  <w:szCs w:val="16"/>
                </w:rPr>
                <w:t>1, 2, 3, 4, 5, 6</w:t>
              </w:r>
            </w:ins>
          </w:p>
        </w:tc>
        <w:tc>
          <w:tcPr>
            <w:tcW w:w="2977" w:type="dxa"/>
            <w:gridSpan w:val="2"/>
            <w:tcBorders>
              <w:bottom w:val="single" w:sz="4" w:space="0" w:color="auto"/>
            </w:tcBorders>
          </w:tcPr>
          <w:p w14:paraId="6812EACF" w14:textId="77777777" w:rsidR="00991A60" w:rsidRPr="000B21FB" w:rsidRDefault="00991A60" w:rsidP="00311622">
            <w:pPr>
              <w:pStyle w:val="TAC"/>
              <w:rPr>
                <w:ins w:id="1585" w:author="Muhammad Kazmi" w:date="2019-04-01T12:47:00Z"/>
                <w:rFonts w:cs="v4.2.0"/>
                <w:sz w:val="16"/>
                <w:szCs w:val="16"/>
              </w:rPr>
            </w:pPr>
            <w:ins w:id="1586" w:author="Muhammad Kazmi" w:date="2019-04-01T12:47:00Z">
              <w:r w:rsidRPr="000B21FB">
                <w:rPr>
                  <w:sz w:val="16"/>
                  <w:szCs w:val="16"/>
                </w:rPr>
                <w:t>OP.1</w:t>
              </w:r>
            </w:ins>
          </w:p>
        </w:tc>
      </w:tr>
      <w:tr w:rsidR="00991A60" w:rsidRPr="000B21FB" w14:paraId="6BD905BB" w14:textId="77777777" w:rsidTr="00311622">
        <w:trPr>
          <w:cantSplit/>
          <w:trHeight w:val="127"/>
          <w:ins w:id="1587" w:author="Muhammad Kazmi" w:date="2019-04-01T12:47:00Z"/>
        </w:trPr>
        <w:tc>
          <w:tcPr>
            <w:tcW w:w="3681" w:type="dxa"/>
            <w:vMerge w:val="restart"/>
            <w:tcBorders>
              <w:left w:val="single" w:sz="4" w:space="0" w:color="auto"/>
            </w:tcBorders>
          </w:tcPr>
          <w:p w14:paraId="429138D6" w14:textId="77777777" w:rsidR="00991A60" w:rsidRPr="000B21FB" w:rsidRDefault="00991A60" w:rsidP="00311622">
            <w:pPr>
              <w:pStyle w:val="TAL"/>
              <w:rPr>
                <w:ins w:id="1588" w:author="Muhammad Kazmi" w:date="2019-04-01T12:47:00Z"/>
                <w:sz w:val="16"/>
                <w:szCs w:val="16"/>
              </w:rPr>
            </w:pPr>
            <w:ins w:id="1589" w:author="Muhammad Kazmi" w:date="2019-04-01T12:47:00Z">
              <w:r w:rsidRPr="000B21FB">
                <w:rPr>
                  <w:sz w:val="16"/>
                  <w:szCs w:val="16"/>
                </w:rPr>
                <w:t>SMTC configuration defined in A.3.11.1 and A.3.11.2</w:t>
              </w:r>
            </w:ins>
          </w:p>
        </w:tc>
        <w:tc>
          <w:tcPr>
            <w:tcW w:w="1417" w:type="dxa"/>
            <w:vMerge w:val="restart"/>
          </w:tcPr>
          <w:p w14:paraId="583E4993" w14:textId="77777777" w:rsidR="00991A60" w:rsidRPr="000B21FB" w:rsidRDefault="00991A60" w:rsidP="00311622">
            <w:pPr>
              <w:pStyle w:val="TAC"/>
              <w:rPr>
                <w:ins w:id="1590" w:author="Muhammad Kazmi" w:date="2019-04-01T12:47:00Z"/>
                <w:sz w:val="16"/>
                <w:szCs w:val="16"/>
                <w:lang w:val="it-IT"/>
              </w:rPr>
            </w:pPr>
          </w:p>
        </w:tc>
        <w:tc>
          <w:tcPr>
            <w:tcW w:w="1418" w:type="dxa"/>
            <w:tcBorders>
              <w:bottom w:val="single" w:sz="4" w:space="0" w:color="auto"/>
            </w:tcBorders>
            <w:vAlign w:val="center"/>
          </w:tcPr>
          <w:p w14:paraId="68997274" w14:textId="77777777" w:rsidR="00991A60" w:rsidRPr="000B21FB" w:rsidRDefault="00991A60" w:rsidP="00311622">
            <w:pPr>
              <w:pStyle w:val="TAC"/>
              <w:rPr>
                <w:ins w:id="1591" w:author="Muhammad Kazmi" w:date="2019-04-01T12:47:00Z"/>
                <w:sz w:val="16"/>
                <w:szCs w:val="16"/>
                <w:lang w:val="da-DK"/>
              </w:rPr>
            </w:pPr>
            <w:ins w:id="1592" w:author="Muhammad Kazmi" w:date="2019-04-01T12:47:00Z">
              <w:r>
                <w:rPr>
                  <w:sz w:val="16"/>
                  <w:szCs w:val="16"/>
                </w:rPr>
                <w:t>1, 4</w:t>
              </w:r>
            </w:ins>
          </w:p>
        </w:tc>
        <w:tc>
          <w:tcPr>
            <w:tcW w:w="2977" w:type="dxa"/>
            <w:gridSpan w:val="2"/>
            <w:tcBorders>
              <w:bottom w:val="single" w:sz="4" w:space="0" w:color="auto"/>
            </w:tcBorders>
            <w:vAlign w:val="center"/>
          </w:tcPr>
          <w:p w14:paraId="61C8B51D" w14:textId="77777777" w:rsidR="00991A60" w:rsidRPr="000B21FB" w:rsidRDefault="00991A60" w:rsidP="00311622">
            <w:pPr>
              <w:pStyle w:val="TAC"/>
              <w:rPr>
                <w:ins w:id="1593" w:author="Muhammad Kazmi" w:date="2019-04-01T12:47:00Z"/>
                <w:rFonts w:cs="v4.2.0"/>
                <w:sz w:val="16"/>
                <w:szCs w:val="16"/>
                <w:lang w:eastAsia="zh-CN"/>
              </w:rPr>
            </w:pPr>
            <w:ins w:id="1594" w:author="Muhammad Kazmi" w:date="2019-04-01T12:47:00Z">
              <w:r w:rsidRPr="000B21FB">
                <w:rPr>
                  <w:sz w:val="16"/>
                  <w:szCs w:val="16"/>
                </w:rPr>
                <w:t>SMTC.2</w:t>
              </w:r>
            </w:ins>
          </w:p>
        </w:tc>
      </w:tr>
      <w:tr w:rsidR="00991A60" w:rsidRPr="000B21FB" w14:paraId="0EA0870E" w14:textId="77777777" w:rsidTr="00311622">
        <w:trPr>
          <w:cantSplit/>
          <w:trHeight w:val="229"/>
          <w:ins w:id="1595" w:author="Muhammad Kazmi" w:date="2019-04-01T12:47:00Z"/>
        </w:trPr>
        <w:tc>
          <w:tcPr>
            <w:tcW w:w="3681" w:type="dxa"/>
            <w:vMerge/>
            <w:tcBorders>
              <w:left w:val="single" w:sz="4" w:space="0" w:color="auto"/>
              <w:bottom w:val="single" w:sz="4" w:space="0" w:color="auto"/>
            </w:tcBorders>
          </w:tcPr>
          <w:p w14:paraId="7FBDBBDC" w14:textId="77777777" w:rsidR="00991A60" w:rsidRPr="000B21FB" w:rsidRDefault="00991A60" w:rsidP="00311622">
            <w:pPr>
              <w:pStyle w:val="TAL"/>
              <w:rPr>
                <w:ins w:id="1596" w:author="Muhammad Kazmi" w:date="2019-04-01T12:47:00Z"/>
                <w:sz w:val="16"/>
                <w:szCs w:val="16"/>
              </w:rPr>
            </w:pPr>
          </w:p>
        </w:tc>
        <w:tc>
          <w:tcPr>
            <w:tcW w:w="1417" w:type="dxa"/>
            <w:vMerge/>
            <w:tcBorders>
              <w:bottom w:val="single" w:sz="4" w:space="0" w:color="auto"/>
            </w:tcBorders>
          </w:tcPr>
          <w:p w14:paraId="2CDCDA8A" w14:textId="77777777" w:rsidR="00991A60" w:rsidRPr="000B21FB" w:rsidRDefault="00991A60" w:rsidP="00311622">
            <w:pPr>
              <w:pStyle w:val="TAC"/>
              <w:rPr>
                <w:ins w:id="1597" w:author="Muhammad Kazmi" w:date="2019-04-01T12:47:00Z"/>
                <w:sz w:val="16"/>
                <w:szCs w:val="16"/>
                <w:lang w:val="it-IT"/>
              </w:rPr>
            </w:pPr>
          </w:p>
        </w:tc>
        <w:tc>
          <w:tcPr>
            <w:tcW w:w="1418" w:type="dxa"/>
            <w:tcBorders>
              <w:bottom w:val="single" w:sz="4" w:space="0" w:color="auto"/>
            </w:tcBorders>
            <w:vAlign w:val="center"/>
          </w:tcPr>
          <w:p w14:paraId="2FB89E1A" w14:textId="77777777" w:rsidR="00991A60" w:rsidRPr="000B21FB" w:rsidRDefault="00991A60" w:rsidP="00311622">
            <w:pPr>
              <w:pStyle w:val="TAC"/>
              <w:rPr>
                <w:ins w:id="1598" w:author="Muhammad Kazmi" w:date="2019-04-01T12:47:00Z"/>
                <w:sz w:val="16"/>
                <w:szCs w:val="16"/>
                <w:lang w:val="da-DK"/>
              </w:rPr>
            </w:pPr>
            <w:ins w:id="1599" w:author="Muhammad Kazmi" w:date="2019-04-01T12:47:00Z">
              <w:r>
                <w:rPr>
                  <w:sz w:val="16"/>
                  <w:szCs w:val="16"/>
                </w:rPr>
                <w:t>2, 3, 5, 6</w:t>
              </w:r>
            </w:ins>
          </w:p>
        </w:tc>
        <w:tc>
          <w:tcPr>
            <w:tcW w:w="2977" w:type="dxa"/>
            <w:gridSpan w:val="2"/>
            <w:tcBorders>
              <w:bottom w:val="single" w:sz="4" w:space="0" w:color="auto"/>
            </w:tcBorders>
            <w:vAlign w:val="center"/>
          </w:tcPr>
          <w:p w14:paraId="5896073D" w14:textId="77777777" w:rsidR="00991A60" w:rsidRPr="000B21FB" w:rsidRDefault="00991A60" w:rsidP="00311622">
            <w:pPr>
              <w:pStyle w:val="TAC"/>
              <w:rPr>
                <w:ins w:id="1600" w:author="Muhammad Kazmi" w:date="2019-04-01T12:47:00Z"/>
                <w:sz w:val="16"/>
                <w:szCs w:val="16"/>
              </w:rPr>
            </w:pPr>
            <w:ins w:id="1601" w:author="Muhammad Kazmi" w:date="2019-04-01T12:47:00Z">
              <w:r w:rsidRPr="000B21FB">
                <w:rPr>
                  <w:sz w:val="16"/>
                  <w:szCs w:val="16"/>
                </w:rPr>
                <w:t>SMTC.1</w:t>
              </w:r>
            </w:ins>
          </w:p>
        </w:tc>
      </w:tr>
      <w:tr w:rsidR="00991A60" w:rsidRPr="000B21FB" w14:paraId="1033FE71" w14:textId="77777777" w:rsidTr="00311622">
        <w:trPr>
          <w:cantSplit/>
          <w:trHeight w:val="193"/>
          <w:ins w:id="1602" w:author="Muhammad Kazmi" w:date="2019-04-01T12:47:00Z"/>
        </w:trPr>
        <w:tc>
          <w:tcPr>
            <w:tcW w:w="3681" w:type="dxa"/>
            <w:vMerge w:val="restart"/>
            <w:tcBorders>
              <w:left w:val="single" w:sz="4" w:space="0" w:color="auto"/>
            </w:tcBorders>
          </w:tcPr>
          <w:p w14:paraId="3F69DA09" w14:textId="77777777" w:rsidR="00991A60" w:rsidRPr="000B21FB" w:rsidRDefault="00991A60" w:rsidP="00311622">
            <w:pPr>
              <w:pStyle w:val="TAL"/>
              <w:rPr>
                <w:ins w:id="1603" w:author="Muhammad Kazmi" w:date="2019-04-01T12:47:00Z"/>
                <w:sz w:val="16"/>
                <w:szCs w:val="16"/>
                <w:lang w:val="da-DK"/>
              </w:rPr>
            </w:pPr>
            <w:ins w:id="1604" w:author="Muhammad Kazmi" w:date="2019-04-01T12:47:00Z">
              <w:r w:rsidRPr="000B21FB">
                <w:rPr>
                  <w:sz w:val="16"/>
                  <w:szCs w:val="16"/>
                  <w:lang w:val="da-DK"/>
                </w:rPr>
                <w:t>PDSCH/PDCCH subcarrier spacing</w:t>
              </w:r>
            </w:ins>
          </w:p>
        </w:tc>
        <w:tc>
          <w:tcPr>
            <w:tcW w:w="1417" w:type="dxa"/>
            <w:vMerge w:val="restart"/>
          </w:tcPr>
          <w:p w14:paraId="5ADE5CB7" w14:textId="77777777" w:rsidR="00991A60" w:rsidRPr="000B21FB" w:rsidRDefault="00991A60" w:rsidP="00311622">
            <w:pPr>
              <w:pStyle w:val="TAC"/>
              <w:rPr>
                <w:ins w:id="1605" w:author="Muhammad Kazmi" w:date="2019-04-01T12:47:00Z"/>
                <w:sz w:val="16"/>
                <w:szCs w:val="16"/>
                <w:lang w:val="it-IT"/>
              </w:rPr>
            </w:pPr>
            <w:ins w:id="1606" w:author="Muhammad Kazmi" w:date="2019-04-01T12:47:00Z">
              <w:r w:rsidRPr="000B21FB">
                <w:rPr>
                  <w:sz w:val="16"/>
                  <w:szCs w:val="16"/>
                  <w:lang w:val="it-IT"/>
                </w:rPr>
                <w:t>kHz</w:t>
              </w:r>
            </w:ins>
          </w:p>
        </w:tc>
        <w:tc>
          <w:tcPr>
            <w:tcW w:w="1418" w:type="dxa"/>
            <w:tcBorders>
              <w:bottom w:val="single" w:sz="4" w:space="0" w:color="auto"/>
            </w:tcBorders>
          </w:tcPr>
          <w:p w14:paraId="1F97C355" w14:textId="77777777" w:rsidR="00991A60" w:rsidRPr="000B21FB" w:rsidRDefault="00991A60" w:rsidP="00311622">
            <w:pPr>
              <w:pStyle w:val="TAC"/>
              <w:rPr>
                <w:ins w:id="1607" w:author="Muhammad Kazmi" w:date="2019-04-01T12:47:00Z"/>
                <w:sz w:val="16"/>
                <w:szCs w:val="16"/>
                <w:lang w:val="da-DK"/>
              </w:rPr>
            </w:pPr>
            <w:ins w:id="1608" w:author="Muhammad Kazmi" w:date="2019-04-01T12:47: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1C2D481B" w14:textId="77777777" w:rsidR="00991A60" w:rsidRPr="000B21FB" w:rsidRDefault="00991A60" w:rsidP="00311622">
            <w:pPr>
              <w:pStyle w:val="TAC"/>
              <w:rPr>
                <w:ins w:id="1609" w:author="Muhammad Kazmi" w:date="2019-04-01T12:47:00Z"/>
                <w:sz w:val="16"/>
                <w:szCs w:val="16"/>
                <w:lang w:val="en-US"/>
              </w:rPr>
            </w:pPr>
            <w:ins w:id="1610" w:author="Muhammad Kazmi" w:date="2019-04-01T12:47:00Z">
              <w:r w:rsidRPr="000B21FB">
                <w:rPr>
                  <w:sz w:val="16"/>
                  <w:szCs w:val="16"/>
                  <w:lang w:val="en-US"/>
                </w:rPr>
                <w:t>15</w:t>
              </w:r>
            </w:ins>
          </w:p>
        </w:tc>
      </w:tr>
      <w:tr w:rsidR="00991A60" w:rsidRPr="000B21FB" w14:paraId="1B52518D" w14:textId="77777777" w:rsidTr="00311622">
        <w:trPr>
          <w:cantSplit/>
          <w:trHeight w:val="127"/>
          <w:ins w:id="1611" w:author="Muhammad Kazmi" w:date="2019-04-01T12:47:00Z"/>
        </w:trPr>
        <w:tc>
          <w:tcPr>
            <w:tcW w:w="3681" w:type="dxa"/>
            <w:vMerge/>
            <w:tcBorders>
              <w:left w:val="single" w:sz="4" w:space="0" w:color="auto"/>
              <w:bottom w:val="single" w:sz="4" w:space="0" w:color="auto"/>
            </w:tcBorders>
          </w:tcPr>
          <w:p w14:paraId="35B4E53B" w14:textId="77777777" w:rsidR="00991A60" w:rsidRPr="000B21FB" w:rsidRDefault="00991A60" w:rsidP="00311622">
            <w:pPr>
              <w:pStyle w:val="TAL"/>
              <w:rPr>
                <w:ins w:id="1612" w:author="Muhammad Kazmi" w:date="2019-04-01T12:47:00Z"/>
                <w:sz w:val="16"/>
                <w:szCs w:val="16"/>
              </w:rPr>
            </w:pPr>
          </w:p>
        </w:tc>
        <w:tc>
          <w:tcPr>
            <w:tcW w:w="1417" w:type="dxa"/>
            <w:vMerge/>
            <w:tcBorders>
              <w:bottom w:val="single" w:sz="4" w:space="0" w:color="auto"/>
            </w:tcBorders>
          </w:tcPr>
          <w:p w14:paraId="77CADA67" w14:textId="77777777" w:rsidR="00991A60" w:rsidRPr="000B21FB" w:rsidRDefault="00991A60" w:rsidP="00311622">
            <w:pPr>
              <w:pStyle w:val="TAC"/>
              <w:rPr>
                <w:ins w:id="1613" w:author="Muhammad Kazmi" w:date="2019-04-01T12:47:00Z"/>
                <w:sz w:val="16"/>
                <w:szCs w:val="16"/>
                <w:lang w:val="it-IT"/>
              </w:rPr>
            </w:pPr>
          </w:p>
        </w:tc>
        <w:tc>
          <w:tcPr>
            <w:tcW w:w="1418" w:type="dxa"/>
            <w:tcBorders>
              <w:bottom w:val="single" w:sz="4" w:space="0" w:color="auto"/>
            </w:tcBorders>
          </w:tcPr>
          <w:p w14:paraId="3C2996AE" w14:textId="77777777" w:rsidR="00991A60" w:rsidRPr="000B21FB" w:rsidRDefault="00991A60" w:rsidP="00311622">
            <w:pPr>
              <w:pStyle w:val="TAC"/>
              <w:rPr>
                <w:ins w:id="1614" w:author="Muhammad Kazmi" w:date="2019-04-01T12:47:00Z"/>
                <w:sz w:val="16"/>
                <w:szCs w:val="16"/>
                <w:lang w:val="da-DK"/>
              </w:rPr>
            </w:pPr>
            <w:ins w:id="1615" w:author="Muhammad Kazmi" w:date="2019-04-01T12:47:00Z">
              <w:r>
                <w:rPr>
                  <w:sz w:val="16"/>
                  <w:szCs w:val="16"/>
                </w:rPr>
                <w:t>3, 6</w:t>
              </w:r>
            </w:ins>
          </w:p>
        </w:tc>
        <w:tc>
          <w:tcPr>
            <w:tcW w:w="2977" w:type="dxa"/>
            <w:gridSpan w:val="2"/>
            <w:tcBorders>
              <w:bottom w:val="single" w:sz="4" w:space="0" w:color="auto"/>
            </w:tcBorders>
            <w:vAlign w:val="center"/>
          </w:tcPr>
          <w:p w14:paraId="22867564" w14:textId="77777777" w:rsidR="00991A60" w:rsidRPr="000B21FB" w:rsidRDefault="00991A60" w:rsidP="00311622">
            <w:pPr>
              <w:pStyle w:val="TAC"/>
              <w:rPr>
                <w:ins w:id="1616" w:author="Muhammad Kazmi" w:date="2019-04-01T12:47:00Z"/>
                <w:sz w:val="16"/>
                <w:szCs w:val="16"/>
                <w:lang w:val="en-US"/>
              </w:rPr>
            </w:pPr>
            <w:ins w:id="1617" w:author="Muhammad Kazmi" w:date="2019-04-01T12:47:00Z">
              <w:r w:rsidRPr="000B21FB">
                <w:rPr>
                  <w:sz w:val="16"/>
                  <w:szCs w:val="16"/>
                  <w:lang w:val="en-US"/>
                </w:rPr>
                <w:t>30</w:t>
              </w:r>
            </w:ins>
          </w:p>
        </w:tc>
      </w:tr>
      <w:tr w:rsidR="00991A60" w:rsidRPr="000B21FB" w14:paraId="14DEA1D5" w14:textId="77777777" w:rsidTr="00311622">
        <w:trPr>
          <w:cantSplit/>
          <w:trHeight w:val="167"/>
          <w:ins w:id="1618" w:author="Muhammad Kazmi" w:date="2019-04-01T12:47:00Z"/>
        </w:trPr>
        <w:tc>
          <w:tcPr>
            <w:tcW w:w="3681" w:type="dxa"/>
            <w:vMerge w:val="restart"/>
            <w:tcBorders>
              <w:left w:val="single" w:sz="4" w:space="0" w:color="auto"/>
            </w:tcBorders>
          </w:tcPr>
          <w:p w14:paraId="400F47FE" w14:textId="77777777" w:rsidR="00991A60" w:rsidRPr="000B21FB" w:rsidRDefault="00991A60" w:rsidP="00311622">
            <w:pPr>
              <w:pStyle w:val="TAL"/>
              <w:rPr>
                <w:ins w:id="1619" w:author="Muhammad Kazmi" w:date="2019-04-01T12:47:00Z"/>
                <w:sz w:val="16"/>
                <w:szCs w:val="16"/>
                <w:lang w:eastAsia="ja-JP"/>
              </w:rPr>
            </w:pPr>
            <w:ins w:id="1620" w:author="Muhammad Kazmi" w:date="2019-04-01T12:47:00Z">
              <w:r w:rsidRPr="006D59E3">
                <w:rPr>
                  <w:sz w:val="16"/>
                  <w:szCs w:val="16"/>
                  <w:lang w:eastAsia="ja-JP"/>
                </w:rPr>
                <w:t>b2-Threshold2N</w:t>
              </w:r>
              <w:r>
                <w:rPr>
                  <w:sz w:val="16"/>
                  <w:szCs w:val="16"/>
                  <w:lang w:eastAsia="ja-JP"/>
                </w:rPr>
                <w:t>R</w:t>
              </w:r>
            </w:ins>
          </w:p>
        </w:tc>
        <w:tc>
          <w:tcPr>
            <w:tcW w:w="1417" w:type="dxa"/>
            <w:vMerge w:val="restart"/>
          </w:tcPr>
          <w:p w14:paraId="2549B6D6" w14:textId="77777777" w:rsidR="00991A60" w:rsidRPr="000B21FB" w:rsidRDefault="00991A60" w:rsidP="00311622">
            <w:pPr>
              <w:pStyle w:val="TAC"/>
              <w:rPr>
                <w:ins w:id="1621" w:author="Muhammad Kazmi" w:date="2019-04-01T12:47:00Z"/>
                <w:sz w:val="16"/>
                <w:szCs w:val="16"/>
              </w:rPr>
            </w:pPr>
            <w:ins w:id="1622" w:author="Muhammad Kazmi" w:date="2019-04-01T12:47:00Z">
              <w:r>
                <w:rPr>
                  <w:rFonts w:cs="Arial"/>
                  <w:sz w:val="16"/>
                  <w:szCs w:val="16"/>
                </w:rPr>
                <w:t>dBm/SCS</w:t>
              </w:r>
            </w:ins>
          </w:p>
        </w:tc>
        <w:tc>
          <w:tcPr>
            <w:tcW w:w="1418" w:type="dxa"/>
          </w:tcPr>
          <w:p w14:paraId="17F8083C" w14:textId="77777777" w:rsidR="00991A60" w:rsidRPr="00E62DA3" w:rsidRDefault="00991A60" w:rsidP="00311622">
            <w:pPr>
              <w:pStyle w:val="TAC"/>
              <w:rPr>
                <w:ins w:id="1623" w:author="Muhammad Kazmi" w:date="2019-04-01T12:47:00Z"/>
                <w:rFonts w:eastAsia="Malgun Gothic"/>
                <w:sz w:val="16"/>
                <w:szCs w:val="16"/>
              </w:rPr>
            </w:pPr>
            <w:ins w:id="1624" w:author="Muhammad Kazmi" w:date="2019-04-01T12:47:00Z">
              <w:r>
                <w:rPr>
                  <w:rFonts w:cs="Arial"/>
                  <w:sz w:val="16"/>
                  <w:szCs w:val="16"/>
                </w:rPr>
                <w:t>1, 2, 4, 5</w:t>
              </w:r>
            </w:ins>
          </w:p>
        </w:tc>
        <w:tc>
          <w:tcPr>
            <w:tcW w:w="2977" w:type="dxa"/>
            <w:gridSpan w:val="2"/>
            <w:vAlign w:val="center"/>
          </w:tcPr>
          <w:p w14:paraId="2160AD21" w14:textId="77777777" w:rsidR="00991A60" w:rsidRPr="000B21FB" w:rsidRDefault="00991A60" w:rsidP="00311622">
            <w:pPr>
              <w:pStyle w:val="TAC"/>
              <w:rPr>
                <w:ins w:id="1625" w:author="Muhammad Kazmi" w:date="2019-04-01T12:47:00Z"/>
                <w:sz w:val="16"/>
                <w:szCs w:val="16"/>
              </w:rPr>
            </w:pPr>
            <w:ins w:id="1626" w:author="Muhammad Kazmi" w:date="2019-04-01T12:47:00Z">
              <w:r>
                <w:rPr>
                  <w:sz w:val="16"/>
                  <w:szCs w:val="16"/>
                </w:rPr>
                <w:t>-99</w:t>
              </w:r>
            </w:ins>
          </w:p>
        </w:tc>
      </w:tr>
      <w:tr w:rsidR="00991A60" w:rsidRPr="000B21FB" w14:paraId="3CA3C917" w14:textId="77777777" w:rsidTr="00311622">
        <w:trPr>
          <w:cantSplit/>
          <w:trHeight w:val="167"/>
          <w:ins w:id="1627" w:author="Muhammad Kazmi" w:date="2019-04-01T12:47:00Z"/>
        </w:trPr>
        <w:tc>
          <w:tcPr>
            <w:tcW w:w="3681" w:type="dxa"/>
            <w:vMerge/>
            <w:tcBorders>
              <w:left w:val="single" w:sz="4" w:space="0" w:color="auto"/>
              <w:bottom w:val="single" w:sz="4" w:space="0" w:color="auto"/>
            </w:tcBorders>
          </w:tcPr>
          <w:p w14:paraId="3BF32FDC" w14:textId="77777777" w:rsidR="00991A60" w:rsidRPr="000B21FB" w:rsidRDefault="00991A60" w:rsidP="00311622">
            <w:pPr>
              <w:pStyle w:val="TAL"/>
              <w:rPr>
                <w:ins w:id="1628" w:author="Muhammad Kazmi" w:date="2019-04-01T12:47:00Z"/>
                <w:sz w:val="16"/>
                <w:szCs w:val="16"/>
                <w:lang w:eastAsia="ja-JP"/>
              </w:rPr>
            </w:pPr>
          </w:p>
        </w:tc>
        <w:tc>
          <w:tcPr>
            <w:tcW w:w="1417" w:type="dxa"/>
            <w:vMerge/>
            <w:tcBorders>
              <w:bottom w:val="single" w:sz="4" w:space="0" w:color="auto"/>
            </w:tcBorders>
          </w:tcPr>
          <w:p w14:paraId="7B7FEFB2" w14:textId="77777777" w:rsidR="00991A60" w:rsidRPr="000B21FB" w:rsidRDefault="00991A60" w:rsidP="00311622">
            <w:pPr>
              <w:pStyle w:val="TAC"/>
              <w:rPr>
                <w:ins w:id="1629" w:author="Muhammad Kazmi" w:date="2019-04-01T12:47:00Z"/>
                <w:sz w:val="16"/>
                <w:szCs w:val="16"/>
              </w:rPr>
            </w:pPr>
          </w:p>
        </w:tc>
        <w:tc>
          <w:tcPr>
            <w:tcW w:w="1418" w:type="dxa"/>
          </w:tcPr>
          <w:p w14:paraId="761B8BA1" w14:textId="77777777" w:rsidR="00991A60" w:rsidRPr="00E62DA3" w:rsidRDefault="00991A60" w:rsidP="00311622">
            <w:pPr>
              <w:pStyle w:val="TAC"/>
              <w:rPr>
                <w:ins w:id="1630" w:author="Muhammad Kazmi" w:date="2019-04-01T12:47:00Z"/>
                <w:rFonts w:eastAsia="Malgun Gothic"/>
                <w:sz w:val="16"/>
                <w:szCs w:val="16"/>
              </w:rPr>
            </w:pPr>
            <w:ins w:id="1631" w:author="Muhammad Kazmi" w:date="2019-04-01T12:47:00Z">
              <w:r>
                <w:rPr>
                  <w:rFonts w:eastAsia="Malgun Gothic"/>
                  <w:sz w:val="16"/>
                  <w:szCs w:val="16"/>
                </w:rPr>
                <w:t>3, 6</w:t>
              </w:r>
            </w:ins>
          </w:p>
        </w:tc>
        <w:tc>
          <w:tcPr>
            <w:tcW w:w="2977" w:type="dxa"/>
            <w:gridSpan w:val="2"/>
            <w:vAlign w:val="center"/>
          </w:tcPr>
          <w:p w14:paraId="19C88505" w14:textId="77777777" w:rsidR="00991A60" w:rsidRPr="000B21FB" w:rsidRDefault="00991A60" w:rsidP="00311622">
            <w:pPr>
              <w:pStyle w:val="TAC"/>
              <w:rPr>
                <w:ins w:id="1632" w:author="Muhammad Kazmi" w:date="2019-04-01T12:47:00Z"/>
                <w:sz w:val="16"/>
                <w:szCs w:val="16"/>
              </w:rPr>
            </w:pPr>
            <w:ins w:id="1633" w:author="Muhammad Kazmi" w:date="2019-04-01T12:47:00Z">
              <w:r>
                <w:rPr>
                  <w:sz w:val="16"/>
                  <w:szCs w:val="16"/>
                </w:rPr>
                <w:t>-96</w:t>
              </w:r>
            </w:ins>
          </w:p>
        </w:tc>
      </w:tr>
      <w:tr w:rsidR="00991A60" w:rsidRPr="000B21FB" w14:paraId="42F0E657" w14:textId="77777777" w:rsidTr="00311622">
        <w:trPr>
          <w:cantSplit/>
          <w:trHeight w:val="167"/>
          <w:ins w:id="1634" w:author="Muhammad Kazmi" w:date="2019-04-01T12:47:00Z"/>
        </w:trPr>
        <w:tc>
          <w:tcPr>
            <w:tcW w:w="3681" w:type="dxa"/>
            <w:tcBorders>
              <w:left w:val="single" w:sz="4" w:space="0" w:color="auto"/>
              <w:bottom w:val="single" w:sz="4" w:space="0" w:color="auto"/>
            </w:tcBorders>
          </w:tcPr>
          <w:p w14:paraId="72663AA3" w14:textId="77777777" w:rsidR="00991A60" w:rsidRPr="000B21FB" w:rsidRDefault="00991A60" w:rsidP="00311622">
            <w:pPr>
              <w:pStyle w:val="TAL"/>
              <w:rPr>
                <w:ins w:id="1635" w:author="Muhammad Kazmi" w:date="2019-04-01T12:47:00Z"/>
                <w:sz w:val="16"/>
                <w:szCs w:val="16"/>
                <w:lang w:val="en-US"/>
              </w:rPr>
            </w:pPr>
            <w:ins w:id="1636" w:author="Muhammad Kazmi" w:date="2019-04-01T12:47:00Z">
              <w:r w:rsidRPr="000B21FB">
                <w:rPr>
                  <w:sz w:val="16"/>
                  <w:szCs w:val="16"/>
                  <w:lang w:eastAsia="ja-JP"/>
                </w:rPr>
                <w:t>EPRE ratio of PSS to SSS</w:t>
              </w:r>
            </w:ins>
          </w:p>
        </w:tc>
        <w:tc>
          <w:tcPr>
            <w:tcW w:w="1417" w:type="dxa"/>
            <w:tcBorders>
              <w:bottom w:val="single" w:sz="4" w:space="0" w:color="auto"/>
            </w:tcBorders>
          </w:tcPr>
          <w:p w14:paraId="56E483C3" w14:textId="77777777" w:rsidR="00991A60" w:rsidRPr="000B21FB" w:rsidRDefault="00991A60" w:rsidP="00311622">
            <w:pPr>
              <w:pStyle w:val="TAC"/>
              <w:rPr>
                <w:ins w:id="1637" w:author="Muhammad Kazmi" w:date="2019-04-01T12:47:00Z"/>
                <w:sz w:val="16"/>
                <w:szCs w:val="16"/>
              </w:rPr>
            </w:pPr>
          </w:p>
        </w:tc>
        <w:tc>
          <w:tcPr>
            <w:tcW w:w="1418" w:type="dxa"/>
            <w:vMerge w:val="restart"/>
          </w:tcPr>
          <w:p w14:paraId="179FB61F" w14:textId="77777777" w:rsidR="00991A60" w:rsidRPr="000B21FB" w:rsidRDefault="00991A60" w:rsidP="00311622">
            <w:pPr>
              <w:pStyle w:val="TAC"/>
              <w:rPr>
                <w:ins w:id="1638" w:author="Muhammad Kazmi" w:date="2019-04-01T12:47:00Z"/>
                <w:sz w:val="16"/>
                <w:szCs w:val="16"/>
              </w:rPr>
            </w:pPr>
            <w:ins w:id="1639" w:author="Muhammad Kazmi" w:date="2019-04-01T12:47:00Z">
              <w:r w:rsidRPr="00E62DA3">
                <w:rPr>
                  <w:rFonts w:eastAsia="Malgun Gothic"/>
                  <w:sz w:val="16"/>
                  <w:szCs w:val="16"/>
                </w:rPr>
                <w:t>1, 2, 3, 4, 5, 6</w:t>
              </w:r>
            </w:ins>
          </w:p>
        </w:tc>
        <w:tc>
          <w:tcPr>
            <w:tcW w:w="2977" w:type="dxa"/>
            <w:gridSpan w:val="2"/>
            <w:vMerge w:val="restart"/>
            <w:vAlign w:val="center"/>
          </w:tcPr>
          <w:p w14:paraId="651A746A" w14:textId="77777777" w:rsidR="00991A60" w:rsidRPr="000B21FB" w:rsidRDefault="00991A60" w:rsidP="00311622">
            <w:pPr>
              <w:pStyle w:val="TAC"/>
              <w:rPr>
                <w:ins w:id="1640" w:author="Muhammad Kazmi" w:date="2019-04-01T12:47:00Z"/>
                <w:sz w:val="16"/>
                <w:szCs w:val="16"/>
              </w:rPr>
            </w:pPr>
            <w:ins w:id="1641" w:author="Muhammad Kazmi" w:date="2019-04-01T12:47:00Z">
              <w:r w:rsidRPr="000B21FB">
                <w:rPr>
                  <w:sz w:val="16"/>
                  <w:szCs w:val="16"/>
                </w:rPr>
                <w:t>0</w:t>
              </w:r>
            </w:ins>
          </w:p>
        </w:tc>
      </w:tr>
      <w:tr w:rsidR="00991A60" w:rsidRPr="000B21FB" w14:paraId="708FEBFD" w14:textId="77777777" w:rsidTr="00311622">
        <w:trPr>
          <w:cantSplit/>
          <w:trHeight w:val="113"/>
          <w:ins w:id="1642" w:author="Muhammad Kazmi" w:date="2019-04-01T12:47:00Z"/>
        </w:trPr>
        <w:tc>
          <w:tcPr>
            <w:tcW w:w="3681" w:type="dxa"/>
            <w:tcBorders>
              <w:left w:val="single" w:sz="4" w:space="0" w:color="auto"/>
              <w:bottom w:val="single" w:sz="4" w:space="0" w:color="auto"/>
            </w:tcBorders>
          </w:tcPr>
          <w:p w14:paraId="2EC17DA9" w14:textId="77777777" w:rsidR="00991A60" w:rsidRPr="000B21FB" w:rsidRDefault="00991A60" w:rsidP="00311622">
            <w:pPr>
              <w:pStyle w:val="TAL"/>
              <w:rPr>
                <w:ins w:id="1643" w:author="Muhammad Kazmi" w:date="2019-04-01T12:47:00Z"/>
                <w:sz w:val="16"/>
                <w:szCs w:val="16"/>
                <w:lang w:val="en-US"/>
              </w:rPr>
            </w:pPr>
            <w:ins w:id="1644" w:author="Muhammad Kazmi" w:date="2019-04-01T12:47:00Z">
              <w:r w:rsidRPr="000B21FB">
                <w:rPr>
                  <w:sz w:val="16"/>
                  <w:szCs w:val="16"/>
                  <w:lang w:eastAsia="ja-JP"/>
                </w:rPr>
                <w:t>EPRE ratio of PBCH DMRS to SSS</w:t>
              </w:r>
            </w:ins>
          </w:p>
        </w:tc>
        <w:tc>
          <w:tcPr>
            <w:tcW w:w="1417" w:type="dxa"/>
            <w:tcBorders>
              <w:bottom w:val="single" w:sz="4" w:space="0" w:color="auto"/>
            </w:tcBorders>
          </w:tcPr>
          <w:p w14:paraId="4FFE7F01" w14:textId="77777777" w:rsidR="00991A60" w:rsidRPr="000B21FB" w:rsidRDefault="00991A60" w:rsidP="00311622">
            <w:pPr>
              <w:pStyle w:val="TAC"/>
              <w:rPr>
                <w:ins w:id="1645" w:author="Muhammad Kazmi" w:date="2019-04-01T12:47:00Z"/>
                <w:sz w:val="16"/>
                <w:szCs w:val="16"/>
              </w:rPr>
            </w:pPr>
          </w:p>
        </w:tc>
        <w:tc>
          <w:tcPr>
            <w:tcW w:w="1418" w:type="dxa"/>
            <w:vMerge/>
          </w:tcPr>
          <w:p w14:paraId="715B358F" w14:textId="77777777" w:rsidR="00991A60" w:rsidRPr="000B21FB" w:rsidRDefault="00991A60" w:rsidP="00311622">
            <w:pPr>
              <w:pStyle w:val="TAC"/>
              <w:rPr>
                <w:ins w:id="1646" w:author="Muhammad Kazmi" w:date="2019-04-01T12:47:00Z"/>
                <w:sz w:val="16"/>
                <w:szCs w:val="16"/>
              </w:rPr>
            </w:pPr>
          </w:p>
        </w:tc>
        <w:tc>
          <w:tcPr>
            <w:tcW w:w="2977" w:type="dxa"/>
            <w:gridSpan w:val="2"/>
            <w:vMerge/>
          </w:tcPr>
          <w:p w14:paraId="532293E0" w14:textId="77777777" w:rsidR="00991A60" w:rsidRPr="000B21FB" w:rsidRDefault="00991A60" w:rsidP="00311622">
            <w:pPr>
              <w:pStyle w:val="TAC"/>
              <w:rPr>
                <w:ins w:id="1647" w:author="Muhammad Kazmi" w:date="2019-04-01T12:47:00Z"/>
                <w:sz w:val="16"/>
                <w:szCs w:val="16"/>
              </w:rPr>
            </w:pPr>
          </w:p>
        </w:tc>
      </w:tr>
      <w:tr w:rsidR="00991A60" w:rsidRPr="000B21FB" w14:paraId="594C3DE2" w14:textId="77777777" w:rsidTr="00311622">
        <w:trPr>
          <w:cantSplit/>
          <w:trHeight w:val="188"/>
          <w:ins w:id="1648" w:author="Muhammad Kazmi" w:date="2019-04-01T12:47:00Z"/>
        </w:trPr>
        <w:tc>
          <w:tcPr>
            <w:tcW w:w="3681" w:type="dxa"/>
            <w:tcBorders>
              <w:left w:val="single" w:sz="4" w:space="0" w:color="auto"/>
              <w:bottom w:val="single" w:sz="4" w:space="0" w:color="auto"/>
            </w:tcBorders>
          </w:tcPr>
          <w:p w14:paraId="5C5D2D2A" w14:textId="77777777" w:rsidR="00991A60" w:rsidRPr="000B21FB" w:rsidRDefault="00991A60" w:rsidP="00311622">
            <w:pPr>
              <w:pStyle w:val="TAL"/>
              <w:rPr>
                <w:ins w:id="1649" w:author="Muhammad Kazmi" w:date="2019-04-01T12:47:00Z"/>
                <w:sz w:val="16"/>
                <w:szCs w:val="16"/>
                <w:lang w:val="en-US"/>
              </w:rPr>
            </w:pPr>
            <w:ins w:id="1650" w:author="Muhammad Kazmi" w:date="2019-04-01T12:47:00Z">
              <w:r w:rsidRPr="000B21FB">
                <w:rPr>
                  <w:sz w:val="16"/>
                  <w:szCs w:val="16"/>
                  <w:lang w:eastAsia="ja-JP"/>
                </w:rPr>
                <w:t>EPRE ratio of PBCH to PBCH DMRS</w:t>
              </w:r>
            </w:ins>
          </w:p>
        </w:tc>
        <w:tc>
          <w:tcPr>
            <w:tcW w:w="1417" w:type="dxa"/>
            <w:tcBorders>
              <w:bottom w:val="single" w:sz="4" w:space="0" w:color="auto"/>
            </w:tcBorders>
          </w:tcPr>
          <w:p w14:paraId="7D9A7F98" w14:textId="77777777" w:rsidR="00991A60" w:rsidRPr="000B21FB" w:rsidRDefault="00991A60" w:rsidP="00311622">
            <w:pPr>
              <w:pStyle w:val="TAC"/>
              <w:rPr>
                <w:ins w:id="1651" w:author="Muhammad Kazmi" w:date="2019-04-01T12:47:00Z"/>
                <w:sz w:val="16"/>
                <w:szCs w:val="16"/>
              </w:rPr>
            </w:pPr>
          </w:p>
        </w:tc>
        <w:tc>
          <w:tcPr>
            <w:tcW w:w="1418" w:type="dxa"/>
            <w:vMerge/>
          </w:tcPr>
          <w:p w14:paraId="2B1DD42B" w14:textId="77777777" w:rsidR="00991A60" w:rsidRPr="000B21FB" w:rsidRDefault="00991A60" w:rsidP="00311622">
            <w:pPr>
              <w:pStyle w:val="TAC"/>
              <w:rPr>
                <w:ins w:id="1652" w:author="Muhammad Kazmi" w:date="2019-04-01T12:47:00Z"/>
                <w:sz w:val="16"/>
                <w:szCs w:val="16"/>
              </w:rPr>
            </w:pPr>
          </w:p>
        </w:tc>
        <w:tc>
          <w:tcPr>
            <w:tcW w:w="2977" w:type="dxa"/>
            <w:gridSpan w:val="2"/>
            <w:vMerge/>
          </w:tcPr>
          <w:p w14:paraId="32614978" w14:textId="77777777" w:rsidR="00991A60" w:rsidRPr="000B21FB" w:rsidRDefault="00991A60" w:rsidP="00311622">
            <w:pPr>
              <w:pStyle w:val="TAC"/>
              <w:rPr>
                <w:ins w:id="1653" w:author="Muhammad Kazmi" w:date="2019-04-01T12:47:00Z"/>
                <w:sz w:val="16"/>
                <w:szCs w:val="16"/>
              </w:rPr>
            </w:pPr>
          </w:p>
        </w:tc>
      </w:tr>
      <w:tr w:rsidR="00991A60" w:rsidRPr="000B21FB" w14:paraId="01B59E6B" w14:textId="77777777" w:rsidTr="00311622">
        <w:trPr>
          <w:cantSplit/>
          <w:trHeight w:val="207"/>
          <w:ins w:id="1654" w:author="Muhammad Kazmi" w:date="2019-04-01T12:47:00Z"/>
        </w:trPr>
        <w:tc>
          <w:tcPr>
            <w:tcW w:w="3681" w:type="dxa"/>
            <w:tcBorders>
              <w:left w:val="single" w:sz="4" w:space="0" w:color="auto"/>
              <w:bottom w:val="single" w:sz="4" w:space="0" w:color="auto"/>
            </w:tcBorders>
          </w:tcPr>
          <w:p w14:paraId="5CEEF745" w14:textId="77777777" w:rsidR="00991A60" w:rsidRPr="000B21FB" w:rsidRDefault="00991A60" w:rsidP="00311622">
            <w:pPr>
              <w:pStyle w:val="TAL"/>
              <w:rPr>
                <w:ins w:id="1655" w:author="Muhammad Kazmi" w:date="2019-04-01T12:47:00Z"/>
                <w:sz w:val="16"/>
                <w:szCs w:val="16"/>
                <w:lang w:val="en-US"/>
              </w:rPr>
            </w:pPr>
            <w:ins w:id="1656" w:author="Muhammad Kazmi" w:date="2019-04-01T12:47:00Z">
              <w:r w:rsidRPr="000B21FB">
                <w:rPr>
                  <w:sz w:val="16"/>
                  <w:szCs w:val="16"/>
                  <w:lang w:eastAsia="ja-JP"/>
                </w:rPr>
                <w:t>EPRE ratio of PDCCH DMRS to SSS</w:t>
              </w:r>
            </w:ins>
          </w:p>
        </w:tc>
        <w:tc>
          <w:tcPr>
            <w:tcW w:w="1417" w:type="dxa"/>
            <w:tcBorders>
              <w:bottom w:val="single" w:sz="4" w:space="0" w:color="auto"/>
            </w:tcBorders>
          </w:tcPr>
          <w:p w14:paraId="5690E8AF" w14:textId="77777777" w:rsidR="00991A60" w:rsidRPr="000B21FB" w:rsidRDefault="00991A60" w:rsidP="00311622">
            <w:pPr>
              <w:pStyle w:val="TAC"/>
              <w:rPr>
                <w:ins w:id="1657" w:author="Muhammad Kazmi" w:date="2019-04-01T12:47:00Z"/>
                <w:sz w:val="16"/>
                <w:szCs w:val="16"/>
              </w:rPr>
            </w:pPr>
          </w:p>
        </w:tc>
        <w:tc>
          <w:tcPr>
            <w:tcW w:w="1418" w:type="dxa"/>
            <w:vMerge/>
          </w:tcPr>
          <w:p w14:paraId="103B5A84" w14:textId="77777777" w:rsidR="00991A60" w:rsidRPr="000B21FB" w:rsidRDefault="00991A60" w:rsidP="00311622">
            <w:pPr>
              <w:pStyle w:val="TAC"/>
              <w:rPr>
                <w:ins w:id="1658" w:author="Muhammad Kazmi" w:date="2019-04-01T12:47:00Z"/>
                <w:sz w:val="16"/>
                <w:szCs w:val="16"/>
              </w:rPr>
            </w:pPr>
          </w:p>
        </w:tc>
        <w:tc>
          <w:tcPr>
            <w:tcW w:w="2977" w:type="dxa"/>
            <w:gridSpan w:val="2"/>
            <w:vMerge/>
          </w:tcPr>
          <w:p w14:paraId="500C44BB" w14:textId="77777777" w:rsidR="00991A60" w:rsidRPr="000B21FB" w:rsidRDefault="00991A60" w:rsidP="00311622">
            <w:pPr>
              <w:pStyle w:val="TAC"/>
              <w:rPr>
                <w:ins w:id="1659" w:author="Muhammad Kazmi" w:date="2019-04-01T12:47:00Z"/>
                <w:sz w:val="16"/>
                <w:szCs w:val="16"/>
              </w:rPr>
            </w:pPr>
          </w:p>
        </w:tc>
      </w:tr>
      <w:tr w:rsidR="00991A60" w:rsidRPr="000B21FB" w14:paraId="68B94475" w14:textId="77777777" w:rsidTr="00311622">
        <w:trPr>
          <w:cantSplit/>
          <w:trHeight w:val="197"/>
          <w:ins w:id="1660" w:author="Muhammad Kazmi" w:date="2019-04-01T12:47:00Z"/>
        </w:trPr>
        <w:tc>
          <w:tcPr>
            <w:tcW w:w="3681" w:type="dxa"/>
            <w:tcBorders>
              <w:left w:val="single" w:sz="4" w:space="0" w:color="auto"/>
              <w:bottom w:val="single" w:sz="4" w:space="0" w:color="auto"/>
            </w:tcBorders>
          </w:tcPr>
          <w:p w14:paraId="2F8B123D" w14:textId="77777777" w:rsidR="00991A60" w:rsidRPr="000B21FB" w:rsidRDefault="00991A60" w:rsidP="00311622">
            <w:pPr>
              <w:pStyle w:val="TAL"/>
              <w:rPr>
                <w:ins w:id="1661" w:author="Muhammad Kazmi" w:date="2019-04-01T12:47:00Z"/>
                <w:sz w:val="16"/>
                <w:szCs w:val="16"/>
                <w:lang w:val="en-US"/>
              </w:rPr>
            </w:pPr>
            <w:ins w:id="1662" w:author="Muhammad Kazmi" w:date="2019-04-01T12:47:00Z">
              <w:r w:rsidRPr="000B21FB">
                <w:rPr>
                  <w:sz w:val="16"/>
                  <w:szCs w:val="16"/>
                  <w:lang w:eastAsia="ja-JP"/>
                </w:rPr>
                <w:t>EPRE ratio of PDCCH to PDCCH DMRS</w:t>
              </w:r>
            </w:ins>
          </w:p>
        </w:tc>
        <w:tc>
          <w:tcPr>
            <w:tcW w:w="1417" w:type="dxa"/>
            <w:tcBorders>
              <w:bottom w:val="single" w:sz="4" w:space="0" w:color="auto"/>
            </w:tcBorders>
          </w:tcPr>
          <w:p w14:paraId="05477DD1" w14:textId="77777777" w:rsidR="00991A60" w:rsidRPr="000B21FB" w:rsidRDefault="00991A60" w:rsidP="00311622">
            <w:pPr>
              <w:pStyle w:val="TAC"/>
              <w:rPr>
                <w:ins w:id="1663" w:author="Muhammad Kazmi" w:date="2019-04-01T12:47:00Z"/>
                <w:sz w:val="16"/>
                <w:szCs w:val="16"/>
              </w:rPr>
            </w:pPr>
          </w:p>
        </w:tc>
        <w:tc>
          <w:tcPr>
            <w:tcW w:w="1418" w:type="dxa"/>
            <w:vMerge/>
          </w:tcPr>
          <w:p w14:paraId="22B26244" w14:textId="77777777" w:rsidR="00991A60" w:rsidRPr="000B21FB" w:rsidRDefault="00991A60" w:rsidP="00311622">
            <w:pPr>
              <w:pStyle w:val="TAC"/>
              <w:rPr>
                <w:ins w:id="1664" w:author="Muhammad Kazmi" w:date="2019-04-01T12:47:00Z"/>
                <w:sz w:val="16"/>
                <w:szCs w:val="16"/>
              </w:rPr>
            </w:pPr>
          </w:p>
        </w:tc>
        <w:tc>
          <w:tcPr>
            <w:tcW w:w="2977" w:type="dxa"/>
            <w:gridSpan w:val="2"/>
            <w:vMerge/>
          </w:tcPr>
          <w:p w14:paraId="30708C0B" w14:textId="77777777" w:rsidR="00991A60" w:rsidRPr="000B21FB" w:rsidRDefault="00991A60" w:rsidP="00311622">
            <w:pPr>
              <w:pStyle w:val="TAC"/>
              <w:rPr>
                <w:ins w:id="1665" w:author="Muhammad Kazmi" w:date="2019-04-01T12:47:00Z"/>
                <w:sz w:val="16"/>
                <w:szCs w:val="16"/>
              </w:rPr>
            </w:pPr>
          </w:p>
        </w:tc>
      </w:tr>
      <w:tr w:rsidR="00991A60" w:rsidRPr="000B21FB" w14:paraId="7539974F" w14:textId="77777777" w:rsidTr="00311622">
        <w:trPr>
          <w:cantSplit/>
          <w:trHeight w:val="173"/>
          <w:ins w:id="1666" w:author="Muhammad Kazmi" w:date="2019-04-01T12:47:00Z"/>
        </w:trPr>
        <w:tc>
          <w:tcPr>
            <w:tcW w:w="3681" w:type="dxa"/>
            <w:tcBorders>
              <w:left w:val="single" w:sz="4" w:space="0" w:color="auto"/>
              <w:bottom w:val="single" w:sz="4" w:space="0" w:color="auto"/>
            </w:tcBorders>
          </w:tcPr>
          <w:p w14:paraId="26841AC4" w14:textId="77777777" w:rsidR="00991A60" w:rsidRPr="000B21FB" w:rsidRDefault="00991A60" w:rsidP="00311622">
            <w:pPr>
              <w:pStyle w:val="TAL"/>
              <w:rPr>
                <w:ins w:id="1667" w:author="Muhammad Kazmi" w:date="2019-04-01T12:47:00Z"/>
                <w:sz w:val="16"/>
                <w:szCs w:val="16"/>
                <w:lang w:val="en-US"/>
              </w:rPr>
            </w:pPr>
            <w:ins w:id="1668" w:author="Muhammad Kazmi" w:date="2019-04-01T12:47:00Z">
              <w:r w:rsidRPr="000B21FB">
                <w:rPr>
                  <w:sz w:val="16"/>
                  <w:szCs w:val="16"/>
                  <w:lang w:eastAsia="ja-JP"/>
                </w:rPr>
                <w:t xml:space="preserve">EPRE ratio of PDSCH DMRS to SSS </w:t>
              </w:r>
            </w:ins>
          </w:p>
        </w:tc>
        <w:tc>
          <w:tcPr>
            <w:tcW w:w="1417" w:type="dxa"/>
            <w:tcBorders>
              <w:bottom w:val="single" w:sz="4" w:space="0" w:color="auto"/>
            </w:tcBorders>
          </w:tcPr>
          <w:p w14:paraId="35039803" w14:textId="77777777" w:rsidR="00991A60" w:rsidRPr="000B21FB" w:rsidRDefault="00991A60" w:rsidP="00311622">
            <w:pPr>
              <w:pStyle w:val="TAC"/>
              <w:rPr>
                <w:ins w:id="1669" w:author="Muhammad Kazmi" w:date="2019-04-01T12:47:00Z"/>
                <w:sz w:val="16"/>
                <w:szCs w:val="16"/>
              </w:rPr>
            </w:pPr>
          </w:p>
        </w:tc>
        <w:tc>
          <w:tcPr>
            <w:tcW w:w="1418" w:type="dxa"/>
            <w:vMerge/>
          </w:tcPr>
          <w:p w14:paraId="65EB7784" w14:textId="77777777" w:rsidR="00991A60" w:rsidRPr="000B21FB" w:rsidRDefault="00991A60" w:rsidP="00311622">
            <w:pPr>
              <w:pStyle w:val="TAC"/>
              <w:rPr>
                <w:ins w:id="1670" w:author="Muhammad Kazmi" w:date="2019-04-01T12:47:00Z"/>
                <w:sz w:val="16"/>
                <w:szCs w:val="16"/>
              </w:rPr>
            </w:pPr>
          </w:p>
        </w:tc>
        <w:tc>
          <w:tcPr>
            <w:tcW w:w="2977" w:type="dxa"/>
            <w:gridSpan w:val="2"/>
            <w:vMerge/>
          </w:tcPr>
          <w:p w14:paraId="1554E749" w14:textId="77777777" w:rsidR="00991A60" w:rsidRPr="000B21FB" w:rsidRDefault="00991A60" w:rsidP="00311622">
            <w:pPr>
              <w:pStyle w:val="TAC"/>
              <w:rPr>
                <w:ins w:id="1671" w:author="Muhammad Kazmi" w:date="2019-04-01T12:47:00Z"/>
                <w:sz w:val="16"/>
                <w:szCs w:val="16"/>
              </w:rPr>
            </w:pPr>
          </w:p>
        </w:tc>
      </w:tr>
      <w:tr w:rsidR="00991A60" w:rsidRPr="000B21FB" w14:paraId="009DEDE7" w14:textId="77777777" w:rsidTr="00311622">
        <w:trPr>
          <w:cantSplit/>
          <w:trHeight w:val="149"/>
          <w:ins w:id="1672" w:author="Muhammad Kazmi" w:date="2019-04-01T12:47:00Z"/>
        </w:trPr>
        <w:tc>
          <w:tcPr>
            <w:tcW w:w="3681" w:type="dxa"/>
            <w:tcBorders>
              <w:left w:val="single" w:sz="4" w:space="0" w:color="auto"/>
              <w:bottom w:val="single" w:sz="4" w:space="0" w:color="auto"/>
            </w:tcBorders>
          </w:tcPr>
          <w:p w14:paraId="3D6EAFF4" w14:textId="77777777" w:rsidR="00991A60" w:rsidRPr="000B21FB" w:rsidRDefault="00991A60" w:rsidP="00311622">
            <w:pPr>
              <w:pStyle w:val="TAL"/>
              <w:rPr>
                <w:ins w:id="1673" w:author="Muhammad Kazmi" w:date="2019-04-01T12:47:00Z"/>
                <w:sz w:val="16"/>
                <w:szCs w:val="16"/>
                <w:lang w:val="en-US"/>
              </w:rPr>
            </w:pPr>
            <w:ins w:id="1674" w:author="Muhammad Kazmi" w:date="2019-04-01T12:47:00Z">
              <w:r w:rsidRPr="000B21FB">
                <w:rPr>
                  <w:sz w:val="16"/>
                  <w:szCs w:val="16"/>
                  <w:lang w:eastAsia="ja-JP"/>
                </w:rPr>
                <w:t xml:space="preserve">EPRE ratio of PDSCH to PDSCH </w:t>
              </w:r>
            </w:ins>
          </w:p>
        </w:tc>
        <w:tc>
          <w:tcPr>
            <w:tcW w:w="1417" w:type="dxa"/>
            <w:tcBorders>
              <w:bottom w:val="single" w:sz="4" w:space="0" w:color="auto"/>
            </w:tcBorders>
          </w:tcPr>
          <w:p w14:paraId="5A610007" w14:textId="77777777" w:rsidR="00991A60" w:rsidRPr="000B21FB" w:rsidRDefault="00991A60" w:rsidP="00311622">
            <w:pPr>
              <w:pStyle w:val="TAC"/>
              <w:rPr>
                <w:ins w:id="1675" w:author="Muhammad Kazmi" w:date="2019-04-01T12:47:00Z"/>
                <w:sz w:val="16"/>
                <w:szCs w:val="16"/>
              </w:rPr>
            </w:pPr>
          </w:p>
        </w:tc>
        <w:tc>
          <w:tcPr>
            <w:tcW w:w="1418" w:type="dxa"/>
            <w:vMerge/>
          </w:tcPr>
          <w:p w14:paraId="564AE4F5" w14:textId="77777777" w:rsidR="00991A60" w:rsidRPr="000B21FB" w:rsidRDefault="00991A60" w:rsidP="00311622">
            <w:pPr>
              <w:pStyle w:val="TAC"/>
              <w:rPr>
                <w:ins w:id="1676" w:author="Muhammad Kazmi" w:date="2019-04-01T12:47:00Z"/>
                <w:sz w:val="16"/>
                <w:szCs w:val="16"/>
              </w:rPr>
            </w:pPr>
          </w:p>
        </w:tc>
        <w:tc>
          <w:tcPr>
            <w:tcW w:w="2977" w:type="dxa"/>
            <w:gridSpan w:val="2"/>
            <w:vMerge/>
          </w:tcPr>
          <w:p w14:paraId="123E71BC" w14:textId="77777777" w:rsidR="00991A60" w:rsidRPr="000B21FB" w:rsidRDefault="00991A60" w:rsidP="00311622">
            <w:pPr>
              <w:pStyle w:val="TAC"/>
              <w:rPr>
                <w:ins w:id="1677" w:author="Muhammad Kazmi" w:date="2019-04-01T12:47:00Z"/>
                <w:sz w:val="16"/>
                <w:szCs w:val="16"/>
              </w:rPr>
            </w:pPr>
          </w:p>
        </w:tc>
      </w:tr>
      <w:tr w:rsidR="00991A60" w:rsidRPr="000B21FB" w14:paraId="4418C52D" w14:textId="77777777" w:rsidTr="00311622">
        <w:trPr>
          <w:cantSplit/>
          <w:trHeight w:val="43"/>
          <w:ins w:id="1678" w:author="Muhammad Kazmi" w:date="2019-04-01T12:47:00Z"/>
        </w:trPr>
        <w:tc>
          <w:tcPr>
            <w:tcW w:w="3681" w:type="dxa"/>
            <w:tcBorders>
              <w:left w:val="single" w:sz="4" w:space="0" w:color="auto"/>
              <w:bottom w:val="single" w:sz="4" w:space="0" w:color="auto"/>
            </w:tcBorders>
          </w:tcPr>
          <w:p w14:paraId="45BC57A9" w14:textId="77777777" w:rsidR="00991A60" w:rsidRPr="000B21FB" w:rsidRDefault="00991A60" w:rsidP="00311622">
            <w:pPr>
              <w:pStyle w:val="TAL"/>
              <w:rPr>
                <w:ins w:id="1679" w:author="Muhammad Kazmi" w:date="2019-04-01T12:47:00Z"/>
                <w:sz w:val="16"/>
                <w:szCs w:val="16"/>
                <w:lang w:val="en-US"/>
              </w:rPr>
            </w:pPr>
            <w:ins w:id="1680" w:author="Muhammad Kazmi" w:date="2019-04-01T12:47:00Z">
              <w:r w:rsidRPr="000B21FB">
                <w:rPr>
                  <w:sz w:val="16"/>
                  <w:szCs w:val="16"/>
                  <w:lang w:eastAsia="ja-JP"/>
                </w:rPr>
                <w:t>EPRE ratio of OCNG DMRS to SSS</w:t>
              </w:r>
              <w:r>
                <w:rPr>
                  <w:sz w:val="16"/>
                  <w:szCs w:val="16"/>
                  <w:lang w:eastAsia="ja-JP"/>
                </w:rPr>
                <w:t xml:space="preserve"> (</w:t>
              </w:r>
              <w:r w:rsidRPr="000B21FB">
                <w:rPr>
                  <w:sz w:val="16"/>
                  <w:szCs w:val="16"/>
                  <w:lang w:eastAsia="ja-JP"/>
                </w:rPr>
                <w:t>Note 1</w:t>
              </w:r>
              <w:r>
                <w:rPr>
                  <w:sz w:val="16"/>
                  <w:szCs w:val="16"/>
                  <w:lang w:eastAsia="ja-JP"/>
                </w:rPr>
                <w:t>)</w:t>
              </w:r>
            </w:ins>
          </w:p>
        </w:tc>
        <w:tc>
          <w:tcPr>
            <w:tcW w:w="1417" w:type="dxa"/>
            <w:tcBorders>
              <w:bottom w:val="single" w:sz="4" w:space="0" w:color="auto"/>
            </w:tcBorders>
          </w:tcPr>
          <w:p w14:paraId="657BD6B2" w14:textId="77777777" w:rsidR="00991A60" w:rsidRPr="000B21FB" w:rsidRDefault="00991A60" w:rsidP="00311622">
            <w:pPr>
              <w:pStyle w:val="TAC"/>
              <w:rPr>
                <w:ins w:id="1681" w:author="Muhammad Kazmi" w:date="2019-04-01T12:47:00Z"/>
                <w:sz w:val="16"/>
                <w:szCs w:val="16"/>
              </w:rPr>
            </w:pPr>
          </w:p>
        </w:tc>
        <w:tc>
          <w:tcPr>
            <w:tcW w:w="1418" w:type="dxa"/>
            <w:vMerge/>
          </w:tcPr>
          <w:p w14:paraId="5AE849F9" w14:textId="77777777" w:rsidR="00991A60" w:rsidRPr="000B21FB" w:rsidRDefault="00991A60" w:rsidP="00311622">
            <w:pPr>
              <w:pStyle w:val="TAC"/>
              <w:rPr>
                <w:ins w:id="1682" w:author="Muhammad Kazmi" w:date="2019-04-01T12:47:00Z"/>
                <w:sz w:val="16"/>
                <w:szCs w:val="16"/>
              </w:rPr>
            </w:pPr>
          </w:p>
        </w:tc>
        <w:tc>
          <w:tcPr>
            <w:tcW w:w="2977" w:type="dxa"/>
            <w:gridSpan w:val="2"/>
            <w:vMerge/>
          </w:tcPr>
          <w:p w14:paraId="1C6AB119" w14:textId="77777777" w:rsidR="00991A60" w:rsidRPr="000B21FB" w:rsidRDefault="00991A60" w:rsidP="00311622">
            <w:pPr>
              <w:pStyle w:val="TAC"/>
              <w:rPr>
                <w:ins w:id="1683" w:author="Muhammad Kazmi" w:date="2019-04-01T12:47:00Z"/>
                <w:sz w:val="16"/>
                <w:szCs w:val="16"/>
              </w:rPr>
            </w:pPr>
          </w:p>
        </w:tc>
      </w:tr>
      <w:tr w:rsidR="00991A60" w:rsidRPr="000B21FB" w14:paraId="4D19EA60" w14:textId="77777777" w:rsidTr="00311622">
        <w:trPr>
          <w:cantSplit/>
          <w:trHeight w:val="119"/>
          <w:ins w:id="1684" w:author="Muhammad Kazmi" w:date="2019-04-01T12:47:00Z"/>
        </w:trPr>
        <w:tc>
          <w:tcPr>
            <w:tcW w:w="3681" w:type="dxa"/>
            <w:tcBorders>
              <w:left w:val="single" w:sz="4" w:space="0" w:color="auto"/>
              <w:bottom w:val="single" w:sz="4" w:space="0" w:color="auto"/>
            </w:tcBorders>
          </w:tcPr>
          <w:p w14:paraId="055138ED" w14:textId="77777777" w:rsidR="00991A60" w:rsidRPr="000B21FB" w:rsidRDefault="00991A60" w:rsidP="00311622">
            <w:pPr>
              <w:pStyle w:val="TAL"/>
              <w:rPr>
                <w:ins w:id="1685" w:author="Muhammad Kazmi" w:date="2019-04-01T12:47:00Z"/>
                <w:bCs/>
                <w:sz w:val="16"/>
                <w:szCs w:val="16"/>
              </w:rPr>
            </w:pPr>
            <w:ins w:id="1686" w:author="Muhammad Kazmi" w:date="2019-04-01T12:47:00Z">
              <w:r w:rsidRPr="000B21FB">
                <w:rPr>
                  <w:bCs/>
                  <w:sz w:val="16"/>
                  <w:szCs w:val="16"/>
                </w:rPr>
                <w:t>EPRE ratio of OCNG to OCNG DMRS (Note 1)</w:t>
              </w:r>
            </w:ins>
          </w:p>
        </w:tc>
        <w:tc>
          <w:tcPr>
            <w:tcW w:w="1417" w:type="dxa"/>
            <w:tcBorders>
              <w:bottom w:val="single" w:sz="4" w:space="0" w:color="auto"/>
            </w:tcBorders>
          </w:tcPr>
          <w:p w14:paraId="18018CF4" w14:textId="77777777" w:rsidR="00991A60" w:rsidRPr="000B21FB" w:rsidRDefault="00991A60" w:rsidP="00311622">
            <w:pPr>
              <w:pStyle w:val="TAC"/>
              <w:rPr>
                <w:ins w:id="1687" w:author="Muhammad Kazmi" w:date="2019-04-01T12:47:00Z"/>
                <w:sz w:val="16"/>
                <w:szCs w:val="16"/>
              </w:rPr>
            </w:pPr>
          </w:p>
        </w:tc>
        <w:tc>
          <w:tcPr>
            <w:tcW w:w="1418" w:type="dxa"/>
            <w:vMerge/>
            <w:tcBorders>
              <w:bottom w:val="single" w:sz="4" w:space="0" w:color="auto"/>
            </w:tcBorders>
          </w:tcPr>
          <w:p w14:paraId="0E89309B" w14:textId="77777777" w:rsidR="00991A60" w:rsidRPr="000B21FB" w:rsidRDefault="00991A60" w:rsidP="00311622">
            <w:pPr>
              <w:pStyle w:val="TAC"/>
              <w:rPr>
                <w:ins w:id="1688" w:author="Muhammad Kazmi" w:date="2019-04-01T12:47:00Z"/>
                <w:sz w:val="16"/>
                <w:szCs w:val="16"/>
              </w:rPr>
            </w:pPr>
          </w:p>
        </w:tc>
        <w:tc>
          <w:tcPr>
            <w:tcW w:w="2977" w:type="dxa"/>
            <w:gridSpan w:val="2"/>
            <w:vMerge/>
            <w:tcBorders>
              <w:bottom w:val="single" w:sz="4" w:space="0" w:color="auto"/>
            </w:tcBorders>
          </w:tcPr>
          <w:p w14:paraId="401A541E" w14:textId="77777777" w:rsidR="00991A60" w:rsidRPr="000B21FB" w:rsidRDefault="00991A60" w:rsidP="00311622">
            <w:pPr>
              <w:pStyle w:val="TAC"/>
              <w:rPr>
                <w:ins w:id="1689" w:author="Muhammad Kazmi" w:date="2019-04-01T12:47:00Z"/>
                <w:sz w:val="16"/>
                <w:szCs w:val="16"/>
              </w:rPr>
            </w:pPr>
          </w:p>
        </w:tc>
      </w:tr>
      <w:tr w:rsidR="00991A60" w:rsidRPr="000B21FB" w14:paraId="28D816D8" w14:textId="77777777" w:rsidTr="00311622">
        <w:trPr>
          <w:cantSplit/>
          <w:trHeight w:val="150"/>
          <w:ins w:id="1690" w:author="Muhammad Kazmi" w:date="2019-04-01T12:47:00Z"/>
        </w:trPr>
        <w:tc>
          <w:tcPr>
            <w:tcW w:w="3681" w:type="dxa"/>
          </w:tcPr>
          <w:p w14:paraId="764138CB" w14:textId="77777777" w:rsidR="00991A60" w:rsidRPr="000B21FB" w:rsidRDefault="00991A60" w:rsidP="00311622">
            <w:pPr>
              <w:pStyle w:val="TAL"/>
              <w:rPr>
                <w:ins w:id="1691" w:author="Muhammad Kazmi" w:date="2019-04-01T12:47:00Z"/>
                <w:sz w:val="16"/>
                <w:szCs w:val="16"/>
              </w:rPr>
            </w:pPr>
            <w:ins w:id="1692" w:author="Muhammad Kazmi" w:date="2019-04-01T12:47:00Z">
              <w:r w:rsidRPr="000B21FB">
                <w:rPr>
                  <w:rFonts w:eastAsia="Calibri"/>
                  <w:position w:val="-12"/>
                  <w:sz w:val="16"/>
                  <w:szCs w:val="16"/>
                  <w:lang w:val="en-US"/>
                </w:rPr>
                <w:object w:dxaOrig="405" w:dyaOrig="345" w14:anchorId="31B9AFB4">
                  <v:shape id="_x0000_i1120" type="#_x0000_t75" style="width:23.5pt;height:11.5pt" o:ole="" fillcolor="window">
                    <v:imagedata r:id="rId13" o:title=""/>
                  </v:shape>
                  <o:OLEObject Type="Embed" ProgID="Equation.3" ShapeID="_x0000_i1120" DrawAspect="Content" ObjectID="_1618411300" r:id="rId21"/>
                </w:object>
              </w:r>
            </w:ins>
            <w:ins w:id="1693" w:author="Muhammad Kazmi" w:date="2019-04-01T12:47:00Z">
              <w:r w:rsidRPr="000B21FB">
                <w:rPr>
                  <w:sz w:val="16"/>
                  <w:szCs w:val="16"/>
                  <w:vertAlign w:val="superscript"/>
                  <w:lang w:val="en-US"/>
                </w:rPr>
                <w:t>Note2</w:t>
              </w:r>
            </w:ins>
          </w:p>
        </w:tc>
        <w:tc>
          <w:tcPr>
            <w:tcW w:w="1417" w:type="dxa"/>
          </w:tcPr>
          <w:p w14:paraId="3F2CAE5F" w14:textId="77777777" w:rsidR="00991A60" w:rsidRPr="000B21FB" w:rsidRDefault="00991A60" w:rsidP="00311622">
            <w:pPr>
              <w:pStyle w:val="TAC"/>
              <w:rPr>
                <w:ins w:id="1694" w:author="Muhammad Kazmi" w:date="2019-04-01T12:47:00Z"/>
                <w:sz w:val="16"/>
                <w:szCs w:val="16"/>
              </w:rPr>
            </w:pPr>
            <w:ins w:id="1695" w:author="Muhammad Kazmi" w:date="2019-04-01T12:47:00Z">
              <w:r w:rsidRPr="000B21FB">
                <w:rPr>
                  <w:sz w:val="16"/>
                  <w:szCs w:val="16"/>
                </w:rPr>
                <w:t>dBm/15kHz</w:t>
              </w:r>
            </w:ins>
          </w:p>
        </w:tc>
        <w:tc>
          <w:tcPr>
            <w:tcW w:w="1418" w:type="dxa"/>
          </w:tcPr>
          <w:p w14:paraId="302A3845" w14:textId="77777777" w:rsidR="00991A60" w:rsidRPr="000B21FB" w:rsidRDefault="00991A60" w:rsidP="00311622">
            <w:pPr>
              <w:pStyle w:val="TAC"/>
              <w:rPr>
                <w:ins w:id="1696" w:author="Muhammad Kazmi" w:date="2019-04-01T12:47:00Z"/>
                <w:sz w:val="16"/>
                <w:szCs w:val="16"/>
              </w:rPr>
            </w:pPr>
            <w:ins w:id="1697" w:author="Muhammad Kazmi" w:date="2019-04-01T12:47:00Z">
              <w:r w:rsidRPr="008B298D">
                <w:rPr>
                  <w:sz w:val="16"/>
                  <w:szCs w:val="16"/>
                </w:rPr>
                <w:t>1, 2, 3, 4, 5, 6</w:t>
              </w:r>
            </w:ins>
          </w:p>
        </w:tc>
        <w:tc>
          <w:tcPr>
            <w:tcW w:w="2977" w:type="dxa"/>
            <w:gridSpan w:val="2"/>
          </w:tcPr>
          <w:p w14:paraId="5EBD8D06" w14:textId="77777777" w:rsidR="00991A60" w:rsidRPr="000B21FB" w:rsidRDefault="00991A60" w:rsidP="00311622">
            <w:pPr>
              <w:pStyle w:val="TAC"/>
              <w:rPr>
                <w:ins w:id="1698" w:author="Muhammad Kazmi" w:date="2019-04-01T12:47:00Z"/>
                <w:sz w:val="16"/>
                <w:szCs w:val="16"/>
              </w:rPr>
            </w:pPr>
            <w:ins w:id="1699" w:author="Muhammad Kazmi" w:date="2019-04-01T12:47:00Z">
              <w:r w:rsidRPr="000B21FB">
                <w:rPr>
                  <w:sz w:val="16"/>
                  <w:szCs w:val="16"/>
                </w:rPr>
                <w:t>-98</w:t>
              </w:r>
            </w:ins>
          </w:p>
        </w:tc>
      </w:tr>
      <w:tr w:rsidR="00991A60" w:rsidRPr="000B21FB" w14:paraId="5D8F2F78" w14:textId="77777777" w:rsidTr="00311622">
        <w:trPr>
          <w:cantSplit/>
          <w:trHeight w:val="150"/>
          <w:ins w:id="1700" w:author="Muhammad Kazmi" w:date="2019-04-01T12:47:00Z"/>
        </w:trPr>
        <w:tc>
          <w:tcPr>
            <w:tcW w:w="3681" w:type="dxa"/>
            <w:vMerge w:val="restart"/>
          </w:tcPr>
          <w:p w14:paraId="04F11305" w14:textId="77777777" w:rsidR="00991A60" w:rsidRPr="000B21FB" w:rsidRDefault="00991A60" w:rsidP="00311622">
            <w:pPr>
              <w:pStyle w:val="TAL"/>
              <w:rPr>
                <w:ins w:id="1701" w:author="Muhammad Kazmi" w:date="2019-04-01T12:47:00Z"/>
                <w:sz w:val="16"/>
                <w:szCs w:val="16"/>
              </w:rPr>
            </w:pPr>
            <w:ins w:id="1702" w:author="Muhammad Kazmi" w:date="2019-04-01T12:47:00Z">
              <w:r w:rsidRPr="000B21FB">
                <w:rPr>
                  <w:rFonts w:eastAsia="Calibri"/>
                  <w:position w:val="-12"/>
                  <w:sz w:val="16"/>
                  <w:szCs w:val="16"/>
                  <w:lang w:val="en-US"/>
                </w:rPr>
                <w:object w:dxaOrig="405" w:dyaOrig="345" w14:anchorId="3B9652E6">
                  <v:shape id="_x0000_i1121" type="#_x0000_t75" style="width:23.5pt;height:11.5pt" o:ole="" fillcolor="window">
                    <v:imagedata r:id="rId13" o:title=""/>
                  </v:shape>
                  <o:OLEObject Type="Embed" ProgID="Equation.3" ShapeID="_x0000_i1121" DrawAspect="Content" ObjectID="_1618411301" r:id="rId22"/>
                </w:object>
              </w:r>
            </w:ins>
            <w:ins w:id="1703" w:author="Muhammad Kazmi" w:date="2019-04-01T12:47:00Z">
              <w:r w:rsidRPr="000B21FB">
                <w:rPr>
                  <w:sz w:val="16"/>
                  <w:szCs w:val="16"/>
                  <w:vertAlign w:val="superscript"/>
                  <w:lang w:val="en-US"/>
                </w:rPr>
                <w:t>Note2</w:t>
              </w:r>
            </w:ins>
          </w:p>
        </w:tc>
        <w:tc>
          <w:tcPr>
            <w:tcW w:w="1417" w:type="dxa"/>
            <w:vMerge w:val="restart"/>
          </w:tcPr>
          <w:p w14:paraId="2F736349" w14:textId="77777777" w:rsidR="00991A60" w:rsidRPr="000B21FB" w:rsidRDefault="00991A60" w:rsidP="00311622">
            <w:pPr>
              <w:pStyle w:val="TAC"/>
              <w:rPr>
                <w:ins w:id="1704" w:author="Muhammad Kazmi" w:date="2019-04-01T12:47:00Z"/>
                <w:sz w:val="16"/>
                <w:szCs w:val="16"/>
              </w:rPr>
            </w:pPr>
            <w:ins w:id="1705" w:author="Muhammad Kazmi" w:date="2019-04-01T12:47:00Z">
              <w:r w:rsidRPr="000B21FB">
                <w:rPr>
                  <w:sz w:val="16"/>
                  <w:szCs w:val="16"/>
                </w:rPr>
                <w:t>dBm/SCS</w:t>
              </w:r>
            </w:ins>
          </w:p>
        </w:tc>
        <w:tc>
          <w:tcPr>
            <w:tcW w:w="1418" w:type="dxa"/>
          </w:tcPr>
          <w:p w14:paraId="78B4B165" w14:textId="77777777" w:rsidR="00991A60" w:rsidRPr="000B21FB" w:rsidRDefault="00991A60" w:rsidP="00311622">
            <w:pPr>
              <w:pStyle w:val="TAC"/>
              <w:rPr>
                <w:ins w:id="1706" w:author="Muhammad Kazmi" w:date="2019-04-01T12:47:00Z"/>
                <w:sz w:val="16"/>
                <w:szCs w:val="16"/>
                <w:lang w:val="da-DK"/>
              </w:rPr>
            </w:pPr>
            <w:ins w:id="1707" w:author="Muhammad Kazmi" w:date="2019-04-01T12:47:00Z">
              <w:r>
                <w:rPr>
                  <w:sz w:val="16"/>
                  <w:szCs w:val="16"/>
                </w:rPr>
                <w:t>1, 2, 4, 5</w:t>
              </w:r>
            </w:ins>
          </w:p>
        </w:tc>
        <w:tc>
          <w:tcPr>
            <w:tcW w:w="2977" w:type="dxa"/>
            <w:gridSpan w:val="2"/>
          </w:tcPr>
          <w:p w14:paraId="470673A4" w14:textId="77777777" w:rsidR="00991A60" w:rsidRPr="000B21FB" w:rsidRDefault="00991A60" w:rsidP="00311622">
            <w:pPr>
              <w:pStyle w:val="TAC"/>
              <w:rPr>
                <w:ins w:id="1708" w:author="Muhammad Kazmi" w:date="2019-04-01T12:47:00Z"/>
                <w:sz w:val="16"/>
                <w:szCs w:val="16"/>
              </w:rPr>
            </w:pPr>
            <w:ins w:id="1709" w:author="Muhammad Kazmi" w:date="2019-04-01T12:47:00Z">
              <w:r w:rsidRPr="000B21FB">
                <w:rPr>
                  <w:sz w:val="16"/>
                  <w:szCs w:val="16"/>
                </w:rPr>
                <w:t>-98</w:t>
              </w:r>
            </w:ins>
          </w:p>
        </w:tc>
      </w:tr>
      <w:tr w:rsidR="00991A60" w:rsidRPr="000B21FB" w14:paraId="46CAD03D" w14:textId="77777777" w:rsidTr="00311622">
        <w:trPr>
          <w:cantSplit/>
          <w:trHeight w:val="150"/>
          <w:ins w:id="1710" w:author="Muhammad Kazmi" w:date="2019-04-01T12:47:00Z"/>
        </w:trPr>
        <w:tc>
          <w:tcPr>
            <w:tcW w:w="3681" w:type="dxa"/>
            <w:vMerge/>
          </w:tcPr>
          <w:p w14:paraId="591D0714" w14:textId="77777777" w:rsidR="00991A60" w:rsidRPr="000B21FB" w:rsidRDefault="00991A60" w:rsidP="00311622">
            <w:pPr>
              <w:pStyle w:val="TAL"/>
              <w:rPr>
                <w:ins w:id="1711" w:author="Muhammad Kazmi" w:date="2019-04-01T12:47:00Z"/>
                <w:sz w:val="16"/>
                <w:szCs w:val="16"/>
              </w:rPr>
            </w:pPr>
          </w:p>
        </w:tc>
        <w:tc>
          <w:tcPr>
            <w:tcW w:w="1417" w:type="dxa"/>
            <w:vMerge/>
          </w:tcPr>
          <w:p w14:paraId="49A5671A" w14:textId="77777777" w:rsidR="00991A60" w:rsidRPr="000B21FB" w:rsidRDefault="00991A60" w:rsidP="00311622">
            <w:pPr>
              <w:pStyle w:val="TAC"/>
              <w:rPr>
                <w:ins w:id="1712" w:author="Muhammad Kazmi" w:date="2019-04-01T12:47:00Z"/>
                <w:sz w:val="16"/>
                <w:szCs w:val="16"/>
              </w:rPr>
            </w:pPr>
          </w:p>
        </w:tc>
        <w:tc>
          <w:tcPr>
            <w:tcW w:w="1418" w:type="dxa"/>
          </w:tcPr>
          <w:p w14:paraId="69712C4E" w14:textId="77777777" w:rsidR="00991A60" w:rsidRPr="000B21FB" w:rsidRDefault="00991A60" w:rsidP="00311622">
            <w:pPr>
              <w:pStyle w:val="TAC"/>
              <w:rPr>
                <w:ins w:id="1713" w:author="Muhammad Kazmi" w:date="2019-04-01T12:47:00Z"/>
                <w:sz w:val="16"/>
                <w:szCs w:val="16"/>
                <w:lang w:val="da-DK"/>
              </w:rPr>
            </w:pPr>
            <w:ins w:id="1714" w:author="Muhammad Kazmi" w:date="2019-04-01T12:47:00Z">
              <w:r>
                <w:rPr>
                  <w:sz w:val="16"/>
                  <w:szCs w:val="16"/>
                </w:rPr>
                <w:t>3, 6</w:t>
              </w:r>
            </w:ins>
          </w:p>
        </w:tc>
        <w:tc>
          <w:tcPr>
            <w:tcW w:w="2977" w:type="dxa"/>
            <w:gridSpan w:val="2"/>
          </w:tcPr>
          <w:p w14:paraId="35BDA0B3" w14:textId="77777777" w:rsidR="00991A60" w:rsidRPr="000B21FB" w:rsidRDefault="00991A60" w:rsidP="00311622">
            <w:pPr>
              <w:pStyle w:val="TAC"/>
              <w:rPr>
                <w:ins w:id="1715" w:author="Muhammad Kazmi" w:date="2019-04-01T12:47:00Z"/>
                <w:sz w:val="16"/>
                <w:szCs w:val="16"/>
              </w:rPr>
            </w:pPr>
            <w:ins w:id="1716" w:author="Muhammad Kazmi" w:date="2019-04-01T12:47:00Z">
              <w:r w:rsidRPr="000B21FB">
                <w:rPr>
                  <w:sz w:val="16"/>
                  <w:szCs w:val="16"/>
                </w:rPr>
                <w:t>-95</w:t>
              </w:r>
            </w:ins>
          </w:p>
        </w:tc>
      </w:tr>
      <w:tr w:rsidR="00991A60" w:rsidRPr="000B21FB" w14:paraId="5CAF9105" w14:textId="77777777" w:rsidTr="00311622">
        <w:trPr>
          <w:cantSplit/>
          <w:trHeight w:val="92"/>
          <w:ins w:id="1717" w:author="Muhammad Kazmi" w:date="2019-04-01T12:47:00Z"/>
        </w:trPr>
        <w:tc>
          <w:tcPr>
            <w:tcW w:w="3681" w:type="dxa"/>
            <w:vMerge w:val="restart"/>
          </w:tcPr>
          <w:p w14:paraId="6DA38C80" w14:textId="77777777" w:rsidR="00991A60" w:rsidRPr="000B21FB" w:rsidRDefault="00991A60" w:rsidP="00311622">
            <w:pPr>
              <w:pStyle w:val="TAL"/>
              <w:rPr>
                <w:ins w:id="1718" w:author="Muhammad Kazmi" w:date="2019-04-01T12:47:00Z"/>
                <w:rFonts w:cs="v4.2.0"/>
                <w:sz w:val="16"/>
                <w:szCs w:val="16"/>
              </w:rPr>
            </w:pPr>
            <w:ins w:id="1719" w:author="Muhammad Kazmi" w:date="2019-04-01T12:47:00Z">
              <w:r w:rsidRPr="000B21FB">
                <w:rPr>
                  <w:rFonts w:cs="v4.2.0"/>
                  <w:sz w:val="16"/>
                  <w:szCs w:val="16"/>
                </w:rPr>
                <w:t>SS-RSRP</w:t>
              </w:r>
              <w:r w:rsidRPr="000B21FB">
                <w:rPr>
                  <w:sz w:val="16"/>
                  <w:szCs w:val="16"/>
                  <w:vertAlign w:val="superscript"/>
                </w:rPr>
                <w:t xml:space="preserve"> Note 3</w:t>
              </w:r>
            </w:ins>
          </w:p>
        </w:tc>
        <w:tc>
          <w:tcPr>
            <w:tcW w:w="1417" w:type="dxa"/>
            <w:vMerge w:val="restart"/>
          </w:tcPr>
          <w:p w14:paraId="3651EA42" w14:textId="77777777" w:rsidR="00991A60" w:rsidRPr="000B21FB" w:rsidRDefault="00991A60" w:rsidP="00311622">
            <w:pPr>
              <w:pStyle w:val="TAC"/>
              <w:rPr>
                <w:ins w:id="1720" w:author="Muhammad Kazmi" w:date="2019-04-01T12:47:00Z"/>
                <w:sz w:val="16"/>
                <w:szCs w:val="16"/>
              </w:rPr>
            </w:pPr>
            <w:ins w:id="1721" w:author="Muhammad Kazmi" w:date="2019-04-01T12:47:00Z">
              <w:r w:rsidRPr="000B21FB">
                <w:rPr>
                  <w:sz w:val="16"/>
                  <w:szCs w:val="16"/>
                </w:rPr>
                <w:t>dBm/SCS</w:t>
              </w:r>
            </w:ins>
          </w:p>
        </w:tc>
        <w:tc>
          <w:tcPr>
            <w:tcW w:w="1418" w:type="dxa"/>
          </w:tcPr>
          <w:p w14:paraId="7F94C535" w14:textId="77777777" w:rsidR="00991A60" w:rsidRPr="000B21FB" w:rsidRDefault="00991A60" w:rsidP="00311622">
            <w:pPr>
              <w:pStyle w:val="TAC"/>
              <w:rPr>
                <w:ins w:id="1722" w:author="Muhammad Kazmi" w:date="2019-04-01T12:47:00Z"/>
                <w:sz w:val="16"/>
                <w:szCs w:val="16"/>
                <w:lang w:val="da-DK"/>
              </w:rPr>
            </w:pPr>
            <w:ins w:id="1723" w:author="Muhammad Kazmi" w:date="2019-04-01T12:47:00Z">
              <w:r w:rsidRPr="000B21FB">
                <w:rPr>
                  <w:sz w:val="16"/>
                  <w:szCs w:val="16"/>
                </w:rPr>
                <w:t>1,</w:t>
              </w:r>
              <w:r>
                <w:rPr>
                  <w:sz w:val="16"/>
                  <w:szCs w:val="16"/>
                </w:rPr>
                <w:t xml:space="preserve"> 2, 4, 5</w:t>
              </w:r>
            </w:ins>
          </w:p>
        </w:tc>
        <w:tc>
          <w:tcPr>
            <w:tcW w:w="1417" w:type="dxa"/>
          </w:tcPr>
          <w:p w14:paraId="095E7D4A" w14:textId="77777777" w:rsidR="00991A60" w:rsidRPr="000B21FB" w:rsidRDefault="00991A60" w:rsidP="00311622">
            <w:pPr>
              <w:pStyle w:val="TAC"/>
              <w:rPr>
                <w:ins w:id="1724" w:author="Muhammad Kazmi" w:date="2019-04-01T12:47:00Z"/>
                <w:sz w:val="16"/>
                <w:szCs w:val="16"/>
              </w:rPr>
            </w:pPr>
            <w:ins w:id="1725" w:author="Muhammad Kazmi" w:date="2019-04-01T12:47:00Z">
              <w:r w:rsidRPr="000B21FB">
                <w:rPr>
                  <w:sz w:val="16"/>
                  <w:szCs w:val="16"/>
                </w:rPr>
                <w:t>-Infinity</w:t>
              </w:r>
            </w:ins>
          </w:p>
        </w:tc>
        <w:tc>
          <w:tcPr>
            <w:tcW w:w="1560" w:type="dxa"/>
          </w:tcPr>
          <w:p w14:paraId="08F93D41" w14:textId="77777777" w:rsidR="00991A60" w:rsidRPr="000B21FB" w:rsidRDefault="00991A60" w:rsidP="00311622">
            <w:pPr>
              <w:pStyle w:val="TAC"/>
              <w:rPr>
                <w:ins w:id="1726" w:author="Muhammad Kazmi" w:date="2019-04-01T12:47:00Z"/>
                <w:sz w:val="16"/>
                <w:szCs w:val="16"/>
              </w:rPr>
            </w:pPr>
            <w:ins w:id="1727" w:author="Muhammad Kazmi" w:date="2019-04-01T12:47:00Z">
              <w:r w:rsidRPr="000B21FB">
                <w:rPr>
                  <w:sz w:val="16"/>
                  <w:szCs w:val="16"/>
                </w:rPr>
                <w:t>-91</w:t>
              </w:r>
            </w:ins>
          </w:p>
        </w:tc>
      </w:tr>
      <w:tr w:rsidR="00991A60" w:rsidRPr="000B21FB" w14:paraId="1B4FF1CE" w14:textId="77777777" w:rsidTr="00311622">
        <w:trPr>
          <w:cantSplit/>
          <w:trHeight w:val="92"/>
          <w:ins w:id="1728" w:author="Muhammad Kazmi" w:date="2019-04-01T12:47:00Z"/>
        </w:trPr>
        <w:tc>
          <w:tcPr>
            <w:tcW w:w="3681" w:type="dxa"/>
            <w:vMerge/>
          </w:tcPr>
          <w:p w14:paraId="565B65AD" w14:textId="77777777" w:rsidR="00991A60" w:rsidRPr="000B21FB" w:rsidRDefault="00991A60" w:rsidP="00311622">
            <w:pPr>
              <w:pStyle w:val="TAL"/>
              <w:rPr>
                <w:ins w:id="1729" w:author="Muhammad Kazmi" w:date="2019-04-01T12:47:00Z"/>
                <w:sz w:val="16"/>
                <w:szCs w:val="16"/>
              </w:rPr>
            </w:pPr>
          </w:p>
        </w:tc>
        <w:tc>
          <w:tcPr>
            <w:tcW w:w="1417" w:type="dxa"/>
            <w:vMerge/>
          </w:tcPr>
          <w:p w14:paraId="0B58772A" w14:textId="77777777" w:rsidR="00991A60" w:rsidRPr="000B21FB" w:rsidRDefault="00991A60" w:rsidP="00311622">
            <w:pPr>
              <w:pStyle w:val="TAC"/>
              <w:rPr>
                <w:ins w:id="1730" w:author="Muhammad Kazmi" w:date="2019-04-01T12:47:00Z"/>
                <w:sz w:val="16"/>
                <w:szCs w:val="16"/>
              </w:rPr>
            </w:pPr>
          </w:p>
        </w:tc>
        <w:tc>
          <w:tcPr>
            <w:tcW w:w="1418" w:type="dxa"/>
          </w:tcPr>
          <w:p w14:paraId="5BE04D83" w14:textId="77777777" w:rsidR="00991A60" w:rsidRPr="000B21FB" w:rsidRDefault="00991A60" w:rsidP="00311622">
            <w:pPr>
              <w:pStyle w:val="TAC"/>
              <w:rPr>
                <w:ins w:id="1731" w:author="Muhammad Kazmi" w:date="2019-04-01T12:47:00Z"/>
                <w:sz w:val="16"/>
                <w:szCs w:val="16"/>
                <w:lang w:val="da-DK"/>
              </w:rPr>
            </w:pPr>
            <w:ins w:id="1732" w:author="Muhammad Kazmi" w:date="2019-04-01T12:47:00Z">
              <w:r>
                <w:rPr>
                  <w:sz w:val="16"/>
                  <w:szCs w:val="16"/>
                </w:rPr>
                <w:t>3, 6</w:t>
              </w:r>
            </w:ins>
          </w:p>
        </w:tc>
        <w:tc>
          <w:tcPr>
            <w:tcW w:w="1417" w:type="dxa"/>
          </w:tcPr>
          <w:p w14:paraId="470A90D4" w14:textId="77777777" w:rsidR="00991A60" w:rsidRPr="000B21FB" w:rsidRDefault="00991A60" w:rsidP="00311622">
            <w:pPr>
              <w:pStyle w:val="TAC"/>
              <w:rPr>
                <w:ins w:id="1733" w:author="Muhammad Kazmi" w:date="2019-04-01T12:47:00Z"/>
                <w:sz w:val="16"/>
                <w:szCs w:val="16"/>
              </w:rPr>
            </w:pPr>
            <w:ins w:id="1734" w:author="Muhammad Kazmi" w:date="2019-04-01T12:47:00Z">
              <w:r w:rsidRPr="000B21FB">
                <w:rPr>
                  <w:sz w:val="16"/>
                  <w:szCs w:val="16"/>
                </w:rPr>
                <w:t>-Infinity</w:t>
              </w:r>
            </w:ins>
          </w:p>
        </w:tc>
        <w:tc>
          <w:tcPr>
            <w:tcW w:w="1560" w:type="dxa"/>
          </w:tcPr>
          <w:p w14:paraId="7B62E09D" w14:textId="77777777" w:rsidR="00991A60" w:rsidRPr="000B21FB" w:rsidRDefault="00991A60" w:rsidP="00311622">
            <w:pPr>
              <w:pStyle w:val="TAC"/>
              <w:rPr>
                <w:ins w:id="1735" w:author="Muhammad Kazmi" w:date="2019-04-01T12:47:00Z"/>
                <w:sz w:val="16"/>
                <w:szCs w:val="16"/>
              </w:rPr>
            </w:pPr>
            <w:ins w:id="1736" w:author="Muhammad Kazmi" w:date="2019-04-01T12:47:00Z">
              <w:r w:rsidRPr="000B21FB">
                <w:rPr>
                  <w:sz w:val="16"/>
                  <w:szCs w:val="16"/>
                </w:rPr>
                <w:t>-88</w:t>
              </w:r>
            </w:ins>
          </w:p>
        </w:tc>
      </w:tr>
      <w:tr w:rsidR="00991A60" w:rsidRPr="000B21FB" w14:paraId="4BA1030E" w14:textId="77777777" w:rsidTr="00311622">
        <w:trPr>
          <w:cantSplit/>
          <w:trHeight w:val="94"/>
          <w:ins w:id="1737" w:author="Muhammad Kazmi" w:date="2019-04-01T12:47:00Z"/>
        </w:trPr>
        <w:tc>
          <w:tcPr>
            <w:tcW w:w="3681" w:type="dxa"/>
          </w:tcPr>
          <w:p w14:paraId="64FC2E98" w14:textId="77777777" w:rsidR="00991A60" w:rsidRPr="000B21FB" w:rsidRDefault="00991A60" w:rsidP="00311622">
            <w:pPr>
              <w:pStyle w:val="TAL"/>
              <w:rPr>
                <w:ins w:id="1738" w:author="Muhammad Kazmi" w:date="2019-04-01T12:47:00Z"/>
                <w:sz w:val="16"/>
                <w:szCs w:val="16"/>
              </w:rPr>
            </w:pPr>
            <w:ins w:id="1739" w:author="Muhammad Kazmi" w:date="2019-04-01T12:47:00Z">
              <w:r w:rsidRPr="000B21FB">
                <w:rPr>
                  <w:position w:val="-12"/>
                  <w:sz w:val="16"/>
                  <w:szCs w:val="16"/>
                </w:rPr>
                <w:object w:dxaOrig="620" w:dyaOrig="380" w14:anchorId="10F7187A">
                  <v:shape id="_x0000_i1122" type="#_x0000_t75" style="width:20.5pt;height:16pt" o:ole="" fillcolor="window">
                    <v:imagedata r:id="rId16" o:title=""/>
                  </v:shape>
                  <o:OLEObject Type="Embed" ProgID="Equation.3" ShapeID="_x0000_i1122" DrawAspect="Content" ObjectID="_1618411302" r:id="rId23"/>
                </w:object>
              </w:r>
            </w:ins>
          </w:p>
        </w:tc>
        <w:tc>
          <w:tcPr>
            <w:tcW w:w="1417" w:type="dxa"/>
          </w:tcPr>
          <w:p w14:paraId="3994775A" w14:textId="77777777" w:rsidR="00991A60" w:rsidRPr="000B21FB" w:rsidRDefault="00991A60" w:rsidP="00311622">
            <w:pPr>
              <w:pStyle w:val="TAC"/>
              <w:rPr>
                <w:ins w:id="1740" w:author="Muhammad Kazmi" w:date="2019-04-01T12:47:00Z"/>
                <w:sz w:val="16"/>
                <w:szCs w:val="16"/>
              </w:rPr>
            </w:pPr>
            <w:ins w:id="1741" w:author="Muhammad Kazmi" w:date="2019-04-01T12:47:00Z">
              <w:r w:rsidRPr="000B21FB">
                <w:rPr>
                  <w:sz w:val="16"/>
                  <w:szCs w:val="16"/>
                </w:rPr>
                <w:t>dB</w:t>
              </w:r>
            </w:ins>
          </w:p>
        </w:tc>
        <w:tc>
          <w:tcPr>
            <w:tcW w:w="1418" w:type="dxa"/>
          </w:tcPr>
          <w:p w14:paraId="0FB39463" w14:textId="77777777" w:rsidR="00991A60" w:rsidRPr="000B21FB" w:rsidRDefault="00991A60" w:rsidP="00311622">
            <w:pPr>
              <w:pStyle w:val="TAC"/>
              <w:rPr>
                <w:ins w:id="1742" w:author="Muhammad Kazmi" w:date="2019-04-01T12:47:00Z"/>
                <w:sz w:val="16"/>
                <w:szCs w:val="16"/>
              </w:rPr>
            </w:pPr>
            <w:ins w:id="1743" w:author="Muhammad Kazmi" w:date="2019-04-01T12:47:00Z">
              <w:r w:rsidRPr="008B298D">
                <w:rPr>
                  <w:sz w:val="16"/>
                  <w:szCs w:val="16"/>
                </w:rPr>
                <w:t>1, 2, 3, 4, 5, 6</w:t>
              </w:r>
            </w:ins>
          </w:p>
        </w:tc>
        <w:tc>
          <w:tcPr>
            <w:tcW w:w="1417" w:type="dxa"/>
          </w:tcPr>
          <w:p w14:paraId="77504186" w14:textId="77777777" w:rsidR="00991A60" w:rsidRPr="000B21FB" w:rsidDel="00B36E6D" w:rsidRDefault="00991A60" w:rsidP="00311622">
            <w:pPr>
              <w:pStyle w:val="TAC"/>
              <w:rPr>
                <w:ins w:id="1744" w:author="Muhammad Kazmi" w:date="2019-04-01T12:47:00Z"/>
                <w:sz w:val="16"/>
                <w:szCs w:val="16"/>
              </w:rPr>
            </w:pPr>
            <w:ins w:id="1745" w:author="Muhammad Kazmi" w:date="2019-04-01T12:47:00Z">
              <w:r w:rsidRPr="000B21FB">
                <w:rPr>
                  <w:sz w:val="16"/>
                  <w:szCs w:val="16"/>
                </w:rPr>
                <w:t>-Infinity</w:t>
              </w:r>
            </w:ins>
          </w:p>
        </w:tc>
        <w:tc>
          <w:tcPr>
            <w:tcW w:w="1560" w:type="dxa"/>
          </w:tcPr>
          <w:p w14:paraId="5CEEAE49" w14:textId="77777777" w:rsidR="00991A60" w:rsidRPr="000B21FB" w:rsidDel="004B51DC" w:rsidRDefault="00991A60" w:rsidP="00311622">
            <w:pPr>
              <w:pStyle w:val="TAC"/>
              <w:rPr>
                <w:ins w:id="1746" w:author="Muhammad Kazmi" w:date="2019-04-01T12:47:00Z"/>
                <w:sz w:val="16"/>
                <w:szCs w:val="16"/>
              </w:rPr>
            </w:pPr>
            <w:ins w:id="1747" w:author="Muhammad Kazmi" w:date="2019-04-01T12:47:00Z">
              <w:r w:rsidRPr="000B21FB">
                <w:rPr>
                  <w:sz w:val="16"/>
                  <w:szCs w:val="16"/>
                </w:rPr>
                <w:t>7</w:t>
              </w:r>
            </w:ins>
          </w:p>
        </w:tc>
      </w:tr>
      <w:tr w:rsidR="00991A60" w:rsidRPr="000B21FB" w14:paraId="30DA2712" w14:textId="77777777" w:rsidTr="00311622">
        <w:trPr>
          <w:cantSplit/>
          <w:trHeight w:val="94"/>
          <w:ins w:id="1748" w:author="Muhammad Kazmi" w:date="2019-04-01T12:47:00Z"/>
        </w:trPr>
        <w:tc>
          <w:tcPr>
            <w:tcW w:w="3681" w:type="dxa"/>
          </w:tcPr>
          <w:p w14:paraId="7AFF166F" w14:textId="77777777" w:rsidR="00991A60" w:rsidRPr="000B21FB" w:rsidRDefault="00991A60" w:rsidP="00311622">
            <w:pPr>
              <w:pStyle w:val="TAL"/>
              <w:rPr>
                <w:ins w:id="1749" w:author="Muhammad Kazmi" w:date="2019-04-01T12:47:00Z"/>
                <w:sz w:val="16"/>
                <w:szCs w:val="16"/>
              </w:rPr>
            </w:pPr>
            <w:ins w:id="1750" w:author="Muhammad Kazmi" w:date="2019-04-01T12:47:00Z">
              <w:r w:rsidRPr="000B21FB">
                <w:rPr>
                  <w:position w:val="-12"/>
                  <w:sz w:val="16"/>
                  <w:szCs w:val="16"/>
                </w:rPr>
                <w:object w:dxaOrig="800" w:dyaOrig="380" w14:anchorId="7272A867">
                  <v:shape id="_x0000_i1123" type="#_x0000_t75" style="width:26pt;height:16pt" o:ole="" fillcolor="window">
                    <v:imagedata r:id="rId18" o:title=""/>
                  </v:shape>
                  <o:OLEObject Type="Embed" ProgID="Equation.3" ShapeID="_x0000_i1123" DrawAspect="Content" ObjectID="_1618411303" r:id="rId24"/>
                </w:object>
              </w:r>
            </w:ins>
          </w:p>
        </w:tc>
        <w:tc>
          <w:tcPr>
            <w:tcW w:w="1417" w:type="dxa"/>
          </w:tcPr>
          <w:p w14:paraId="270CA52D" w14:textId="77777777" w:rsidR="00991A60" w:rsidRPr="000B21FB" w:rsidRDefault="00991A60" w:rsidP="00311622">
            <w:pPr>
              <w:pStyle w:val="TAC"/>
              <w:rPr>
                <w:ins w:id="1751" w:author="Muhammad Kazmi" w:date="2019-04-01T12:47:00Z"/>
                <w:sz w:val="16"/>
                <w:szCs w:val="16"/>
              </w:rPr>
            </w:pPr>
            <w:ins w:id="1752" w:author="Muhammad Kazmi" w:date="2019-04-01T12:47:00Z">
              <w:r w:rsidRPr="000B21FB">
                <w:rPr>
                  <w:sz w:val="16"/>
                  <w:szCs w:val="16"/>
                </w:rPr>
                <w:t>dB</w:t>
              </w:r>
            </w:ins>
          </w:p>
        </w:tc>
        <w:tc>
          <w:tcPr>
            <w:tcW w:w="1418" w:type="dxa"/>
          </w:tcPr>
          <w:p w14:paraId="2B2964C6" w14:textId="77777777" w:rsidR="00991A60" w:rsidRPr="000B21FB" w:rsidRDefault="00991A60" w:rsidP="00311622">
            <w:pPr>
              <w:pStyle w:val="TAC"/>
              <w:rPr>
                <w:ins w:id="1753" w:author="Muhammad Kazmi" w:date="2019-04-01T12:47:00Z"/>
                <w:sz w:val="16"/>
                <w:szCs w:val="16"/>
              </w:rPr>
            </w:pPr>
            <w:ins w:id="1754" w:author="Muhammad Kazmi" w:date="2019-04-01T12:47:00Z">
              <w:r w:rsidRPr="008B298D">
                <w:rPr>
                  <w:sz w:val="16"/>
                  <w:szCs w:val="16"/>
                </w:rPr>
                <w:t>1, 2, 3, 4, 5, 6</w:t>
              </w:r>
            </w:ins>
          </w:p>
        </w:tc>
        <w:tc>
          <w:tcPr>
            <w:tcW w:w="1417" w:type="dxa"/>
          </w:tcPr>
          <w:p w14:paraId="6E0BC6F6" w14:textId="77777777" w:rsidR="00991A60" w:rsidRPr="000B21FB" w:rsidDel="00B36E6D" w:rsidRDefault="00991A60" w:rsidP="00311622">
            <w:pPr>
              <w:pStyle w:val="TAC"/>
              <w:rPr>
                <w:ins w:id="1755" w:author="Muhammad Kazmi" w:date="2019-04-01T12:47:00Z"/>
                <w:sz w:val="16"/>
                <w:szCs w:val="16"/>
              </w:rPr>
            </w:pPr>
            <w:ins w:id="1756" w:author="Muhammad Kazmi" w:date="2019-04-01T12:47:00Z">
              <w:r w:rsidRPr="000B21FB">
                <w:rPr>
                  <w:sz w:val="16"/>
                  <w:szCs w:val="16"/>
                </w:rPr>
                <w:t>-Infinity</w:t>
              </w:r>
            </w:ins>
          </w:p>
        </w:tc>
        <w:tc>
          <w:tcPr>
            <w:tcW w:w="1560" w:type="dxa"/>
          </w:tcPr>
          <w:p w14:paraId="54DCACB3" w14:textId="77777777" w:rsidR="00991A60" w:rsidRPr="000B21FB" w:rsidDel="004B51DC" w:rsidRDefault="00991A60" w:rsidP="00311622">
            <w:pPr>
              <w:pStyle w:val="TAC"/>
              <w:rPr>
                <w:ins w:id="1757" w:author="Muhammad Kazmi" w:date="2019-04-01T12:47:00Z"/>
                <w:sz w:val="16"/>
                <w:szCs w:val="16"/>
              </w:rPr>
            </w:pPr>
            <w:ins w:id="1758" w:author="Muhammad Kazmi" w:date="2019-04-01T12:47:00Z">
              <w:r w:rsidRPr="000B21FB">
                <w:rPr>
                  <w:sz w:val="16"/>
                  <w:szCs w:val="16"/>
                </w:rPr>
                <w:t>7</w:t>
              </w:r>
            </w:ins>
          </w:p>
        </w:tc>
      </w:tr>
      <w:tr w:rsidR="00991A60" w:rsidRPr="000B21FB" w14:paraId="4BB97936" w14:textId="77777777" w:rsidTr="00311622">
        <w:trPr>
          <w:cantSplit/>
          <w:trHeight w:val="94"/>
          <w:ins w:id="1759" w:author="Muhammad Kazmi" w:date="2019-04-01T12:47:00Z"/>
        </w:trPr>
        <w:tc>
          <w:tcPr>
            <w:tcW w:w="3681" w:type="dxa"/>
            <w:vMerge w:val="restart"/>
          </w:tcPr>
          <w:p w14:paraId="3C19A16D" w14:textId="77777777" w:rsidR="00991A60" w:rsidRPr="000B21FB" w:rsidRDefault="00991A60" w:rsidP="00311622">
            <w:pPr>
              <w:pStyle w:val="TAL"/>
              <w:rPr>
                <w:ins w:id="1760" w:author="Muhammad Kazmi" w:date="2019-04-01T12:47:00Z"/>
                <w:sz w:val="16"/>
                <w:szCs w:val="16"/>
              </w:rPr>
            </w:pPr>
            <w:ins w:id="1761" w:author="Muhammad Kazmi" w:date="2019-04-01T12:47:00Z">
              <w:r w:rsidRPr="000B21FB">
                <w:rPr>
                  <w:sz w:val="16"/>
                  <w:szCs w:val="16"/>
                  <w:lang w:val="en-US"/>
                </w:rPr>
                <w:t>Io</w:t>
              </w:r>
              <w:r w:rsidRPr="000B21FB">
                <w:rPr>
                  <w:sz w:val="16"/>
                  <w:szCs w:val="16"/>
                  <w:vertAlign w:val="superscript"/>
                  <w:lang w:val="en-US"/>
                </w:rPr>
                <w:t>Note3</w:t>
              </w:r>
            </w:ins>
          </w:p>
        </w:tc>
        <w:tc>
          <w:tcPr>
            <w:tcW w:w="1417" w:type="dxa"/>
          </w:tcPr>
          <w:p w14:paraId="3E529BCE" w14:textId="77777777" w:rsidR="00991A60" w:rsidRPr="000B21FB" w:rsidRDefault="00991A60" w:rsidP="00311622">
            <w:pPr>
              <w:pStyle w:val="TAC"/>
              <w:rPr>
                <w:ins w:id="1762" w:author="Muhammad Kazmi" w:date="2019-04-01T12:47:00Z"/>
                <w:sz w:val="16"/>
                <w:szCs w:val="16"/>
              </w:rPr>
            </w:pPr>
            <w:ins w:id="1763" w:author="Muhammad Kazmi" w:date="2019-04-01T12:47:00Z">
              <w:r w:rsidRPr="000B21FB">
                <w:rPr>
                  <w:sz w:val="16"/>
                  <w:szCs w:val="16"/>
                </w:rPr>
                <w:t>dBm/9.36MHz</w:t>
              </w:r>
            </w:ins>
          </w:p>
        </w:tc>
        <w:tc>
          <w:tcPr>
            <w:tcW w:w="1418" w:type="dxa"/>
          </w:tcPr>
          <w:p w14:paraId="022FF313" w14:textId="77777777" w:rsidR="00991A60" w:rsidRPr="000B21FB" w:rsidRDefault="00991A60" w:rsidP="00311622">
            <w:pPr>
              <w:pStyle w:val="TAC"/>
              <w:rPr>
                <w:ins w:id="1764" w:author="Muhammad Kazmi" w:date="2019-04-01T12:47:00Z"/>
                <w:sz w:val="16"/>
                <w:szCs w:val="16"/>
              </w:rPr>
            </w:pPr>
            <w:ins w:id="1765" w:author="Muhammad Kazmi" w:date="2019-04-01T12:47:00Z">
              <w:r>
                <w:rPr>
                  <w:sz w:val="16"/>
                  <w:szCs w:val="16"/>
                </w:rPr>
                <w:t>1, 2, 4, 5</w:t>
              </w:r>
            </w:ins>
          </w:p>
        </w:tc>
        <w:tc>
          <w:tcPr>
            <w:tcW w:w="1417" w:type="dxa"/>
          </w:tcPr>
          <w:p w14:paraId="048CCD17" w14:textId="77777777" w:rsidR="00991A60" w:rsidRPr="000B21FB" w:rsidRDefault="00991A60" w:rsidP="00311622">
            <w:pPr>
              <w:pStyle w:val="TAC"/>
              <w:rPr>
                <w:ins w:id="1766" w:author="Muhammad Kazmi" w:date="2019-04-01T12:47:00Z"/>
                <w:sz w:val="16"/>
                <w:szCs w:val="16"/>
              </w:rPr>
            </w:pPr>
            <w:ins w:id="1767" w:author="Muhammad Kazmi" w:date="2019-04-01T12:47:00Z">
              <w:r w:rsidRPr="000B21FB">
                <w:rPr>
                  <w:sz w:val="16"/>
                  <w:szCs w:val="16"/>
                </w:rPr>
                <w:t>-Infinity</w:t>
              </w:r>
            </w:ins>
          </w:p>
        </w:tc>
        <w:tc>
          <w:tcPr>
            <w:tcW w:w="1560" w:type="dxa"/>
          </w:tcPr>
          <w:p w14:paraId="28A48CC7" w14:textId="77777777" w:rsidR="00991A60" w:rsidRPr="000B21FB" w:rsidRDefault="00991A60" w:rsidP="00311622">
            <w:pPr>
              <w:pStyle w:val="TAC"/>
              <w:rPr>
                <w:ins w:id="1768" w:author="Muhammad Kazmi" w:date="2019-04-01T12:47:00Z"/>
                <w:sz w:val="16"/>
                <w:szCs w:val="16"/>
              </w:rPr>
            </w:pPr>
            <w:ins w:id="1769" w:author="Muhammad Kazmi" w:date="2019-04-01T12:47:00Z">
              <w:r w:rsidRPr="000B21FB">
                <w:rPr>
                  <w:sz w:val="16"/>
                  <w:szCs w:val="16"/>
                </w:rPr>
                <w:t>-65.38</w:t>
              </w:r>
            </w:ins>
          </w:p>
        </w:tc>
      </w:tr>
      <w:tr w:rsidR="00991A60" w:rsidRPr="000B21FB" w14:paraId="4A6F5990" w14:textId="77777777" w:rsidTr="00311622">
        <w:trPr>
          <w:cantSplit/>
          <w:trHeight w:val="94"/>
          <w:ins w:id="1770" w:author="Muhammad Kazmi" w:date="2019-04-01T12:47:00Z"/>
        </w:trPr>
        <w:tc>
          <w:tcPr>
            <w:tcW w:w="3681" w:type="dxa"/>
            <w:vMerge/>
          </w:tcPr>
          <w:p w14:paraId="256BEFC9" w14:textId="77777777" w:rsidR="00991A60" w:rsidRPr="000B21FB" w:rsidRDefault="00991A60" w:rsidP="00311622">
            <w:pPr>
              <w:pStyle w:val="TAL"/>
              <w:rPr>
                <w:ins w:id="1771" w:author="Muhammad Kazmi" w:date="2019-04-01T12:47:00Z"/>
                <w:sz w:val="16"/>
                <w:szCs w:val="16"/>
              </w:rPr>
            </w:pPr>
          </w:p>
        </w:tc>
        <w:tc>
          <w:tcPr>
            <w:tcW w:w="1417" w:type="dxa"/>
          </w:tcPr>
          <w:p w14:paraId="38DAC80A" w14:textId="77777777" w:rsidR="00991A60" w:rsidRPr="000B21FB" w:rsidRDefault="00991A60" w:rsidP="00311622">
            <w:pPr>
              <w:pStyle w:val="TAC"/>
              <w:rPr>
                <w:ins w:id="1772" w:author="Muhammad Kazmi" w:date="2019-04-01T12:47:00Z"/>
                <w:sz w:val="16"/>
                <w:szCs w:val="16"/>
              </w:rPr>
            </w:pPr>
            <w:ins w:id="1773" w:author="Muhammad Kazmi" w:date="2019-04-01T12:47:00Z">
              <w:r w:rsidRPr="000B21FB">
                <w:rPr>
                  <w:sz w:val="16"/>
                  <w:szCs w:val="16"/>
                </w:rPr>
                <w:t>dBm/38.16MHz</w:t>
              </w:r>
            </w:ins>
          </w:p>
        </w:tc>
        <w:tc>
          <w:tcPr>
            <w:tcW w:w="1418" w:type="dxa"/>
          </w:tcPr>
          <w:p w14:paraId="3C38EF31" w14:textId="77777777" w:rsidR="00991A60" w:rsidRPr="000B21FB" w:rsidRDefault="00991A60" w:rsidP="00311622">
            <w:pPr>
              <w:pStyle w:val="TAC"/>
              <w:rPr>
                <w:ins w:id="1774" w:author="Muhammad Kazmi" w:date="2019-04-01T12:47:00Z"/>
                <w:sz w:val="16"/>
                <w:szCs w:val="16"/>
              </w:rPr>
            </w:pPr>
            <w:ins w:id="1775" w:author="Muhammad Kazmi" w:date="2019-04-01T12:47:00Z">
              <w:r>
                <w:rPr>
                  <w:sz w:val="16"/>
                  <w:szCs w:val="16"/>
                </w:rPr>
                <w:t>3, 6</w:t>
              </w:r>
            </w:ins>
          </w:p>
        </w:tc>
        <w:tc>
          <w:tcPr>
            <w:tcW w:w="1417" w:type="dxa"/>
          </w:tcPr>
          <w:p w14:paraId="6F3CF02F" w14:textId="77777777" w:rsidR="00991A60" w:rsidRPr="000B21FB" w:rsidRDefault="00991A60" w:rsidP="00311622">
            <w:pPr>
              <w:pStyle w:val="TAC"/>
              <w:rPr>
                <w:ins w:id="1776" w:author="Muhammad Kazmi" w:date="2019-04-01T12:47:00Z"/>
                <w:sz w:val="16"/>
                <w:szCs w:val="16"/>
              </w:rPr>
            </w:pPr>
            <w:ins w:id="1777" w:author="Muhammad Kazmi" w:date="2019-04-01T12:47:00Z">
              <w:r w:rsidRPr="000B21FB">
                <w:rPr>
                  <w:sz w:val="16"/>
                  <w:szCs w:val="16"/>
                </w:rPr>
                <w:t>-Infinity</w:t>
              </w:r>
            </w:ins>
          </w:p>
        </w:tc>
        <w:tc>
          <w:tcPr>
            <w:tcW w:w="1560" w:type="dxa"/>
          </w:tcPr>
          <w:p w14:paraId="0FD71C8F" w14:textId="77777777" w:rsidR="00991A60" w:rsidRPr="000B21FB" w:rsidRDefault="00991A60" w:rsidP="00311622">
            <w:pPr>
              <w:pStyle w:val="TAC"/>
              <w:rPr>
                <w:ins w:id="1778" w:author="Muhammad Kazmi" w:date="2019-04-01T12:47:00Z"/>
                <w:sz w:val="16"/>
                <w:szCs w:val="16"/>
              </w:rPr>
            </w:pPr>
            <w:ins w:id="1779" w:author="Muhammad Kazmi" w:date="2019-04-01T12:47:00Z">
              <w:r w:rsidRPr="000B21FB">
                <w:rPr>
                  <w:sz w:val="16"/>
                  <w:szCs w:val="16"/>
                </w:rPr>
                <w:t>-61.06</w:t>
              </w:r>
            </w:ins>
          </w:p>
        </w:tc>
      </w:tr>
      <w:tr w:rsidR="00991A60" w:rsidRPr="000B21FB" w14:paraId="210F05C3" w14:textId="77777777" w:rsidTr="00311622">
        <w:trPr>
          <w:cantSplit/>
          <w:trHeight w:val="150"/>
          <w:ins w:id="1780" w:author="Muhammad Kazmi" w:date="2019-04-01T12:47:00Z"/>
        </w:trPr>
        <w:tc>
          <w:tcPr>
            <w:tcW w:w="3681" w:type="dxa"/>
          </w:tcPr>
          <w:p w14:paraId="2CCBCB52" w14:textId="77777777" w:rsidR="00991A60" w:rsidRPr="000B21FB" w:rsidRDefault="00991A60" w:rsidP="00311622">
            <w:pPr>
              <w:pStyle w:val="TAL"/>
              <w:rPr>
                <w:ins w:id="1781" w:author="Muhammad Kazmi" w:date="2019-04-01T12:47:00Z"/>
                <w:sz w:val="16"/>
                <w:szCs w:val="16"/>
              </w:rPr>
            </w:pPr>
            <w:ins w:id="1782" w:author="Muhammad Kazmi" w:date="2019-04-01T12:47:00Z">
              <w:r w:rsidRPr="000B21FB">
                <w:rPr>
                  <w:sz w:val="16"/>
                  <w:szCs w:val="16"/>
                </w:rPr>
                <w:t xml:space="preserve">Propagation Condition </w:t>
              </w:r>
            </w:ins>
          </w:p>
        </w:tc>
        <w:tc>
          <w:tcPr>
            <w:tcW w:w="1417" w:type="dxa"/>
          </w:tcPr>
          <w:p w14:paraId="2143D2BF" w14:textId="77777777" w:rsidR="00991A60" w:rsidRPr="000B21FB" w:rsidRDefault="00991A60" w:rsidP="00311622">
            <w:pPr>
              <w:pStyle w:val="TAC"/>
              <w:rPr>
                <w:ins w:id="1783" w:author="Muhammad Kazmi" w:date="2019-04-01T12:47:00Z"/>
                <w:sz w:val="16"/>
                <w:szCs w:val="16"/>
              </w:rPr>
            </w:pPr>
          </w:p>
        </w:tc>
        <w:tc>
          <w:tcPr>
            <w:tcW w:w="1418" w:type="dxa"/>
          </w:tcPr>
          <w:p w14:paraId="41F8A794" w14:textId="77777777" w:rsidR="00991A60" w:rsidRPr="000B21FB" w:rsidRDefault="00991A60" w:rsidP="00311622">
            <w:pPr>
              <w:pStyle w:val="TAC"/>
              <w:rPr>
                <w:ins w:id="1784" w:author="Muhammad Kazmi" w:date="2019-04-01T12:47:00Z"/>
                <w:rFonts w:cs="v4.2.0"/>
                <w:sz w:val="16"/>
                <w:szCs w:val="16"/>
              </w:rPr>
            </w:pPr>
            <w:ins w:id="1785" w:author="Muhammad Kazmi" w:date="2019-04-01T12:47:00Z">
              <w:r w:rsidRPr="008B298D">
                <w:rPr>
                  <w:sz w:val="16"/>
                  <w:szCs w:val="16"/>
                </w:rPr>
                <w:t>1, 2, 3, 4, 5, 6</w:t>
              </w:r>
            </w:ins>
          </w:p>
        </w:tc>
        <w:tc>
          <w:tcPr>
            <w:tcW w:w="2977" w:type="dxa"/>
            <w:gridSpan w:val="2"/>
          </w:tcPr>
          <w:p w14:paraId="7B41A976" w14:textId="77777777" w:rsidR="00991A60" w:rsidRPr="000B21FB" w:rsidRDefault="00991A60" w:rsidP="00311622">
            <w:pPr>
              <w:pStyle w:val="TAC"/>
              <w:rPr>
                <w:ins w:id="1786" w:author="Muhammad Kazmi" w:date="2019-04-01T12:47:00Z"/>
                <w:sz w:val="16"/>
                <w:szCs w:val="16"/>
              </w:rPr>
            </w:pPr>
            <w:ins w:id="1787" w:author="Muhammad Kazmi" w:date="2019-04-01T12:47:00Z">
              <w:r>
                <w:rPr>
                  <w:sz w:val="16"/>
                  <w:szCs w:val="16"/>
                </w:rPr>
                <w:t>ETU70</w:t>
              </w:r>
            </w:ins>
          </w:p>
        </w:tc>
      </w:tr>
      <w:tr w:rsidR="00991A60" w:rsidRPr="000B21FB" w14:paraId="3D01B669" w14:textId="77777777" w:rsidTr="00311622">
        <w:trPr>
          <w:cantSplit/>
          <w:trHeight w:val="150"/>
          <w:ins w:id="1788" w:author="Muhammad Kazmi" w:date="2019-04-01T12:47:00Z"/>
        </w:trPr>
        <w:tc>
          <w:tcPr>
            <w:tcW w:w="3681" w:type="dxa"/>
            <w:shd w:val="clear" w:color="auto" w:fill="auto"/>
            <w:vAlign w:val="center"/>
          </w:tcPr>
          <w:p w14:paraId="585CC0E9" w14:textId="77777777" w:rsidR="00991A60" w:rsidRPr="000B21FB" w:rsidRDefault="00991A60" w:rsidP="00311622">
            <w:pPr>
              <w:pStyle w:val="TAL"/>
              <w:rPr>
                <w:ins w:id="1789" w:author="Muhammad Kazmi" w:date="2019-04-01T12:47:00Z"/>
                <w:sz w:val="16"/>
                <w:szCs w:val="16"/>
              </w:rPr>
            </w:pPr>
            <w:ins w:id="1790" w:author="Muhammad Kazmi" w:date="2019-04-01T12:47:00Z">
              <w:r w:rsidRPr="00E62DA3">
                <w:rPr>
                  <w:rFonts w:eastAsia="Calibri" w:cs="Arial"/>
                  <w:sz w:val="16"/>
                  <w:szCs w:val="16"/>
                  <w:lang w:val="en-US"/>
                </w:rPr>
                <w:t>Antenna Configuration and Correlation Matrix</w:t>
              </w:r>
            </w:ins>
          </w:p>
        </w:tc>
        <w:tc>
          <w:tcPr>
            <w:tcW w:w="1417" w:type="dxa"/>
            <w:shd w:val="clear" w:color="auto" w:fill="auto"/>
          </w:tcPr>
          <w:p w14:paraId="796197E3" w14:textId="77777777" w:rsidR="00991A60" w:rsidRPr="000B21FB" w:rsidRDefault="00991A60" w:rsidP="00311622">
            <w:pPr>
              <w:pStyle w:val="TAC"/>
              <w:rPr>
                <w:ins w:id="1791" w:author="Muhammad Kazmi" w:date="2019-04-01T12:47:00Z"/>
                <w:sz w:val="16"/>
                <w:szCs w:val="16"/>
              </w:rPr>
            </w:pPr>
          </w:p>
        </w:tc>
        <w:tc>
          <w:tcPr>
            <w:tcW w:w="1418" w:type="dxa"/>
          </w:tcPr>
          <w:p w14:paraId="300CD93A" w14:textId="77777777" w:rsidR="00991A60" w:rsidRPr="008B298D" w:rsidRDefault="00991A60" w:rsidP="00311622">
            <w:pPr>
              <w:pStyle w:val="TAC"/>
              <w:rPr>
                <w:ins w:id="1792" w:author="Muhammad Kazmi" w:date="2019-04-01T12:47:00Z"/>
                <w:sz w:val="16"/>
                <w:szCs w:val="16"/>
              </w:rPr>
            </w:pPr>
            <w:ins w:id="1793" w:author="Muhammad Kazmi" w:date="2019-04-01T12:47:00Z">
              <w:r w:rsidRPr="00E62DA3">
                <w:rPr>
                  <w:rFonts w:eastAsia="Malgun Gothic"/>
                  <w:sz w:val="16"/>
                  <w:szCs w:val="16"/>
                </w:rPr>
                <w:t>1, 2, 3, 4, 5, 6</w:t>
              </w:r>
            </w:ins>
          </w:p>
        </w:tc>
        <w:tc>
          <w:tcPr>
            <w:tcW w:w="2977" w:type="dxa"/>
            <w:gridSpan w:val="2"/>
            <w:shd w:val="clear" w:color="auto" w:fill="auto"/>
          </w:tcPr>
          <w:p w14:paraId="77F63FFD" w14:textId="77777777" w:rsidR="00991A60" w:rsidRDefault="00991A60" w:rsidP="00311622">
            <w:pPr>
              <w:pStyle w:val="TAC"/>
              <w:rPr>
                <w:ins w:id="1794" w:author="Muhammad Kazmi" w:date="2019-04-01T12:47:00Z"/>
                <w:sz w:val="16"/>
                <w:szCs w:val="16"/>
              </w:rPr>
            </w:pPr>
            <w:ins w:id="1795" w:author="Muhammad Kazmi" w:date="2019-04-01T12:47:00Z">
              <w:r w:rsidRPr="00E62DA3">
                <w:rPr>
                  <w:rFonts w:eastAsia="Malgun Gothic"/>
                  <w:sz w:val="16"/>
                  <w:szCs w:val="16"/>
                </w:rPr>
                <w:t>1x2 Low</w:t>
              </w:r>
            </w:ins>
          </w:p>
        </w:tc>
      </w:tr>
      <w:tr w:rsidR="00991A60" w:rsidRPr="004B6407" w14:paraId="4054F433" w14:textId="77777777" w:rsidTr="00311622">
        <w:trPr>
          <w:cantSplit/>
          <w:trHeight w:val="1023"/>
          <w:ins w:id="1796" w:author="Muhammad Kazmi" w:date="2019-04-01T12:47:00Z"/>
        </w:trPr>
        <w:tc>
          <w:tcPr>
            <w:tcW w:w="9493" w:type="dxa"/>
            <w:gridSpan w:val="5"/>
          </w:tcPr>
          <w:p w14:paraId="05BFAA66" w14:textId="77777777" w:rsidR="00991A60" w:rsidRPr="004B6407" w:rsidRDefault="00991A60" w:rsidP="00311622">
            <w:pPr>
              <w:pStyle w:val="TAN"/>
              <w:rPr>
                <w:ins w:id="1797" w:author="Muhammad Kazmi" w:date="2019-04-01T12:47:00Z"/>
                <w:sz w:val="16"/>
                <w:szCs w:val="16"/>
                <w:lang w:val="en-US"/>
              </w:rPr>
            </w:pPr>
            <w:ins w:id="1798" w:author="Muhammad Kazmi" w:date="2019-04-01T12:47:00Z">
              <w:r w:rsidRPr="004B6407">
                <w:rPr>
                  <w:sz w:val="16"/>
                  <w:szCs w:val="16"/>
                  <w:lang w:val="en-US"/>
                </w:rPr>
                <w:t>Note 1:</w:t>
              </w:r>
              <w:r w:rsidRPr="004B6407">
                <w:rPr>
                  <w:sz w:val="16"/>
                  <w:szCs w:val="16"/>
                  <w:lang w:val="en-US"/>
                </w:rPr>
                <w:tab/>
                <w:t>OCNG shall be used such that</w:t>
              </w:r>
              <w:r>
                <w:rPr>
                  <w:sz w:val="16"/>
                  <w:szCs w:val="16"/>
                  <w:lang w:val="en-US"/>
                </w:rPr>
                <w:t xml:space="preserve"> the </w:t>
              </w:r>
              <w:r w:rsidRPr="004B6407">
                <w:rPr>
                  <w:sz w:val="16"/>
                  <w:szCs w:val="16"/>
                  <w:lang w:val="en-US"/>
                </w:rPr>
                <w:t>cell</w:t>
              </w:r>
              <w:r>
                <w:rPr>
                  <w:sz w:val="16"/>
                  <w:szCs w:val="16"/>
                  <w:lang w:val="en-US"/>
                </w:rPr>
                <w:t xml:space="preserve"> is </w:t>
              </w:r>
              <w:r w:rsidRPr="004B6407">
                <w:rPr>
                  <w:sz w:val="16"/>
                  <w:szCs w:val="16"/>
                  <w:lang w:val="en-US"/>
                </w:rPr>
                <w:t xml:space="preserve">fully </w:t>
              </w:r>
              <w:proofErr w:type="gramStart"/>
              <w:r w:rsidRPr="004B6407">
                <w:rPr>
                  <w:sz w:val="16"/>
                  <w:szCs w:val="16"/>
                  <w:lang w:val="en-US"/>
                </w:rPr>
                <w:t>allocated</w:t>
              </w:r>
              <w:proofErr w:type="gramEnd"/>
              <w:r w:rsidRPr="004B6407">
                <w:rPr>
                  <w:sz w:val="16"/>
                  <w:szCs w:val="16"/>
                  <w:lang w:val="en-US"/>
                </w:rPr>
                <w:t xml:space="preserve"> and a constant total transmitted power spectral density is achieved for all OFDM symbols.</w:t>
              </w:r>
            </w:ins>
          </w:p>
          <w:p w14:paraId="24F8ACC6" w14:textId="77777777" w:rsidR="00991A60" w:rsidRPr="004B6407" w:rsidRDefault="00991A60" w:rsidP="00311622">
            <w:pPr>
              <w:pStyle w:val="TAN"/>
              <w:rPr>
                <w:ins w:id="1799" w:author="Muhammad Kazmi" w:date="2019-04-01T12:47:00Z"/>
                <w:sz w:val="16"/>
                <w:szCs w:val="16"/>
                <w:lang w:val="en-US"/>
              </w:rPr>
            </w:pPr>
            <w:ins w:id="1800" w:author="Muhammad Kazmi" w:date="2019-04-01T12:47:00Z">
              <w:r w:rsidRPr="004B6407">
                <w:rPr>
                  <w:sz w:val="16"/>
                  <w:szCs w:val="16"/>
                  <w:lang w:val="en-US"/>
                </w:rPr>
                <w:t>Note 2:</w:t>
              </w:r>
              <w:r w:rsidRPr="004B6407">
                <w:rPr>
                  <w:sz w:val="16"/>
                  <w:szCs w:val="16"/>
                  <w:lang w:val="en-US"/>
                </w:rPr>
                <w:tab/>
                <w:t xml:space="preserve">Interference from other cells and noise sources not specified in the test is assumed to be constant over subcarriers and time and shall be modelled as AWGN of appropriate power for </w:t>
              </w:r>
            </w:ins>
            <w:ins w:id="1801" w:author="Muhammad Kazmi" w:date="2019-04-01T12:47:00Z">
              <w:r w:rsidRPr="004B6407">
                <w:rPr>
                  <w:rFonts w:eastAsia="Calibri" w:cs="v4.2.0"/>
                  <w:position w:val="-12"/>
                  <w:sz w:val="16"/>
                  <w:szCs w:val="16"/>
                  <w:lang w:val="en-US"/>
                </w:rPr>
                <w:object w:dxaOrig="405" w:dyaOrig="345" w14:anchorId="33B37E71">
                  <v:shape id="_x0000_i1124" type="#_x0000_t75" style="width:23.5pt;height:11.5pt" o:ole="" fillcolor="window">
                    <v:imagedata r:id="rId13" o:title=""/>
                  </v:shape>
                  <o:OLEObject Type="Embed" ProgID="Equation.3" ShapeID="_x0000_i1124" DrawAspect="Content" ObjectID="_1618411304" r:id="rId25"/>
                </w:object>
              </w:r>
            </w:ins>
            <w:ins w:id="1802" w:author="Muhammad Kazmi" w:date="2019-04-01T12:47:00Z">
              <w:r w:rsidRPr="004B6407">
                <w:rPr>
                  <w:sz w:val="16"/>
                  <w:szCs w:val="16"/>
                  <w:lang w:val="en-US"/>
                </w:rPr>
                <w:t xml:space="preserve"> to be fulfilled.</w:t>
              </w:r>
            </w:ins>
          </w:p>
          <w:p w14:paraId="7308F7BA" w14:textId="77777777" w:rsidR="00991A60" w:rsidRPr="004B6407" w:rsidRDefault="00991A60" w:rsidP="00311622">
            <w:pPr>
              <w:pStyle w:val="TAN"/>
              <w:rPr>
                <w:ins w:id="1803" w:author="Muhammad Kazmi" w:date="2019-04-01T12:47:00Z"/>
                <w:sz w:val="16"/>
                <w:szCs w:val="16"/>
                <w:lang w:val="en-US"/>
              </w:rPr>
            </w:pPr>
            <w:ins w:id="1804" w:author="Muhammad Kazmi" w:date="2019-04-01T12:47:00Z">
              <w:r w:rsidRPr="004B6407">
                <w:rPr>
                  <w:sz w:val="16"/>
                  <w:szCs w:val="16"/>
                  <w:lang w:val="en-US"/>
                </w:rPr>
                <w:t>Note 3:</w:t>
              </w:r>
              <w:r w:rsidRPr="004B6407">
                <w:rPr>
                  <w:sz w:val="16"/>
                  <w:szCs w:val="16"/>
                  <w:lang w:val="en-US"/>
                </w:rPr>
                <w:tab/>
                <w:t>SS-RSRP and Io levels have been derived from other parameters for information purposes. They are not settable parameters themselves.</w:t>
              </w:r>
            </w:ins>
          </w:p>
          <w:p w14:paraId="3A148592" w14:textId="77777777" w:rsidR="00991A60" w:rsidRPr="004B6407" w:rsidRDefault="00991A60" w:rsidP="00311622">
            <w:pPr>
              <w:pStyle w:val="TAN"/>
              <w:rPr>
                <w:ins w:id="1805" w:author="Muhammad Kazmi" w:date="2019-04-01T12:47:00Z"/>
                <w:sz w:val="16"/>
                <w:szCs w:val="16"/>
              </w:rPr>
            </w:pPr>
            <w:ins w:id="1806" w:author="Muhammad Kazmi" w:date="2019-04-01T12:47:00Z">
              <w:r w:rsidRPr="004B6407">
                <w:rPr>
                  <w:sz w:val="16"/>
                  <w:szCs w:val="16"/>
                  <w:lang w:val="en-US"/>
                </w:rPr>
                <w:t>Note 4:</w:t>
              </w:r>
              <w:r w:rsidRPr="004B6407">
                <w:rPr>
                  <w:sz w:val="16"/>
                  <w:szCs w:val="16"/>
                  <w:lang w:val="en-US"/>
                </w:rPr>
                <w:tab/>
                <w:t>SS-RSRP minimum requirements are specified assuming independent interference and noise at each receiver antenna port.</w:t>
              </w:r>
            </w:ins>
          </w:p>
        </w:tc>
      </w:tr>
    </w:tbl>
    <w:p w14:paraId="16293148" w14:textId="77777777" w:rsidR="00991A60" w:rsidRPr="003445FB" w:rsidRDefault="00991A60" w:rsidP="00991A60">
      <w:pPr>
        <w:pStyle w:val="Heading5"/>
        <w:spacing w:before="360"/>
        <w:rPr>
          <w:ins w:id="1807" w:author="Muhammad Kazmi" w:date="2019-04-01T12:47:00Z"/>
        </w:rPr>
      </w:pPr>
      <w:ins w:id="1808" w:author="Muhammad Kazmi" w:date="2019-04-01T12:47:00Z">
        <w:r>
          <w:t>A.8.4.2.3</w:t>
        </w:r>
        <w:r w:rsidRPr="003445FB">
          <w:t>.2</w:t>
        </w:r>
        <w:r w:rsidRPr="003445FB">
          <w:tab/>
          <w:t>Test Requirements</w:t>
        </w:r>
      </w:ins>
    </w:p>
    <w:p w14:paraId="45544816" w14:textId="77777777" w:rsidR="00991A60" w:rsidRPr="003445FB" w:rsidRDefault="00991A60" w:rsidP="00991A60">
      <w:pPr>
        <w:rPr>
          <w:ins w:id="1809" w:author="Muhammad Kazmi" w:date="2019-04-01T12:47:00Z"/>
          <w:rFonts w:cs="v4.2.0"/>
        </w:rPr>
      </w:pPr>
      <w:ins w:id="1810" w:author="Muhammad Kazmi" w:date="2019-04-01T12:47:00Z">
        <w:r w:rsidRPr="003445FB">
          <w:rPr>
            <w:rFonts w:cs="v4.2.0"/>
          </w:rPr>
          <w:t xml:space="preserve">In test 1 with per-UE gap, the UE shall send one Event </w:t>
        </w:r>
        <w:r>
          <w:rPr>
            <w:rFonts w:cs="v4.2.0"/>
          </w:rPr>
          <w:t xml:space="preserve">B2 </w:t>
        </w:r>
        <w:r w:rsidRPr="003445FB">
          <w:rPr>
            <w:rFonts w:cs="v4.2.0"/>
          </w:rPr>
          <w:t xml:space="preserve">triggered measurement report, with a measurement reporting delay less than </w:t>
        </w:r>
        <w:r>
          <w:rPr>
            <w:rFonts w:cs="v4.2.0"/>
          </w:rPr>
          <w:t xml:space="preserve">1040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4D5E3EEC" w14:textId="77777777" w:rsidR="00991A60" w:rsidRPr="003445FB" w:rsidRDefault="00991A60" w:rsidP="00991A60">
      <w:pPr>
        <w:rPr>
          <w:ins w:id="1811" w:author="Muhammad Kazmi" w:date="2019-04-01T12:47:00Z"/>
          <w:rFonts w:cs="v4.2.0"/>
        </w:rPr>
      </w:pPr>
      <w:ins w:id="1812" w:author="Muhammad Kazmi" w:date="2019-04-01T12:47:00Z">
        <w:r w:rsidRPr="003445FB">
          <w:rPr>
            <w:rFonts w:cs="v4.2.0"/>
          </w:rPr>
          <w:t xml:space="preserve">In test 2 with per-FR gap, the UE shall send one </w:t>
        </w:r>
        <w:r>
          <w:rPr>
            <w:rFonts w:cs="v4.2.0"/>
          </w:rPr>
          <w:t xml:space="preserve">Event B2 </w:t>
        </w:r>
        <w:r w:rsidRPr="003445FB">
          <w:rPr>
            <w:rFonts w:cs="v4.2.0"/>
          </w:rPr>
          <w:t xml:space="preserve">triggered measurement report, with a measurement reporting delay less than </w:t>
        </w:r>
        <w:r>
          <w:rPr>
            <w:rFonts w:cs="v4.2.0"/>
          </w:rPr>
          <w:t xml:space="preserve">920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33A0AFCA" w14:textId="77777777" w:rsidR="00991A60" w:rsidRPr="003445FB" w:rsidRDefault="00991A60" w:rsidP="00991A60">
      <w:pPr>
        <w:rPr>
          <w:ins w:id="1813" w:author="Muhammad Kazmi" w:date="2019-04-01T12:47:00Z"/>
          <w:rFonts w:cs="v4.2.0"/>
        </w:rPr>
      </w:pPr>
      <w:ins w:id="1814" w:author="Muhammad Kazmi" w:date="2019-04-01T12:47:00Z">
        <w:r w:rsidRPr="003445FB">
          <w:rPr>
            <w:rFonts w:cs="v4.2.0"/>
          </w:rPr>
          <w:t xml:space="preserve">In test 1 and </w:t>
        </w:r>
        <w:r>
          <w:rPr>
            <w:rFonts w:cs="v4.2.0"/>
          </w:rPr>
          <w:t xml:space="preserve">test </w:t>
        </w:r>
        <w:r w:rsidRPr="003445FB">
          <w:rPr>
            <w:rFonts w:cs="v4.2.0"/>
          </w:rPr>
          <w:t>2</w:t>
        </w:r>
        <w:r>
          <w:rPr>
            <w:rFonts w:cs="v4.2.0"/>
          </w:rPr>
          <w:t xml:space="preserve">, the </w:t>
        </w:r>
        <w:r w:rsidRPr="003445FB">
          <w:rPr>
            <w:rFonts w:cs="v4.2.0"/>
          </w:rPr>
          <w:t>UE is required to report SSB time index.</w:t>
        </w:r>
      </w:ins>
    </w:p>
    <w:p w14:paraId="368499DF" w14:textId="77777777" w:rsidR="00991A60" w:rsidRDefault="00991A60" w:rsidP="00991A60">
      <w:pPr>
        <w:ind w:left="284"/>
      </w:pPr>
      <w:ins w:id="1815" w:author="Muhammad Kazmi" w:date="2019-04-01T12:47: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14:paraId="180FD06A" w14:textId="77777777" w:rsidR="00991A60" w:rsidRPr="003445FB" w:rsidRDefault="00991A60" w:rsidP="00991A60">
      <w:pPr>
        <w:pStyle w:val="Heading4"/>
        <w:rPr>
          <w:ins w:id="1816" w:author="Muhammad Kazmi" w:date="2019-04-01T12:32:00Z"/>
          <w:szCs w:val="24"/>
        </w:rPr>
      </w:pPr>
      <w:ins w:id="1817" w:author="Muhammad Kazmi" w:date="2019-04-01T12:32:00Z">
        <w:r>
          <w:rPr>
            <w:szCs w:val="24"/>
          </w:rPr>
          <w:lastRenderedPageBreak/>
          <w:t>A.8.4</w:t>
        </w:r>
        <w:r w:rsidRPr="003445FB">
          <w:rPr>
            <w:szCs w:val="24"/>
          </w:rPr>
          <w:t>.2.4</w:t>
        </w:r>
        <w:r w:rsidRPr="003445FB">
          <w:rPr>
            <w:szCs w:val="24"/>
          </w:rPr>
          <w:tab/>
        </w:r>
        <w:r>
          <w:t xml:space="preserve">NR Inter-RAT </w:t>
        </w:r>
        <w:r w:rsidRPr="003445FB">
          <w:rPr>
            <w:szCs w:val="24"/>
          </w:rPr>
          <w:t>event triggered reporting tests for FR1 with SSB time index detection when DRX is used</w:t>
        </w:r>
      </w:ins>
    </w:p>
    <w:p w14:paraId="31BB222A" w14:textId="77777777" w:rsidR="00991A60" w:rsidRPr="003445FB" w:rsidRDefault="00991A60" w:rsidP="00991A60">
      <w:pPr>
        <w:pStyle w:val="Heading5"/>
        <w:rPr>
          <w:ins w:id="1818" w:author="Muhammad Kazmi" w:date="2019-04-01T12:32:00Z"/>
        </w:rPr>
      </w:pPr>
      <w:ins w:id="1819" w:author="Muhammad Kazmi" w:date="2019-04-01T12:32:00Z">
        <w:r>
          <w:t>A.8.4</w:t>
        </w:r>
        <w:r w:rsidRPr="003445FB">
          <w:t>.2.4.1</w:t>
        </w:r>
        <w:r w:rsidRPr="003445FB">
          <w:tab/>
          <w:t>Test Purpose and Environment</w:t>
        </w:r>
      </w:ins>
    </w:p>
    <w:p w14:paraId="731A6CD0" w14:textId="77777777" w:rsidR="00991A60" w:rsidRPr="003445FB" w:rsidRDefault="00991A60" w:rsidP="00991A60">
      <w:pPr>
        <w:rPr>
          <w:ins w:id="1820" w:author="Muhammad Kazmi" w:date="2019-04-01T12:32:00Z"/>
          <w:rFonts w:cs="v4.2.0"/>
        </w:rPr>
      </w:pPr>
      <w:ins w:id="1821" w:author="Muhammad Kazmi" w:date="2019-04-01T12:32: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57CD534F" w14:textId="77777777" w:rsidR="00991A60" w:rsidRPr="003445FB" w:rsidRDefault="00991A60" w:rsidP="00991A60">
      <w:pPr>
        <w:rPr>
          <w:ins w:id="1822" w:author="Muhammad Kazmi" w:date="2019-04-01T12:32:00Z"/>
          <w:rFonts w:cs="v4.2.0"/>
        </w:rPr>
      </w:pPr>
      <w:ins w:id="1823" w:author="Muhammad Kazmi" w:date="2019-04-01T12:32: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FR1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w:t>
        </w:r>
        <w:r>
          <w:rPr>
            <w:rFonts w:cs="v4.2.0"/>
          </w:rPr>
          <w:t>A.8.4.2.4</w:t>
        </w:r>
        <w:r w:rsidRPr="003445FB">
          <w:rPr>
            <w:rFonts w:cs="v4.2.0"/>
          </w:rPr>
          <w:t xml:space="preserve">.1-1, </w:t>
        </w:r>
        <w:r>
          <w:rPr>
            <w:rFonts w:cs="v4.2.0"/>
          </w:rPr>
          <w:t>A.8.4.2.4</w:t>
        </w:r>
        <w:r w:rsidRPr="003445FB">
          <w:rPr>
            <w:rFonts w:cs="v4.2.0"/>
          </w:rPr>
          <w:t>.1-2</w:t>
        </w:r>
        <w:r>
          <w:rPr>
            <w:rFonts w:cs="v4.2.0"/>
          </w:rPr>
          <w:t>, A.8.4.2.4</w:t>
        </w:r>
        <w:r w:rsidRPr="003445FB">
          <w:rPr>
            <w:rFonts w:cs="v4.2.0"/>
          </w:rPr>
          <w:t>.1-3</w:t>
        </w:r>
        <w:r>
          <w:rPr>
            <w:rFonts w:cs="v4.2.0"/>
          </w:rPr>
          <w:t xml:space="preserve"> and A.8.4.2.4</w:t>
        </w:r>
        <w:r w:rsidRPr="003445FB">
          <w:rPr>
            <w:rFonts w:cs="v4.2.0"/>
          </w:rPr>
          <w:t>.1-</w:t>
        </w:r>
        <w:r>
          <w:rPr>
            <w:rFonts w:cs="v4.2.0"/>
          </w:rPr>
          <w:t>4</w:t>
        </w:r>
        <w:r w:rsidRPr="003445FB">
          <w:rPr>
            <w:rFonts w:cs="v4.2.0"/>
          </w:rPr>
          <w:t>.</w:t>
        </w:r>
      </w:ins>
    </w:p>
    <w:p w14:paraId="7B01DF54" w14:textId="77777777" w:rsidR="00991A60" w:rsidRPr="003445FB" w:rsidRDefault="00991A60" w:rsidP="00991A60">
      <w:pPr>
        <w:rPr>
          <w:ins w:id="1824" w:author="Muhammad Kazmi" w:date="2019-04-01T12:32:00Z"/>
          <w:rFonts w:cs="v4.2.0"/>
        </w:rPr>
      </w:pPr>
      <w:ins w:id="1825" w:author="Muhammad Kazmi" w:date="2019-04-01T12:32:00Z">
        <w:r w:rsidRPr="003445FB">
          <w:rPr>
            <w:rFonts w:cs="v4.2.0"/>
          </w:rPr>
          <w:t>In test</w:t>
        </w:r>
        <w:r>
          <w:rPr>
            <w:rFonts w:cs="v4.2.0"/>
          </w:rPr>
          <w:t>s</w:t>
        </w:r>
        <w:r w:rsidRPr="003445FB">
          <w:rPr>
            <w:rFonts w:cs="v4.2.0"/>
          </w:rPr>
          <w:t xml:space="preserve"> 1 </w:t>
        </w:r>
        <w:r>
          <w:rPr>
            <w:rFonts w:cs="v4.2.0"/>
          </w:rPr>
          <w:t xml:space="preserve">and 2, </w:t>
        </w:r>
        <w:r w:rsidRPr="003445FB">
          <w:rPr>
            <w:rFonts w:cs="v4.2.0"/>
          </w:rPr>
          <w:t xml:space="preserve">measurement gap pattern configuration # 0 as defined in Table </w:t>
        </w:r>
        <w:r>
          <w:rPr>
            <w:rFonts w:cs="v4.2.0"/>
          </w:rPr>
          <w:t>A.8.4.2.4</w:t>
        </w:r>
        <w:r w:rsidRPr="003445FB">
          <w:rPr>
            <w:rFonts w:cs="v4.2.0"/>
          </w:rPr>
          <w:t>.1-2 is provided for UE that does not support per-FR gap and in test</w:t>
        </w:r>
        <w:r>
          <w:rPr>
            <w:rFonts w:cs="v4.2.0"/>
          </w:rPr>
          <w:t>s</w:t>
        </w:r>
        <w:r w:rsidRPr="003445FB">
          <w:rPr>
            <w:rFonts w:cs="v4.2.0"/>
          </w:rPr>
          <w:t xml:space="preserve"> </w:t>
        </w:r>
        <w:r>
          <w:rPr>
            <w:rFonts w:cs="v4.2.0"/>
          </w:rPr>
          <w:t xml:space="preserve">3 and 4, </w:t>
        </w:r>
        <w:r w:rsidRPr="003445FB">
          <w:rPr>
            <w:rFonts w:cs="v4.2.0"/>
          </w:rPr>
          <w:t xml:space="preserve">measurement gap pattern configuration #4 as defined in Table </w:t>
        </w:r>
        <w:r>
          <w:rPr>
            <w:rFonts w:cs="v4.2.0"/>
          </w:rPr>
          <w:t>A.8.4.2.4</w:t>
        </w:r>
        <w:r w:rsidRPr="003445FB">
          <w:rPr>
            <w:rFonts w:cs="v4.2.0"/>
          </w:rPr>
          <w:t>.1-2 is provided for UE that supports per-FR gap.</w:t>
        </w:r>
      </w:ins>
    </w:p>
    <w:p w14:paraId="11E18D5C" w14:textId="77777777" w:rsidR="00991A60" w:rsidRPr="003445FB" w:rsidRDefault="00991A60" w:rsidP="00991A60">
      <w:pPr>
        <w:rPr>
          <w:ins w:id="1826" w:author="Muhammad Kazmi" w:date="2019-04-01T12:32:00Z"/>
          <w:rFonts w:cs="v4.2.0"/>
        </w:rPr>
      </w:pPr>
      <w:ins w:id="1827" w:author="Muhammad Kazmi" w:date="2019-04-01T12:32:00Z">
        <w:r w:rsidRPr="003445FB">
          <w:rPr>
            <w:rFonts w:cs="v4.2.0"/>
          </w:rPr>
          <w:t xml:space="preserve">In the measurement control information, it is indicated to the UE that event-triggered reporting with </w:t>
        </w:r>
        <w:r w:rsidRPr="0084341F">
          <w:rPr>
            <w:rFonts w:cs="v4.2.0"/>
          </w:rPr>
          <w:t>Event B2 (</w:t>
        </w:r>
        <w:proofErr w:type="spellStart"/>
        <w:r w:rsidRPr="0084341F">
          <w:rPr>
            <w:rFonts w:cs="v4.2.0"/>
          </w:rPr>
          <w:t>PCell</w:t>
        </w:r>
        <w:proofErr w:type="spellEnd"/>
        <w:r w:rsidRPr="0084341F">
          <w:rPr>
            <w:rFonts w:cs="v4.2.0"/>
          </w:rPr>
          <w:t xml:space="preserve"> becomes worse than threshold1 and inter RAT neighbour becomes better than threshold2)</w:t>
        </w:r>
        <w:r>
          <w:rPr>
            <w:rFonts w:cs="v4.2.0"/>
          </w:rPr>
          <w:t xml:space="preserve"> [16]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any timing information of NR cell 2.</w:t>
        </w:r>
      </w:ins>
    </w:p>
    <w:p w14:paraId="14F8AF02" w14:textId="77777777" w:rsidR="00991A60" w:rsidRPr="003445FB" w:rsidRDefault="00991A60" w:rsidP="00991A60">
      <w:pPr>
        <w:pStyle w:val="TH"/>
        <w:rPr>
          <w:ins w:id="1828" w:author="Muhammad Kazmi" w:date="2019-04-01T12:32:00Z"/>
        </w:rPr>
      </w:pPr>
      <w:ins w:id="1829" w:author="Muhammad Kazmi" w:date="2019-04-01T12:32:00Z">
        <w:r w:rsidRPr="003445FB">
          <w:t xml:space="preserve">Table </w:t>
        </w:r>
        <w:r>
          <w:t>A.8.4.2.4</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t>
        </w:r>
        <w:r w:rsidRPr="00991A60">
          <w:rPr>
            <w:highlight w:val="yellow"/>
            <w:rPrChange w:id="1830" w:author="Ali" w:date="2019-05-03T17:44:00Z">
              <w:rPr/>
            </w:rPrChange>
          </w:rPr>
          <w:t>with</w:t>
        </w:r>
        <w:del w:id="1831" w:author="Ali" w:date="2019-05-03T17:44:00Z">
          <w:r w:rsidRPr="003445FB" w:rsidDel="00991A60">
            <w:delText>out</w:delText>
          </w:r>
        </w:del>
        <w:r w:rsidRPr="003445FB">
          <w:t xml:space="preserve">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91A60" w:rsidRPr="003445FB" w14:paraId="1249A671" w14:textId="77777777" w:rsidTr="00311622">
        <w:trPr>
          <w:jc w:val="center"/>
          <w:ins w:id="1832"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235E9620" w14:textId="77777777" w:rsidR="00991A60" w:rsidRPr="003445FB" w:rsidRDefault="00991A60" w:rsidP="00311622">
            <w:pPr>
              <w:pStyle w:val="TAH"/>
              <w:rPr>
                <w:ins w:id="1833" w:author="Muhammad Kazmi" w:date="2019-04-01T12:32:00Z"/>
              </w:rPr>
            </w:pPr>
            <w:ins w:id="1834" w:author="Muhammad Kazmi" w:date="2019-04-01T12:32:00Z">
              <w:r w:rsidRPr="003445FB">
                <w:t>Config</w:t>
              </w:r>
              <w:r>
                <w:t>uration</w:t>
              </w:r>
            </w:ins>
          </w:p>
        </w:tc>
        <w:tc>
          <w:tcPr>
            <w:tcW w:w="7298" w:type="dxa"/>
            <w:tcBorders>
              <w:top w:val="single" w:sz="4" w:space="0" w:color="auto"/>
              <w:left w:val="single" w:sz="4" w:space="0" w:color="auto"/>
              <w:bottom w:val="single" w:sz="4" w:space="0" w:color="auto"/>
              <w:right w:val="single" w:sz="4" w:space="0" w:color="auto"/>
            </w:tcBorders>
            <w:hideMark/>
          </w:tcPr>
          <w:p w14:paraId="7EB21E84" w14:textId="77777777" w:rsidR="00991A60" w:rsidRPr="003445FB" w:rsidRDefault="00991A60" w:rsidP="00311622">
            <w:pPr>
              <w:pStyle w:val="TAH"/>
              <w:rPr>
                <w:ins w:id="1835" w:author="Muhammad Kazmi" w:date="2019-04-01T12:32:00Z"/>
              </w:rPr>
            </w:pPr>
            <w:ins w:id="1836" w:author="Muhammad Kazmi" w:date="2019-04-01T12:32:00Z">
              <w:r w:rsidRPr="003445FB">
                <w:t>Description</w:t>
              </w:r>
            </w:ins>
          </w:p>
        </w:tc>
      </w:tr>
      <w:tr w:rsidR="00991A60" w:rsidRPr="003445FB" w14:paraId="58F09D7F" w14:textId="77777777" w:rsidTr="00311622">
        <w:trPr>
          <w:jc w:val="center"/>
          <w:ins w:id="1837"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2E82F386" w14:textId="77777777" w:rsidR="00991A60" w:rsidRPr="003445FB" w:rsidRDefault="00991A60" w:rsidP="00311622">
            <w:pPr>
              <w:pStyle w:val="TAL"/>
              <w:rPr>
                <w:ins w:id="1838" w:author="Muhammad Kazmi" w:date="2019-04-01T12:32:00Z"/>
              </w:rPr>
            </w:pPr>
            <w:ins w:id="1839" w:author="Muhammad Kazmi" w:date="2019-04-01T12:32:00Z">
              <w:r w:rsidRPr="003445FB">
                <w:t>1</w:t>
              </w:r>
            </w:ins>
          </w:p>
        </w:tc>
        <w:tc>
          <w:tcPr>
            <w:tcW w:w="7298" w:type="dxa"/>
            <w:tcBorders>
              <w:top w:val="single" w:sz="4" w:space="0" w:color="auto"/>
              <w:left w:val="single" w:sz="4" w:space="0" w:color="auto"/>
              <w:bottom w:val="single" w:sz="4" w:space="0" w:color="auto"/>
              <w:right w:val="single" w:sz="4" w:space="0" w:color="auto"/>
            </w:tcBorders>
            <w:hideMark/>
          </w:tcPr>
          <w:p w14:paraId="70C5378A" w14:textId="77777777" w:rsidR="00991A60" w:rsidRPr="003445FB" w:rsidRDefault="00991A60" w:rsidP="00311622">
            <w:pPr>
              <w:pStyle w:val="TAL"/>
              <w:rPr>
                <w:ins w:id="1840" w:author="Muhammad Kazmi" w:date="2019-04-01T12:32:00Z"/>
              </w:rPr>
            </w:pPr>
            <w:ins w:id="1841" w:author="Muhammad Kazmi" w:date="2019-04-01T12:32:00Z">
              <w:r>
                <w:t xml:space="preserve">LTE FDD, </w:t>
              </w:r>
              <w:r w:rsidRPr="003445FB">
                <w:t>NR 15 kHz SSB SCS, 10MHz bandwidth, FDD duplex mode</w:t>
              </w:r>
            </w:ins>
          </w:p>
        </w:tc>
      </w:tr>
      <w:tr w:rsidR="00991A60" w:rsidRPr="003445FB" w14:paraId="163AA423" w14:textId="77777777" w:rsidTr="00311622">
        <w:trPr>
          <w:jc w:val="center"/>
          <w:ins w:id="1842"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21D6EE6D" w14:textId="77777777" w:rsidR="00991A60" w:rsidRPr="003445FB" w:rsidRDefault="00991A60" w:rsidP="00311622">
            <w:pPr>
              <w:pStyle w:val="TAL"/>
              <w:rPr>
                <w:ins w:id="1843" w:author="Muhammad Kazmi" w:date="2019-04-01T12:32:00Z"/>
              </w:rPr>
            </w:pPr>
            <w:ins w:id="1844" w:author="Muhammad Kazmi" w:date="2019-04-01T12:32:00Z">
              <w:r w:rsidRPr="003445FB">
                <w:t>2</w:t>
              </w:r>
            </w:ins>
          </w:p>
        </w:tc>
        <w:tc>
          <w:tcPr>
            <w:tcW w:w="7298" w:type="dxa"/>
            <w:tcBorders>
              <w:top w:val="single" w:sz="4" w:space="0" w:color="auto"/>
              <w:left w:val="single" w:sz="4" w:space="0" w:color="auto"/>
              <w:bottom w:val="single" w:sz="4" w:space="0" w:color="auto"/>
              <w:right w:val="single" w:sz="4" w:space="0" w:color="auto"/>
            </w:tcBorders>
            <w:hideMark/>
          </w:tcPr>
          <w:p w14:paraId="4D85848B" w14:textId="77777777" w:rsidR="00991A60" w:rsidRPr="003445FB" w:rsidRDefault="00991A60" w:rsidP="00311622">
            <w:pPr>
              <w:pStyle w:val="TAL"/>
              <w:rPr>
                <w:ins w:id="1845" w:author="Muhammad Kazmi" w:date="2019-04-01T12:32:00Z"/>
              </w:rPr>
            </w:pPr>
            <w:ins w:id="1846" w:author="Muhammad Kazmi" w:date="2019-04-01T12:32:00Z">
              <w:r>
                <w:t xml:space="preserve">LTE FDD, </w:t>
              </w:r>
              <w:r w:rsidRPr="003445FB">
                <w:t>NR 15 kHz SSB SCS, 10MHz bandwidth, TDD duplex mode</w:t>
              </w:r>
            </w:ins>
          </w:p>
        </w:tc>
      </w:tr>
      <w:tr w:rsidR="00991A60" w:rsidRPr="003445FB" w14:paraId="382F1C26" w14:textId="77777777" w:rsidTr="00311622">
        <w:trPr>
          <w:jc w:val="center"/>
          <w:ins w:id="1847"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62B78BCF" w14:textId="77777777" w:rsidR="00991A60" w:rsidRPr="003445FB" w:rsidRDefault="00991A60" w:rsidP="00311622">
            <w:pPr>
              <w:pStyle w:val="TAL"/>
              <w:rPr>
                <w:ins w:id="1848" w:author="Muhammad Kazmi" w:date="2019-04-01T12:32:00Z"/>
              </w:rPr>
            </w:pPr>
            <w:ins w:id="1849" w:author="Muhammad Kazmi" w:date="2019-04-01T12:32:00Z">
              <w:r w:rsidRPr="003445FB">
                <w:t>3</w:t>
              </w:r>
            </w:ins>
          </w:p>
        </w:tc>
        <w:tc>
          <w:tcPr>
            <w:tcW w:w="7298" w:type="dxa"/>
            <w:tcBorders>
              <w:top w:val="single" w:sz="4" w:space="0" w:color="auto"/>
              <w:left w:val="single" w:sz="4" w:space="0" w:color="auto"/>
              <w:bottom w:val="single" w:sz="4" w:space="0" w:color="auto"/>
              <w:right w:val="single" w:sz="4" w:space="0" w:color="auto"/>
            </w:tcBorders>
            <w:hideMark/>
          </w:tcPr>
          <w:p w14:paraId="367B6DC6" w14:textId="77777777" w:rsidR="00991A60" w:rsidRPr="003445FB" w:rsidRDefault="00991A60" w:rsidP="00311622">
            <w:pPr>
              <w:pStyle w:val="TAL"/>
              <w:rPr>
                <w:ins w:id="1850" w:author="Muhammad Kazmi" w:date="2019-04-01T12:32:00Z"/>
              </w:rPr>
            </w:pPr>
            <w:ins w:id="1851" w:author="Muhammad Kazmi" w:date="2019-04-01T12:32:00Z">
              <w:r>
                <w:t xml:space="preserve">LTE FDD, </w:t>
              </w:r>
              <w:r w:rsidRPr="003445FB">
                <w:t>NR 30</w:t>
              </w:r>
              <w:r>
                <w:t xml:space="preserve"> </w:t>
              </w:r>
              <w:r w:rsidRPr="003445FB">
                <w:t>kHz SSB SCS, 40MHz bandwidth, TDD duplex mode</w:t>
              </w:r>
            </w:ins>
          </w:p>
        </w:tc>
      </w:tr>
      <w:tr w:rsidR="00991A60" w:rsidRPr="003445FB" w14:paraId="6412C65A" w14:textId="77777777" w:rsidTr="00311622">
        <w:trPr>
          <w:jc w:val="center"/>
          <w:ins w:id="1852"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0257A1C5" w14:textId="77777777" w:rsidR="00991A60" w:rsidRPr="003445FB" w:rsidRDefault="00991A60" w:rsidP="00311622">
            <w:pPr>
              <w:pStyle w:val="TAL"/>
              <w:rPr>
                <w:ins w:id="1853" w:author="Muhammad Kazmi" w:date="2019-04-01T12:32:00Z"/>
              </w:rPr>
            </w:pPr>
            <w:ins w:id="1854" w:author="Muhammad Kazmi" w:date="2019-04-01T12:32:00Z">
              <w:r>
                <w:t>4</w:t>
              </w:r>
            </w:ins>
          </w:p>
        </w:tc>
        <w:tc>
          <w:tcPr>
            <w:tcW w:w="7298" w:type="dxa"/>
            <w:tcBorders>
              <w:top w:val="single" w:sz="4" w:space="0" w:color="auto"/>
              <w:left w:val="single" w:sz="4" w:space="0" w:color="auto"/>
              <w:bottom w:val="single" w:sz="4" w:space="0" w:color="auto"/>
              <w:right w:val="single" w:sz="4" w:space="0" w:color="auto"/>
            </w:tcBorders>
            <w:hideMark/>
          </w:tcPr>
          <w:p w14:paraId="76E5AC60" w14:textId="77777777" w:rsidR="00991A60" w:rsidRPr="003445FB" w:rsidRDefault="00991A60" w:rsidP="00311622">
            <w:pPr>
              <w:pStyle w:val="TAL"/>
              <w:rPr>
                <w:ins w:id="1855" w:author="Muhammad Kazmi" w:date="2019-04-01T12:32:00Z"/>
              </w:rPr>
            </w:pPr>
            <w:ins w:id="1856" w:author="Muhammad Kazmi" w:date="2019-04-01T12:32:00Z">
              <w:r>
                <w:t xml:space="preserve">LTE TDD, </w:t>
              </w:r>
              <w:r w:rsidRPr="003445FB">
                <w:t>NR 15 kHz SSB SCS, 10MHz bandwidth, FDD duplex mode</w:t>
              </w:r>
            </w:ins>
          </w:p>
        </w:tc>
      </w:tr>
      <w:tr w:rsidR="00991A60" w:rsidRPr="003445FB" w14:paraId="5460D083" w14:textId="77777777" w:rsidTr="00311622">
        <w:trPr>
          <w:jc w:val="center"/>
          <w:ins w:id="1857"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3F50559E" w14:textId="77777777" w:rsidR="00991A60" w:rsidRPr="003445FB" w:rsidRDefault="00991A60" w:rsidP="00311622">
            <w:pPr>
              <w:pStyle w:val="TAL"/>
              <w:rPr>
                <w:ins w:id="1858" w:author="Muhammad Kazmi" w:date="2019-04-01T12:32:00Z"/>
              </w:rPr>
            </w:pPr>
            <w:ins w:id="1859" w:author="Muhammad Kazmi" w:date="2019-04-01T12:32:00Z">
              <w:r>
                <w:t>5</w:t>
              </w:r>
            </w:ins>
          </w:p>
        </w:tc>
        <w:tc>
          <w:tcPr>
            <w:tcW w:w="7298" w:type="dxa"/>
            <w:tcBorders>
              <w:top w:val="single" w:sz="4" w:space="0" w:color="auto"/>
              <w:left w:val="single" w:sz="4" w:space="0" w:color="auto"/>
              <w:bottom w:val="single" w:sz="4" w:space="0" w:color="auto"/>
              <w:right w:val="single" w:sz="4" w:space="0" w:color="auto"/>
            </w:tcBorders>
            <w:hideMark/>
          </w:tcPr>
          <w:p w14:paraId="07F16FF5" w14:textId="77777777" w:rsidR="00991A60" w:rsidRPr="003445FB" w:rsidRDefault="00991A60" w:rsidP="00311622">
            <w:pPr>
              <w:pStyle w:val="TAL"/>
              <w:rPr>
                <w:ins w:id="1860" w:author="Muhammad Kazmi" w:date="2019-04-01T12:32:00Z"/>
              </w:rPr>
            </w:pPr>
            <w:ins w:id="1861" w:author="Muhammad Kazmi" w:date="2019-04-01T12:32:00Z">
              <w:r>
                <w:t xml:space="preserve">LTE TDD, </w:t>
              </w:r>
              <w:r w:rsidRPr="003445FB">
                <w:t>NR 15 kHz SSB SCS, 10MHz bandwidth, TDD duplex mode</w:t>
              </w:r>
            </w:ins>
          </w:p>
        </w:tc>
      </w:tr>
      <w:tr w:rsidR="00991A60" w:rsidRPr="003445FB" w14:paraId="46319A81" w14:textId="77777777" w:rsidTr="00311622">
        <w:trPr>
          <w:jc w:val="center"/>
          <w:ins w:id="1862" w:author="Muhammad Kazmi" w:date="2019-04-01T12:32:00Z"/>
        </w:trPr>
        <w:tc>
          <w:tcPr>
            <w:tcW w:w="2331" w:type="dxa"/>
            <w:tcBorders>
              <w:top w:val="single" w:sz="4" w:space="0" w:color="auto"/>
              <w:left w:val="single" w:sz="4" w:space="0" w:color="auto"/>
              <w:bottom w:val="single" w:sz="4" w:space="0" w:color="auto"/>
              <w:right w:val="single" w:sz="4" w:space="0" w:color="auto"/>
            </w:tcBorders>
            <w:hideMark/>
          </w:tcPr>
          <w:p w14:paraId="212C0882" w14:textId="77777777" w:rsidR="00991A60" w:rsidRPr="003445FB" w:rsidRDefault="00991A60" w:rsidP="00311622">
            <w:pPr>
              <w:pStyle w:val="TAL"/>
              <w:rPr>
                <w:ins w:id="1863" w:author="Muhammad Kazmi" w:date="2019-04-01T12:32:00Z"/>
              </w:rPr>
            </w:pPr>
            <w:ins w:id="1864" w:author="Muhammad Kazmi" w:date="2019-04-01T12:32:00Z">
              <w:r>
                <w:t>6</w:t>
              </w:r>
            </w:ins>
          </w:p>
        </w:tc>
        <w:tc>
          <w:tcPr>
            <w:tcW w:w="7298" w:type="dxa"/>
            <w:tcBorders>
              <w:top w:val="single" w:sz="4" w:space="0" w:color="auto"/>
              <w:left w:val="single" w:sz="4" w:space="0" w:color="auto"/>
              <w:bottom w:val="single" w:sz="4" w:space="0" w:color="auto"/>
              <w:right w:val="single" w:sz="4" w:space="0" w:color="auto"/>
            </w:tcBorders>
            <w:hideMark/>
          </w:tcPr>
          <w:p w14:paraId="314F31AD" w14:textId="77777777" w:rsidR="00991A60" w:rsidRPr="003445FB" w:rsidRDefault="00991A60" w:rsidP="00311622">
            <w:pPr>
              <w:pStyle w:val="TAL"/>
              <w:rPr>
                <w:ins w:id="1865" w:author="Muhammad Kazmi" w:date="2019-04-01T12:32:00Z"/>
              </w:rPr>
            </w:pPr>
            <w:ins w:id="1866" w:author="Muhammad Kazmi" w:date="2019-04-01T12:32:00Z">
              <w:r>
                <w:t xml:space="preserve">LTE TDD, </w:t>
              </w:r>
              <w:r w:rsidRPr="003445FB">
                <w:t>NR 30</w:t>
              </w:r>
              <w:r>
                <w:t xml:space="preserve"> </w:t>
              </w:r>
              <w:r w:rsidRPr="003445FB">
                <w:t>kHz SSB SCS, 40MHz bandwidth, TDD duplex mode</w:t>
              </w:r>
            </w:ins>
          </w:p>
        </w:tc>
      </w:tr>
      <w:tr w:rsidR="00991A60" w:rsidRPr="003445FB" w14:paraId="6022161C" w14:textId="77777777" w:rsidTr="00311622">
        <w:trPr>
          <w:jc w:val="center"/>
          <w:ins w:id="1867" w:author="Muhammad Kazmi" w:date="2019-04-01T12:32:00Z"/>
        </w:trPr>
        <w:tc>
          <w:tcPr>
            <w:tcW w:w="9629" w:type="dxa"/>
            <w:gridSpan w:val="2"/>
            <w:tcBorders>
              <w:top w:val="single" w:sz="4" w:space="0" w:color="auto"/>
              <w:left w:val="single" w:sz="4" w:space="0" w:color="auto"/>
              <w:bottom w:val="single" w:sz="4" w:space="0" w:color="auto"/>
              <w:right w:val="single" w:sz="4" w:space="0" w:color="auto"/>
            </w:tcBorders>
            <w:hideMark/>
          </w:tcPr>
          <w:p w14:paraId="78012CD6" w14:textId="77777777" w:rsidR="00991A60" w:rsidRPr="003445FB" w:rsidRDefault="00991A60" w:rsidP="00311622">
            <w:pPr>
              <w:pStyle w:val="TAN"/>
              <w:rPr>
                <w:ins w:id="1868" w:author="Muhammad Kazmi" w:date="2019-04-01T12:32:00Z"/>
              </w:rPr>
            </w:pPr>
            <w:ins w:id="1869" w:author="Muhammad Kazmi" w:date="2019-04-01T12:32:00Z">
              <w:r w:rsidRPr="003445FB">
                <w:t>Note 1: The UE is only required to be tested in one of the supported test configurations</w:t>
              </w:r>
              <w:r>
                <w:t>.</w:t>
              </w:r>
            </w:ins>
          </w:p>
        </w:tc>
      </w:tr>
    </w:tbl>
    <w:p w14:paraId="16B7207E" w14:textId="77777777" w:rsidR="00991A60" w:rsidRPr="003445FB" w:rsidRDefault="00991A60" w:rsidP="00991A60">
      <w:pPr>
        <w:rPr>
          <w:ins w:id="1870" w:author="Muhammad Kazmi" w:date="2019-04-01T12:32:00Z"/>
          <w:rFonts w:cs="v4.2.0"/>
        </w:rPr>
      </w:pPr>
    </w:p>
    <w:p w14:paraId="0A663FF8" w14:textId="77777777" w:rsidR="00991A60" w:rsidRPr="003445FB" w:rsidRDefault="00991A60" w:rsidP="00991A60">
      <w:pPr>
        <w:pStyle w:val="TH"/>
        <w:rPr>
          <w:ins w:id="1871" w:author="Muhammad Kazmi" w:date="2019-04-01T12:32:00Z"/>
        </w:rPr>
      </w:pPr>
      <w:ins w:id="1872" w:author="Muhammad Kazmi" w:date="2019-04-01T12:32:00Z">
        <w:r w:rsidRPr="003445FB">
          <w:rPr>
            <w:rFonts w:cs="v4.2.0"/>
          </w:rPr>
          <w:t xml:space="preserve">Table </w:t>
        </w:r>
        <w:r>
          <w:rPr>
            <w:rFonts w:cs="v4.2.0"/>
          </w:rPr>
          <w:t>A.8.4.2.4</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t>
        </w:r>
        <w:r w:rsidRPr="00991A60">
          <w:rPr>
            <w:rFonts w:cs="v4.2.0"/>
            <w:highlight w:val="yellow"/>
            <w:rPrChange w:id="1873" w:author="Ali" w:date="2019-05-03T17:44:00Z">
              <w:rPr>
                <w:rFonts w:cs="v4.2.0"/>
              </w:rPr>
            </w:rPrChange>
          </w:rPr>
          <w:t>with</w:t>
        </w:r>
        <w:del w:id="1874" w:author="Ali" w:date="2019-05-03T17:44:00Z">
          <w:r w:rsidRPr="003445FB" w:rsidDel="00991A60">
            <w:rPr>
              <w:rFonts w:cs="v4.2.0"/>
            </w:rPr>
            <w:delText>out</w:delText>
          </w:r>
        </w:del>
        <w:r w:rsidRPr="003445FB">
          <w:rPr>
            <w:rFonts w:cs="v4.2.0"/>
          </w:rPr>
          <w:t xml:space="preserve"> SSB time index detection</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991A60" w:rsidRPr="00AA3637" w14:paraId="25E99196" w14:textId="77777777" w:rsidTr="00311622">
        <w:trPr>
          <w:cantSplit/>
          <w:trHeight w:val="80"/>
          <w:ins w:id="1875" w:author="Muhammad Kazmi" w:date="2019-04-01T12:32:00Z"/>
        </w:trPr>
        <w:tc>
          <w:tcPr>
            <w:tcW w:w="1696" w:type="dxa"/>
            <w:vMerge w:val="restart"/>
          </w:tcPr>
          <w:p w14:paraId="0FB0B76E" w14:textId="77777777" w:rsidR="00991A60" w:rsidRPr="00AA3637" w:rsidRDefault="00991A60" w:rsidP="00311622">
            <w:pPr>
              <w:pStyle w:val="TAH"/>
              <w:rPr>
                <w:ins w:id="1876" w:author="Muhammad Kazmi" w:date="2019-04-01T12:32:00Z"/>
                <w:rFonts w:cs="Arial"/>
                <w:sz w:val="16"/>
                <w:szCs w:val="16"/>
              </w:rPr>
            </w:pPr>
            <w:ins w:id="1877" w:author="Muhammad Kazmi" w:date="2019-04-01T12:32:00Z">
              <w:r w:rsidRPr="00AA3637">
                <w:rPr>
                  <w:rFonts w:cs="Arial"/>
                  <w:sz w:val="16"/>
                  <w:szCs w:val="16"/>
                </w:rPr>
                <w:t>Parameter</w:t>
              </w:r>
            </w:ins>
          </w:p>
        </w:tc>
        <w:tc>
          <w:tcPr>
            <w:tcW w:w="567" w:type="dxa"/>
            <w:vMerge w:val="restart"/>
          </w:tcPr>
          <w:p w14:paraId="0979C27E" w14:textId="77777777" w:rsidR="00991A60" w:rsidRPr="00AA3637" w:rsidRDefault="00991A60" w:rsidP="00311622">
            <w:pPr>
              <w:pStyle w:val="TAH"/>
              <w:rPr>
                <w:ins w:id="1878" w:author="Muhammad Kazmi" w:date="2019-04-01T12:32:00Z"/>
                <w:rFonts w:cs="Arial"/>
                <w:sz w:val="16"/>
                <w:szCs w:val="16"/>
              </w:rPr>
            </w:pPr>
            <w:ins w:id="1879" w:author="Muhammad Kazmi" w:date="2019-04-01T12:32:00Z">
              <w:r w:rsidRPr="00AA3637">
                <w:rPr>
                  <w:rFonts w:cs="Arial"/>
                  <w:sz w:val="16"/>
                  <w:szCs w:val="16"/>
                </w:rPr>
                <w:t>Unit</w:t>
              </w:r>
            </w:ins>
          </w:p>
        </w:tc>
        <w:tc>
          <w:tcPr>
            <w:tcW w:w="1276" w:type="dxa"/>
            <w:vMerge w:val="restart"/>
          </w:tcPr>
          <w:p w14:paraId="1F2712D9" w14:textId="77777777" w:rsidR="00991A60" w:rsidRPr="00AA3637" w:rsidRDefault="00991A60" w:rsidP="00311622">
            <w:pPr>
              <w:pStyle w:val="TAH"/>
              <w:rPr>
                <w:ins w:id="1880" w:author="Muhammad Kazmi" w:date="2019-04-01T12:32:00Z"/>
                <w:rFonts w:cs="Arial"/>
                <w:sz w:val="16"/>
                <w:szCs w:val="16"/>
              </w:rPr>
            </w:pPr>
            <w:ins w:id="1881" w:author="Muhammad Kazmi" w:date="2019-04-01T12:32:00Z">
              <w:r w:rsidRPr="00AA3637">
                <w:rPr>
                  <w:rFonts w:cs="Arial"/>
                  <w:sz w:val="16"/>
                  <w:szCs w:val="16"/>
                </w:rPr>
                <w:t>Test configuration</w:t>
              </w:r>
            </w:ins>
          </w:p>
        </w:tc>
        <w:tc>
          <w:tcPr>
            <w:tcW w:w="3119" w:type="dxa"/>
            <w:gridSpan w:val="6"/>
          </w:tcPr>
          <w:p w14:paraId="390AD5B7" w14:textId="77777777" w:rsidR="00991A60" w:rsidRPr="00AA3637" w:rsidRDefault="00991A60" w:rsidP="00311622">
            <w:pPr>
              <w:pStyle w:val="TAH"/>
              <w:rPr>
                <w:ins w:id="1882" w:author="Muhammad Kazmi" w:date="2019-04-01T12:32:00Z"/>
                <w:rFonts w:cs="Arial"/>
                <w:sz w:val="16"/>
                <w:szCs w:val="16"/>
              </w:rPr>
            </w:pPr>
            <w:ins w:id="1883" w:author="Muhammad Kazmi" w:date="2019-04-01T12:32:00Z">
              <w:r w:rsidRPr="00AA3637">
                <w:rPr>
                  <w:rFonts w:cs="Arial"/>
                  <w:sz w:val="16"/>
                  <w:szCs w:val="16"/>
                </w:rPr>
                <w:t>Value</w:t>
              </w:r>
            </w:ins>
          </w:p>
        </w:tc>
        <w:tc>
          <w:tcPr>
            <w:tcW w:w="3402" w:type="dxa"/>
            <w:vMerge w:val="restart"/>
          </w:tcPr>
          <w:p w14:paraId="6FB5A0E0" w14:textId="77777777" w:rsidR="00991A60" w:rsidRPr="00AA3637" w:rsidRDefault="00991A60" w:rsidP="00311622">
            <w:pPr>
              <w:pStyle w:val="TAH"/>
              <w:rPr>
                <w:ins w:id="1884" w:author="Muhammad Kazmi" w:date="2019-04-01T12:32:00Z"/>
                <w:rFonts w:cs="Arial"/>
                <w:sz w:val="16"/>
                <w:szCs w:val="16"/>
              </w:rPr>
            </w:pPr>
            <w:ins w:id="1885" w:author="Muhammad Kazmi" w:date="2019-04-01T12:32:00Z">
              <w:r w:rsidRPr="00AA3637">
                <w:rPr>
                  <w:rFonts w:cs="Arial"/>
                  <w:sz w:val="16"/>
                  <w:szCs w:val="16"/>
                </w:rPr>
                <w:t>Comment</w:t>
              </w:r>
            </w:ins>
          </w:p>
        </w:tc>
      </w:tr>
      <w:tr w:rsidR="00991A60" w:rsidRPr="00AA3637" w14:paraId="6767DAF0" w14:textId="77777777" w:rsidTr="00311622">
        <w:trPr>
          <w:cantSplit/>
          <w:trHeight w:val="79"/>
          <w:ins w:id="1886" w:author="Muhammad Kazmi" w:date="2019-04-01T12:32:00Z"/>
        </w:trPr>
        <w:tc>
          <w:tcPr>
            <w:tcW w:w="1696" w:type="dxa"/>
            <w:vMerge/>
          </w:tcPr>
          <w:p w14:paraId="0C82E3AA" w14:textId="77777777" w:rsidR="00991A60" w:rsidRPr="00AA3637" w:rsidRDefault="00991A60" w:rsidP="00311622">
            <w:pPr>
              <w:pStyle w:val="TAH"/>
              <w:rPr>
                <w:ins w:id="1887" w:author="Muhammad Kazmi" w:date="2019-04-01T12:32:00Z"/>
                <w:rFonts w:cs="Arial"/>
                <w:sz w:val="16"/>
                <w:szCs w:val="16"/>
              </w:rPr>
            </w:pPr>
          </w:p>
        </w:tc>
        <w:tc>
          <w:tcPr>
            <w:tcW w:w="567" w:type="dxa"/>
            <w:vMerge/>
          </w:tcPr>
          <w:p w14:paraId="14649EC4" w14:textId="77777777" w:rsidR="00991A60" w:rsidRPr="00AA3637" w:rsidRDefault="00991A60" w:rsidP="00311622">
            <w:pPr>
              <w:pStyle w:val="TAH"/>
              <w:rPr>
                <w:ins w:id="1888" w:author="Muhammad Kazmi" w:date="2019-04-01T12:32:00Z"/>
                <w:rFonts w:cs="Arial"/>
                <w:sz w:val="16"/>
                <w:szCs w:val="16"/>
              </w:rPr>
            </w:pPr>
          </w:p>
        </w:tc>
        <w:tc>
          <w:tcPr>
            <w:tcW w:w="1276" w:type="dxa"/>
            <w:vMerge/>
          </w:tcPr>
          <w:p w14:paraId="732B8CE8" w14:textId="77777777" w:rsidR="00991A60" w:rsidRPr="00AA3637" w:rsidRDefault="00991A60" w:rsidP="00311622">
            <w:pPr>
              <w:pStyle w:val="TAH"/>
              <w:rPr>
                <w:ins w:id="1889" w:author="Muhammad Kazmi" w:date="2019-04-01T12:32:00Z"/>
                <w:rFonts w:cs="Arial"/>
                <w:sz w:val="16"/>
                <w:szCs w:val="16"/>
              </w:rPr>
            </w:pPr>
          </w:p>
        </w:tc>
        <w:tc>
          <w:tcPr>
            <w:tcW w:w="709" w:type="dxa"/>
          </w:tcPr>
          <w:p w14:paraId="68C999F6" w14:textId="77777777" w:rsidR="00991A60" w:rsidRPr="00AA3637" w:rsidRDefault="00991A60" w:rsidP="00311622">
            <w:pPr>
              <w:pStyle w:val="TAH"/>
              <w:rPr>
                <w:ins w:id="1890" w:author="Muhammad Kazmi" w:date="2019-04-01T12:32:00Z"/>
                <w:rFonts w:cs="Arial"/>
                <w:sz w:val="16"/>
                <w:szCs w:val="16"/>
              </w:rPr>
            </w:pPr>
            <w:ins w:id="1891" w:author="Muhammad Kazmi" w:date="2019-04-01T12:32:00Z">
              <w:r w:rsidRPr="00AA3637">
                <w:rPr>
                  <w:rFonts w:cs="Arial"/>
                  <w:sz w:val="16"/>
                  <w:szCs w:val="16"/>
                </w:rPr>
                <w:t>Test 1</w:t>
              </w:r>
            </w:ins>
          </w:p>
        </w:tc>
        <w:tc>
          <w:tcPr>
            <w:tcW w:w="850" w:type="dxa"/>
            <w:gridSpan w:val="2"/>
          </w:tcPr>
          <w:p w14:paraId="192471F9" w14:textId="77777777" w:rsidR="00991A60" w:rsidRPr="00AA3637" w:rsidRDefault="00991A60" w:rsidP="00311622">
            <w:pPr>
              <w:pStyle w:val="TAH"/>
              <w:rPr>
                <w:ins w:id="1892" w:author="Muhammad Kazmi" w:date="2019-04-01T12:32:00Z"/>
                <w:rFonts w:cs="Arial"/>
                <w:sz w:val="16"/>
                <w:szCs w:val="16"/>
              </w:rPr>
            </w:pPr>
            <w:ins w:id="1893" w:author="Muhammad Kazmi" w:date="2019-04-01T12:32:00Z">
              <w:r>
                <w:rPr>
                  <w:rFonts w:cs="Arial"/>
                  <w:sz w:val="16"/>
                  <w:szCs w:val="16"/>
                </w:rPr>
                <w:t>Test 2</w:t>
              </w:r>
            </w:ins>
          </w:p>
        </w:tc>
        <w:tc>
          <w:tcPr>
            <w:tcW w:w="709" w:type="dxa"/>
          </w:tcPr>
          <w:p w14:paraId="26351DBF" w14:textId="3F72F7DB" w:rsidR="00991A60" w:rsidRPr="00AA3637" w:rsidRDefault="00991A60" w:rsidP="00311622">
            <w:pPr>
              <w:pStyle w:val="TAH"/>
              <w:rPr>
                <w:ins w:id="1894" w:author="Muhammad Kazmi" w:date="2019-04-01T12:32:00Z"/>
                <w:rFonts w:cs="Arial"/>
                <w:sz w:val="16"/>
                <w:szCs w:val="16"/>
              </w:rPr>
            </w:pPr>
            <w:ins w:id="1895" w:author="Muhammad Kazmi" w:date="2019-04-01T12:32:00Z">
              <w:r w:rsidRPr="00991A60">
                <w:rPr>
                  <w:rFonts w:cs="Arial"/>
                  <w:sz w:val="16"/>
                  <w:szCs w:val="16"/>
                  <w:highlight w:val="yellow"/>
                  <w:rPrChange w:id="1896" w:author="Ali" w:date="2019-05-03T17:44:00Z">
                    <w:rPr>
                      <w:rFonts w:cs="Arial"/>
                      <w:sz w:val="16"/>
                      <w:szCs w:val="16"/>
                    </w:rPr>
                  </w:rPrChange>
                </w:rPr>
                <w:t xml:space="preserve">Test </w:t>
              </w:r>
            </w:ins>
            <w:ins w:id="1897" w:author="Ali" w:date="2019-05-03T17:44:00Z">
              <w:r w:rsidRPr="00991A60">
                <w:rPr>
                  <w:rFonts w:cs="Arial"/>
                  <w:sz w:val="16"/>
                  <w:szCs w:val="16"/>
                  <w:highlight w:val="yellow"/>
                  <w:rPrChange w:id="1898" w:author="Ali" w:date="2019-05-03T17:44:00Z">
                    <w:rPr>
                      <w:rFonts w:cs="Arial"/>
                      <w:sz w:val="16"/>
                      <w:szCs w:val="16"/>
                    </w:rPr>
                  </w:rPrChange>
                </w:rPr>
                <w:t>3</w:t>
              </w:r>
            </w:ins>
            <w:ins w:id="1899" w:author="Muhammad Kazmi" w:date="2019-04-01T12:32:00Z">
              <w:del w:id="1900" w:author="Ali" w:date="2019-05-03T17:44:00Z">
                <w:r w:rsidRPr="00AA3637" w:rsidDel="00991A60">
                  <w:rPr>
                    <w:rFonts w:cs="Arial"/>
                    <w:sz w:val="16"/>
                    <w:szCs w:val="16"/>
                  </w:rPr>
                  <w:delText>2</w:delText>
                </w:r>
              </w:del>
            </w:ins>
          </w:p>
        </w:tc>
        <w:tc>
          <w:tcPr>
            <w:tcW w:w="851" w:type="dxa"/>
            <w:gridSpan w:val="2"/>
          </w:tcPr>
          <w:p w14:paraId="5EC2FC61" w14:textId="77777777" w:rsidR="00991A60" w:rsidRPr="00AA3637" w:rsidRDefault="00991A60" w:rsidP="00311622">
            <w:pPr>
              <w:pStyle w:val="TAH"/>
              <w:rPr>
                <w:ins w:id="1901" w:author="Muhammad Kazmi" w:date="2019-04-01T12:32:00Z"/>
                <w:rFonts w:cs="Arial"/>
                <w:sz w:val="16"/>
                <w:szCs w:val="16"/>
              </w:rPr>
            </w:pPr>
            <w:ins w:id="1902" w:author="Muhammad Kazmi" w:date="2019-04-01T12:32:00Z">
              <w:r>
                <w:rPr>
                  <w:rFonts w:cs="Arial"/>
                  <w:sz w:val="16"/>
                  <w:szCs w:val="16"/>
                </w:rPr>
                <w:t>Test 4</w:t>
              </w:r>
            </w:ins>
          </w:p>
        </w:tc>
        <w:tc>
          <w:tcPr>
            <w:tcW w:w="3402" w:type="dxa"/>
            <w:vMerge/>
          </w:tcPr>
          <w:p w14:paraId="795906D4" w14:textId="77777777" w:rsidR="00991A60" w:rsidRPr="00AA3637" w:rsidRDefault="00991A60" w:rsidP="00311622">
            <w:pPr>
              <w:pStyle w:val="TAH"/>
              <w:rPr>
                <w:ins w:id="1903" w:author="Muhammad Kazmi" w:date="2019-04-01T12:32:00Z"/>
                <w:rFonts w:cs="Arial"/>
                <w:sz w:val="16"/>
                <w:szCs w:val="16"/>
              </w:rPr>
            </w:pPr>
          </w:p>
        </w:tc>
      </w:tr>
      <w:tr w:rsidR="00991A60" w:rsidRPr="00AA3637" w14:paraId="38D25994" w14:textId="77777777" w:rsidTr="00311622">
        <w:trPr>
          <w:cantSplit/>
          <w:trHeight w:val="175"/>
          <w:ins w:id="1904" w:author="Muhammad Kazmi" w:date="2019-04-01T12:32:00Z"/>
        </w:trPr>
        <w:tc>
          <w:tcPr>
            <w:tcW w:w="1696" w:type="dxa"/>
          </w:tcPr>
          <w:p w14:paraId="164726FF" w14:textId="77777777" w:rsidR="00991A60" w:rsidRPr="00AA3637" w:rsidRDefault="00991A60" w:rsidP="00311622">
            <w:pPr>
              <w:pStyle w:val="TAH"/>
              <w:jc w:val="left"/>
              <w:rPr>
                <w:ins w:id="1905" w:author="Muhammad Kazmi" w:date="2019-04-01T12:32:00Z"/>
                <w:rFonts w:cs="v4.2.0"/>
                <w:b w:val="0"/>
                <w:sz w:val="16"/>
                <w:szCs w:val="16"/>
                <w:lang w:val="it-IT"/>
              </w:rPr>
            </w:pPr>
            <w:ins w:id="1906" w:author="Muhammad Kazmi" w:date="2019-04-01T12:32:00Z">
              <w:r w:rsidRPr="00AA3637">
                <w:rPr>
                  <w:rFonts w:cs="v4.2.0"/>
                  <w:b w:val="0"/>
                  <w:sz w:val="16"/>
                  <w:szCs w:val="16"/>
                  <w:lang w:val="it-IT"/>
                </w:rPr>
                <w:t>RF Channel Number</w:t>
              </w:r>
            </w:ins>
          </w:p>
        </w:tc>
        <w:tc>
          <w:tcPr>
            <w:tcW w:w="567" w:type="dxa"/>
          </w:tcPr>
          <w:p w14:paraId="42AFB723" w14:textId="77777777" w:rsidR="00991A60" w:rsidRPr="00AA3637" w:rsidRDefault="00991A60" w:rsidP="00311622">
            <w:pPr>
              <w:pStyle w:val="TAH"/>
              <w:rPr>
                <w:ins w:id="1907" w:author="Muhammad Kazmi" w:date="2019-04-01T12:32:00Z"/>
                <w:rFonts w:cs="Arial"/>
                <w:sz w:val="16"/>
                <w:szCs w:val="16"/>
                <w:lang w:val="it-IT"/>
              </w:rPr>
            </w:pPr>
          </w:p>
        </w:tc>
        <w:tc>
          <w:tcPr>
            <w:tcW w:w="1276" w:type="dxa"/>
          </w:tcPr>
          <w:p w14:paraId="6A11A3E3" w14:textId="77777777" w:rsidR="00991A60" w:rsidRPr="00AA3637" w:rsidRDefault="00991A60" w:rsidP="00311622">
            <w:pPr>
              <w:pStyle w:val="TAL"/>
              <w:rPr>
                <w:ins w:id="1908" w:author="Muhammad Kazmi" w:date="2019-04-01T12:32:00Z"/>
                <w:rFonts w:cs="Arial"/>
                <w:sz w:val="16"/>
                <w:szCs w:val="16"/>
              </w:rPr>
            </w:pPr>
            <w:ins w:id="1909"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41C92411" w14:textId="77777777" w:rsidR="00991A60" w:rsidRPr="00AA3637" w:rsidRDefault="00991A60" w:rsidP="00311622">
            <w:pPr>
              <w:pStyle w:val="TAH"/>
              <w:rPr>
                <w:ins w:id="1910" w:author="Muhammad Kazmi" w:date="2019-04-01T12:32:00Z"/>
                <w:rFonts w:cs="v4.2.0"/>
                <w:b w:val="0"/>
                <w:bCs/>
                <w:sz w:val="16"/>
                <w:szCs w:val="16"/>
              </w:rPr>
            </w:pPr>
            <w:ins w:id="1911" w:author="Muhammad Kazmi" w:date="2019-04-01T12:32:00Z">
              <w:r>
                <w:rPr>
                  <w:rFonts w:cs="v4.2.0"/>
                  <w:b w:val="0"/>
                  <w:bCs/>
                  <w:sz w:val="16"/>
                  <w:szCs w:val="16"/>
                </w:rPr>
                <w:t>2</w:t>
              </w:r>
            </w:ins>
          </w:p>
        </w:tc>
        <w:tc>
          <w:tcPr>
            <w:tcW w:w="3402" w:type="dxa"/>
          </w:tcPr>
          <w:p w14:paraId="5C796987" w14:textId="77777777" w:rsidR="00991A60" w:rsidRPr="00AA3637" w:rsidRDefault="00991A60" w:rsidP="00311622">
            <w:pPr>
              <w:pStyle w:val="TAH"/>
              <w:jc w:val="left"/>
              <w:rPr>
                <w:ins w:id="1912" w:author="Muhammad Kazmi" w:date="2019-04-01T12:32:00Z"/>
                <w:rFonts w:cs="v4.2.0"/>
                <w:b w:val="0"/>
                <w:bCs/>
                <w:sz w:val="16"/>
                <w:szCs w:val="16"/>
              </w:rPr>
            </w:pPr>
            <w:ins w:id="1913" w:author="Muhammad Kazmi" w:date="2019-04-01T12:32:00Z">
              <w:r w:rsidRPr="00AA3637">
                <w:rPr>
                  <w:rFonts w:cs="v4.2.0"/>
                  <w:b w:val="0"/>
                  <w:bCs/>
                  <w:sz w:val="16"/>
                  <w:szCs w:val="16"/>
                </w:rPr>
                <w:t xml:space="preserve">One </w:t>
              </w:r>
              <w:r>
                <w:rPr>
                  <w:rFonts w:cs="v4.2.0"/>
                  <w:b w:val="0"/>
                  <w:bCs/>
                  <w:sz w:val="16"/>
                  <w:szCs w:val="16"/>
                </w:rPr>
                <w:t xml:space="preserve">LTE and </w:t>
              </w:r>
              <w:r w:rsidRPr="00AA3637">
                <w:rPr>
                  <w:rFonts w:cs="v4.2.0"/>
                  <w:b w:val="0"/>
                  <w:bCs/>
                  <w:sz w:val="16"/>
                  <w:szCs w:val="16"/>
                </w:rPr>
                <w:t xml:space="preserve">1 </w:t>
              </w:r>
              <w:r>
                <w:rPr>
                  <w:rFonts w:cs="v4.2.0"/>
                  <w:b w:val="0"/>
                  <w:bCs/>
                  <w:sz w:val="16"/>
                  <w:szCs w:val="16"/>
                </w:rPr>
                <w:t xml:space="preserve">FR1 </w:t>
              </w:r>
              <w:r w:rsidRPr="00AA3637">
                <w:rPr>
                  <w:rFonts w:cs="v4.2.0"/>
                  <w:b w:val="0"/>
                  <w:bCs/>
                  <w:sz w:val="16"/>
                  <w:szCs w:val="16"/>
                </w:rPr>
                <w:t>NR carrier frequenc</w:t>
              </w:r>
              <w:r>
                <w:rPr>
                  <w:rFonts w:cs="v4.2.0"/>
                  <w:b w:val="0"/>
                  <w:bCs/>
                  <w:sz w:val="16"/>
                  <w:szCs w:val="16"/>
                </w:rPr>
                <w:t xml:space="preserve">ies are </w:t>
              </w:r>
              <w:r w:rsidRPr="00AA3637">
                <w:rPr>
                  <w:rFonts w:cs="v4.2.0"/>
                  <w:b w:val="0"/>
                  <w:bCs/>
                  <w:sz w:val="16"/>
                  <w:szCs w:val="16"/>
                </w:rPr>
                <w:t>used.</w:t>
              </w:r>
            </w:ins>
          </w:p>
        </w:tc>
      </w:tr>
      <w:tr w:rsidR="00991A60" w:rsidRPr="00AA3637" w14:paraId="7F5F1A69" w14:textId="77777777" w:rsidTr="00311622">
        <w:trPr>
          <w:cantSplit/>
          <w:trHeight w:val="319"/>
          <w:ins w:id="1914" w:author="Muhammad Kazmi" w:date="2019-04-01T12:32:00Z"/>
        </w:trPr>
        <w:tc>
          <w:tcPr>
            <w:tcW w:w="1696" w:type="dxa"/>
          </w:tcPr>
          <w:p w14:paraId="78C34E11" w14:textId="77777777" w:rsidR="00991A60" w:rsidRPr="00AA3637" w:rsidRDefault="00991A60" w:rsidP="00311622">
            <w:pPr>
              <w:pStyle w:val="TAL"/>
              <w:rPr>
                <w:ins w:id="1915" w:author="Muhammad Kazmi" w:date="2019-04-01T12:32:00Z"/>
                <w:rFonts w:cs="Arial"/>
                <w:sz w:val="16"/>
                <w:szCs w:val="16"/>
              </w:rPr>
            </w:pPr>
            <w:ins w:id="1916" w:author="Muhammad Kazmi" w:date="2019-04-01T12:32:00Z">
              <w:r w:rsidRPr="00AA3637">
                <w:rPr>
                  <w:rFonts w:cs="Arial"/>
                  <w:sz w:val="16"/>
                  <w:szCs w:val="16"/>
                </w:rPr>
                <w:t>Active cell</w:t>
              </w:r>
            </w:ins>
          </w:p>
        </w:tc>
        <w:tc>
          <w:tcPr>
            <w:tcW w:w="567" w:type="dxa"/>
          </w:tcPr>
          <w:p w14:paraId="7796D111" w14:textId="77777777" w:rsidR="00991A60" w:rsidRPr="00AA3637" w:rsidRDefault="00991A60" w:rsidP="00311622">
            <w:pPr>
              <w:pStyle w:val="TAL"/>
              <w:rPr>
                <w:ins w:id="1917" w:author="Muhammad Kazmi" w:date="2019-04-01T12:32:00Z"/>
                <w:rFonts w:cs="Arial"/>
                <w:sz w:val="16"/>
                <w:szCs w:val="16"/>
              </w:rPr>
            </w:pPr>
          </w:p>
        </w:tc>
        <w:tc>
          <w:tcPr>
            <w:tcW w:w="1276" w:type="dxa"/>
          </w:tcPr>
          <w:p w14:paraId="6FDF72C8" w14:textId="77777777" w:rsidR="00991A60" w:rsidRPr="00AA3637" w:rsidRDefault="00991A60" w:rsidP="00311622">
            <w:pPr>
              <w:pStyle w:val="TAL"/>
              <w:rPr>
                <w:ins w:id="1918" w:author="Muhammad Kazmi" w:date="2019-04-01T12:32:00Z"/>
                <w:rFonts w:cs="Arial"/>
                <w:sz w:val="16"/>
                <w:szCs w:val="16"/>
              </w:rPr>
            </w:pPr>
            <w:ins w:id="1919"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A435B5D" w14:textId="77777777" w:rsidR="00991A60" w:rsidRPr="00AA3637" w:rsidRDefault="00991A60" w:rsidP="00311622">
            <w:pPr>
              <w:pStyle w:val="TAL"/>
              <w:rPr>
                <w:ins w:id="1920" w:author="Muhammad Kazmi" w:date="2019-04-01T12:32:00Z"/>
                <w:rFonts w:cs="Arial"/>
                <w:sz w:val="16"/>
                <w:szCs w:val="16"/>
              </w:rPr>
            </w:pPr>
            <w:ins w:id="1921" w:author="Muhammad Kazmi" w:date="2019-04-01T12:32: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402" w:type="dxa"/>
          </w:tcPr>
          <w:p w14:paraId="3514F09A" w14:textId="77777777" w:rsidR="00991A60" w:rsidRPr="00AA3637" w:rsidRDefault="00991A60" w:rsidP="00311622">
            <w:pPr>
              <w:pStyle w:val="TAL"/>
              <w:rPr>
                <w:ins w:id="1922" w:author="Muhammad Kazmi" w:date="2019-04-01T12:32:00Z"/>
                <w:rFonts w:cs="Arial"/>
                <w:sz w:val="16"/>
                <w:szCs w:val="16"/>
              </w:rPr>
            </w:pPr>
            <w:ins w:id="1923" w:author="Muhammad Kazmi" w:date="2019-04-01T12:32: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ins>
          </w:p>
        </w:tc>
      </w:tr>
      <w:tr w:rsidR="00991A60" w:rsidRPr="00AA3637" w14:paraId="7104A17E" w14:textId="77777777" w:rsidTr="00311622">
        <w:trPr>
          <w:cantSplit/>
          <w:trHeight w:val="243"/>
          <w:ins w:id="1924" w:author="Muhammad Kazmi" w:date="2019-04-01T12:32:00Z"/>
        </w:trPr>
        <w:tc>
          <w:tcPr>
            <w:tcW w:w="1696" w:type="dxa"/>
          </w:tcPr>
          <w:p w14:paraId="7E851F82" w14:textId="77777777" w:rsidR="00991A60" w:rsidRPr="00AA3637" w:rsidRDefault="00991A60" w:rsidP="00311622">
            <w:pPr>
              <w:pStyle w:val="TAL"/>
              <w:rPr>
                <w:ins w:id="1925" w:author="Muhammad Kazmi" w:date="2019-04-01T12:32:00Z"/>
                <w:rFonts w:cs="Arial"/>
                <w:sz w:val="16"/>
                <w:szCs w:val="16"/>
              </w:rPr>
            </w:pPr>
            <w:ins w:id="1926" w:author="Muhammad Kazmi" w:date="2019-04-01T12:32:00Z">
              <w:r w:rsidRPr="00AA3637">
                <w:rPr>
                  <w:rFonts w:cs="Arial"/>
                  <w:sz w:val="16"/>
                  <w:szCs w:val="16"/>
                </w:rPr>
                <w:t>Neighbour cell</w:t>
              </w:r>
            </w:ins>
          </w:p>
        </w:tc>
        <w:tc>
          <w:tcPr>
            <w:tcW w:w="567" w:type="dxa"/>
          </w:tcPr>
          <w:p w14:paraId="5416B7AF" w14:textId="77777777" w:rsidR="00991A60" w:rsidRPr="00AA3637" w:rsidRDefault="00991A60" w:rsidP="00311622">
            <w:pPr>
              <w:pStyle w:val="TAL"/>
              <w:rPr>
                <w:ins w:id="1927" w:author="Muhammad Kazmi" w:date="2019-04-01T12:32:00Z"/>
                <w:rFonts w:cs="Arial"/>
                <w:sz w:val="16"/>
                <w:szCs w:val="16"/>
              </w:rPr>
            </w:pPr>
          </w:p>
        </w:tc>
        <w:tc>
          <w:tcPr>
            <w:tcW w:w="1276" w:type="dxa"/>
          </w:tcPr>
          <w:p w14:paraId="06919F5A" w14:textId="77777777" w:rsidR="00991A60" w:rsidRPr="00AA3637" w:rsidRDefault="00991A60" w:rsidP="00311622">
            <w:pPr>
              <w:pStyle w:val="TAL"/>
              <w:rPr>
                <w:ins w:id="1928" w:author="Muhammad Kazmi" w:date="2019-04-01T12:32:00Z"/>
                <w:rFonts w:cs="Arial"/>
                <w:sz w:val="16"/>
                <w:szCs w:val="16"/>
              </w:rPr>
            </w:pPr>
            <w:ins w:id="1929"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1B9AECF4" w14:textId="77777777" w:rsidR="00991A60" w:rsidRPr="00AA3637" w:rsidRDefault="00991A60" w:rsidP="00311622">
            <w:pPr>
              <w:pStyle w:val="TAL"/>
              <w:rPr>
                <w:ins w:id="1930" w:author="Muhammad Kazmi" w:date="2019-04-01T12:32:00Z"/>
                <w:rFonts w:cs="Arial"/>
                <w:sz w:val="16"/>
                <w:szCs w:val="16"/>
              </w:rPr>
            </w:pPr>
            <w:ins w:id="1931" w:author="Muhammad Kazmi" w:date="2019-04-01T12:32: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402" w:type="dxa"/>
          </w:tcPr>
          <w:p w14:paraId="21811B64" w14:textId="77777777" w:rsidR="00991A60" w:rsidRPr="00AA3637" w:rsidRDefault="00991A60" w:rsidP="00311622">
            <w:pPr>
              <w:pStyle w:val="TAL"/>
              <w:rPr>
                <w:ins w:id="1932" w:author="Muhammad Kazmi" w:date="2019-04-01T12:32:00Z"/>
                <w:rFonts w:cs="Arial"/>
                <w:sz w:val="16"/>
                <w:szCs w:val="16"/>
              </w:rPr>
            </w:pPr>
            <w:ins w:id="1933" w:author="Muhammad Kazmi" w:date="2019-04-01T12:32: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991A60" w:rsidRPr="00AA3637" w14:paraId="7130289B" w14:textId="77777777" w:rsidTr="00311622">
        <w:trPr>
          <w:cantSplit/>
          <w:trHeight w:val="185"/>
          <w:ins w:id="1934" w:author="Muhammad Kazmi" w:date="2019-04-01T12:32:00Z"/>
        </w:trPr>
        <w:tc>
          <w:tcPr>
            <w:tcW w:w="1696" w:type="dxa"/>
          </w:tcPr>
          <w:p w14:paraId="59B45AA1" w14:textId="77777777" w:rsidR="00991A60" w:rsidRPr="00AA3637" w:rsidRDefault="00991A60" w:rsidP="00311622">
            <w:pPr>
              <w:pStyle w:val="TAL"/>
              <w:rPr>
                <w:ins w:id="1935" w:author="Muhammad Kazmi" w:date="2019-04-01T12:32:00Z"/>
                <w:rFonts w:cs="Arial"/>
                <w:sz w:val="16"/>
                <w:szCs w:val="16"/>
              </w:rPr>
            </w:pPr>
            <w:ins w:id="1936" w:author="Muhammad Kazmi" w:date="2019-04-01T12:32:00Z">
              <w:r w:rsidRPr="00AA3637">
                <w:rPr>
                  <w:rFonts w:cs="Arial"/>
                  <w:sz w:val="16"/>
                  <w:szCs w:val="16"/>
                  <w:lang w:eastAsia="zh-CN"/>
                </w:rPr>
                <w:t>Gap Pattern Id</w:t>
              </w:r>
            </w:ins>
          </w:p>
        </w:tc>
        <w:tc>
          <w:tcPr>
            <w:tcW w:w="567" w:type="dxa"/>
          </w:tcPr>
          <w:p w14:paraId="7705B611" w14:textId="77777777" w:rsidR="00991A60" w:rsidRPr="00AA3637" w:rsidRDefault="00991A60" w:rsidP="00311622">
            <w:pPr>
              <w:pStyle w:val="TAL"/>
              <w:rPr>
                <w:ins w:id="1937" w:author="Muhammad Kazmi" w:date="2019-04-01T12:32:00Z"/>
                <w:rFonts w:cs="Arial"/>
                <w:sz w:val="16"/>
                <w:szCs w:val="16"/>
              </w:rPr>
            </w:pPr>
          </w:p>
        </w:tc>
        <w:tc>
          <w:tcPr>
            <w:tcW w:w="1276" w:type="dxa"/>
          </w:tcPr>
          <w:p w14:paraId="31269360" w14:textId="77777777" w:rsidR="00991A60" w:rsidRPr="00AA3637" w:rsidRDefault="00991A60" w:rsidP="00311622">
            <w:pPr>
              <w:pStyle w:val="TAL"/>
              <w:rPr>
                <w:ins w:id="1938" w:author="Muhammad Kazmi" w:date="2019-04-01T12:32:00Z"/>
                <w:rFonts w:cs="Arial"/>
                <w:sz w:val="16"/>
                <w:szCs w:val="16"/>
                <w:lang w:eastAsia="zh-CN"/>
              </w:rPr>
            </w:pPr>
            <w:ins w:id="1939"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2FF0A49D" w14:textId="77777777" w:rsidR="00991A60" w:rsidRPr="00AA3637" w:rsidRDefault="00991A60" w:rsidP="00311622">
            <w:pPr>
              <w:pStyle w:val="TAL"/>
              <w:rPr>
                <w:ins w:id="1940" w:author="Muhammad Kazmi" w:date="2019-04-01T12:32:00Z"/>
                <w:rFonts w:cs="Arial"/>
                <w:sz w:val="16"/>
                <w:szCs w:val="16"/>
                <w:lang w:eastAsia="zh-CN"/>
              </w:rPr>
            </w:pPr>
            <w:ins w:id="1941" w:author="Muhammad Kazmi" w:date="2019-04-01T12:32:00Z">
              <w:r w:rsidRPr="00AA3637">
                <w:rPr>
                  <w:rFonts w:cs="Arial"/>
                  <w:sz w:val="16"/>
                  <w:szCs w:val="16"/>
                  <w:lang w:eastAsia="zh-CN"/>
                </w:rPr>
                <w:t>0</w:t>
              </w:r>
            </w:ins>
          </w:p>
        </w:tc>
        <w:tc>
          <w:tcPr>
            <w:tcW w:w="1560" w:type="dxa"/>
            <w:gridSpan w:val="3"/>
          </w:tcPr>
          <w:p w14:paraId="3DE7F39A" w14:textId="77777777" w:rsidR="00991A60" w:rsidRPr="00AA3637" w:rsidRDefault="00991A60" w:rsidP="00311622">
            <w:pPr>
              <w:pStyle w:val="TAL"/>
              <w:rPr>
                <w:ins w:id="1942" w:author="Muhammad Kazmi" w:date="2019-04-01T12:32:00Z"/>
                <w:rFonts w:cs="Arial"/>
                <w:sz w:val="16"/>
                <w:szCs w:val="16"/>
              </w:rPr>
            </w:pPr>
            <w:ins w:id="1943" w:author="Muhammad Kazmi" w:date="2019-04-01T12:32:00Z">
              <w:r w:rsidRPr="00AA3637">
                <w:rPr>
                  <w:rFonts w:cs="Arial"/>
                  <w:sz w:val="16"/>
                  <w:szCs w:val="16"/>
                  <w:lang w:eastAsia="zh-CN"/>
                </w:rPr>
                <w:t>4</w:t>
              </w:r>
            </w:ins>
          </w:p>
        </w:tc>
        <w:tc>
          <w:tcPr>
            <w:tcW w:w="3402" w:type="dxa"/>
          </w:tcPr>
          <w:p w14:paraId="06792940" w14:textId="77777777" w:rsidR="00991A60" w:rsidRPr="00AA3637" w:rsidRDefault="00991A60" w:rsidP="00311622">
            <w:pPr>
              <w:pStyle w:val="TAL"/>
              <w:rPr>
                <w:ins w:id="1944" w:author="Muhammad Kazmi" w:date="2019-04-01T12:32:00Z"/>
                <w:rFonts w:cs="Arial"/>
                <w:sz w:val="16"/>
                <w:szCs w:val="16"/>
              </w:rPr>
            </w:pPr>
            <w:ins w:id="1945" w:author="Muhammad Kazmi" w:date="2019-04-01T12:32: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991A60" w:rsidRPr="00AA3637" w14:paraId="163394E1" w14:textId="77777777" w:rsidTr="00311622">
        <w:trPr>
          <w:cantSplit/>
          <w:trHeight w:val="209"/>
          <w:ins w:id="1946" w:author="Muhammad Kazmi" w:date="2019-04-01T12:32:00Z"/>
        </w:trPr>
        <w:tc>
          <w:tcPr>
            <w:tcW w:w="1696" w:type="dxa"/>
          </w:tcPr>
          <w:p w14:paraId="5F92B087" w14:textId="77777777" w:rsidR="00991A60" w:rsidRPr="00AA3637" w:rsidRDefault="00991A60" w:rsidP="00311622">
            <w:pPr>
              <w:pStyle w:val="TAL"/>
              <w:rPr>
                <w:ins w:id="1947" w:author="Muhammad Kazmi" w:date="2019-04-01T12:32:00Z"/>
                <w:rFonts w:cs="Arial"/>
                <w:sz w:val="16"/>
                <w:szCs w:val="16"/>
                <w:lang w:eastAsia="zh-CN"/>
              </w:rPr>
            </w:pPr>
            <w:ins w:id="1948" w:author="Muhammad Kazmi" w:date="2019-04-01T12:32:00Z">
              <w:r w:rsidRPr="00AA3637">
                <w:rPr>
                  <w:rFonts w:cs="v4.2.0"/>
                  <w:sz w:val="16"/>
                  <w:szCs w:val="16"/>
                  <w:lang w:val="it-IT" w:eastAsia="zh-CN"/>
                </w:rPr>
                <w:t>Measurement gap offset</w:t>
              </w:r>
            </w:ins>
          </w:p>
        </w:tc>
        <w:tc>
          <w:tcPr>
            <w:tcW w:w="567" w:type="dxa"/>
          </w:tcPr>
          <w:p w14:paraId="198B0C61" w14:textId="77777777" w:rsidR="00991A60" w:rsidRPr="00AA3637" w:rsidRDefault="00991A60" w:rsidP="00311622">
            <w:pPr>
              <w:pStyle w:val="TAL"/>
              <w:rPr>
                <w:ins w:id="1949" w:author="Muhammad Kazmi" w:date="2019-04-01T12:32:00Z"/>
                <w:rFonts w:cs="Arial"/>
                <w:sz w:val="16"/>
                <w:szCs w:val="16"/>
              </w:rPr>
            </w:pPr>
          </w:p>
        </w:tc>
        <w:tc>
          <w:tcPr>
            <w:tcW w:w="1276" w:type="dxa"/>
          </w:tcPr>
          <w:p w14:paraId="066696D8" w14:textId="77777777" w:rsidR="00991A60" w:rsidRPr="00AA3637" w:rsidRDefault="00991A60" w:rsidP="00311622">
            <w:pPr>
              <w:pStyle w:val="TAL"/>
              <w:rPr>
                <w:ins w:id="1950" w:author="Muhammad Kazmi" w:date="2019-04-01T12:32:00Z"/>
                <w:rFonts w:cs="Arial"/>
                <w:sz w:val="16"/>
                <w:szCs w:val="16"/>
                <w:lang w:eastAsia="zh-CN"/>
              </w:rPr>
            </w:pPr>
            <w:ins w:id="1951"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559" w:type="dxa"/>
            <w:gridSpan w:val="3"/>
          </w:tcPr>
          <w:p w14:paraId="28B59963" w14:textId="77777777" w:rsidR="00991A60" w:rsidRPr="00AA3637" w:rsidRDefault="00991A60" w:rsidP="00311622">
            <w:pPr>
              <w:pStyle w:val="TAL"/>
              <w:rPr>
                <w:ins w:id="1952" w:author="Muhammad Kazmi" w:date="2019-04-01T12:32:00Z"/>
                <w:rFonts w:cs="Arial"/>
                <w:sz w:val="16"/>
                <w:szCs w:val="16"/>
                <w:lang w:eastAsia="zh-CN"/>
              </w:rPr>
            </w:pPr>
            <w:ins w:id="1953" w:author="Muhammad Kazmi" w:date="2019-04-01T12:32:00Z">
              <w:r w:rsidRPr="00AA3637">
                <w:rPr>
                  <w:rFonts w:cs="Arial"/>
                  <w:sz w:val="16"/>
                  <w:szCs w:val="16"/>
                  <w:lang w:eastAsia="zh-CN"/>
                </w:rPr>
                <w:t>39</w:t>
              </w:r>
            </w:ins>
          </w:p>
        </w:tc>
        <w:tc>
          <w:tcPr>
            <w:tcW w:w="1560" w:type="dxa"/>
            <w:gridSpan w:val="3"/>
          </w:tcPr>
          <w:p w14:paraId="59CA384A" w14:textId="77777777" w:rsidR="00991A60" w:rsidRPr="00AA3637" w:rsidRDefault="00991A60" w:rsidP="00311622">
            <w:pPr>
              <w:pStyle w:val="TAL"/>
              <w:rPr>
                <w:ins w:id="1954" w:author="Muhammad Kazmi" w:date="2019-04-01T12:32:00Z"/>
                <w:rFonts w:cs="Arial"/>
                <w:sz w:val="16"/>
                <w:szCs w:val="16"/>
                <w:lang w:eastAsia="zh-CN"/>
              </w:rPr>
            </w:pPr>
            <w:ins w:id="1955" w:author="Muhammad Kazmi" w:date="2019-04-01T12:32:00Z">
              <w:r w:rsidRPr="00AA3637">
                <w:rPr>
                  <w:rFonts w:cs="Arial"/>
                  <w:sz w:val="16"/>
                  <w:szCs w:val="16"/>
                  <w:lang w:eastAsia="zh-CN"/>
                </w:rPr>
                <w:t>19</w:t>
              </w:r>
            </w:ins>
          </w:p>
        </w:tc>
        <w:tc>
          <w:tcPr>
            <w:tcW w:w="3402" w:type="dxa"/>
          </w:tcPr>
          <w:p w14:paraId="3DDE5A1B" w14:textId="77777777" w:rsidR="00991A60" w:rsidRPr="00AA3637" w:rsidRDefault="00991A60" w:rsidP="00311622">
            <w:pPr>
              <w:pStyle w:val="TAL"/>
              <w:rPr>
                <w:ins w:id="1956" w:author="Muhammad Kazmi" w:date="2019-04-01T12:32:00Z"/>
                <w:rFonts w:cs="Arial"/>
                <w:sz w:val="16"/>
                <w:szCs w:val="16"/>
              </w:rPr>
            </w:pPr>
            <w:ins w:id="1957" w:author="Muhammad Kazmi" w:date="2019-04-01T12:32: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991A60" w:rsidRPr="00AA3637" w14:paraId="0951F1BF" w14:textId="77777777" w:rsidTr="00311622">
        <w:trPr>
          <w:cantSplit/>
          <w:trHeight w:val="198"/>
          <w:ins w:id="1958" w:author="Muhammad Kazmi" w:date="2019-04-01T12:32:00Z"/>
        </w:trPr>
        <w:tc>
          <w:tcPr>
            <w:tcW w:w="1696" w:type="dxa"/>
          </w:tcPr>
          <w:p w14:paraId="53E331C3" w14:textId="77777777" w:rsidR="00991A60" w:rsidRPr="00AA3637" w:rsidRDefault="00991A60" w:rsidP="00311622">
            <w:pPr>
              <w:pStyle w:val="TAL"/>
              <w:rPr>
                <w:ins w:id="1959" w:author="Muhammad Kazmi" w:date="2019-04-01T12:32:00Z"/>
                <w:rFonts w:cs="Arial"/>
                <w:sz w:val="16"/>
                <w:szCs w:val="16"/>
              </w:rPr>
            </w:pPr>
            <w:ins w:id="1960" w:author="Muhammad Kazmi" w:date="2019-04-01T12:32:00Z">
              <w:r w:rsidRPr="00E62DA3">
                <w:rPr>
                  <w:rFonts w:cs="Arial"/>
                  <w:sz w:val="16"/>
                  <w:szCs w:val="16"/>
                </w:rPr>
                <w:t>b2-Threshold1</w:t>
              </w:r>
            </w:ins>
          </w:p>
        </w:tc>
        <w:tc>
          <w:tcPr>
            <w:tcW w:w="567" w:type="dxa"/>
          </w:tcPr>
          <w:p w14:paraId="4DF8DE41" w14:textId="77777777" w:rsidR="00991A60" w:rsidRPr="00AA3637" w:rsidRDefault="00991A60" w:rsidP="00311622">
            <w:pPr>
              <w:pStyle w:val="TAL"/>
              <w:rPr>
                <w:ins w:id="1961" w:author="Muhammad Kazmi" w:date="2019-04-01T12:32:00Z"/>
                <w:rFonts w:cs="Arial"/>
                <w:sz w:val="16"/>
                <w:szCs w:val="16"/>
              </w:rPr>
            </w:pPr>
            <w:ins w:id="1962" w:author="Muhammad Kazmi" w:date="2019-04-01T12:32:00Z">
              <w:r w:rsidRPr="00AA3637">
                <w:rPr>
                  <w:rFonts w:cs="Arial"/>
                  <w:sz w:val="16"/>
                  <w:szCs w:val="16"/>
                </w:rPr>
                <w:t>dB</w:t>
              </w:r>
              <w:r>
                <w:rPr>
                  <w:rFonts w:cs="Arial"/>
                  <w:sz w:val="16"/>
                  <w:szCs w:val="16"/>
                </w:rPr>
                <w:t>m</w:t>
              </w:r>
            </w:ins>
          </w:p>
        </w:tc>
        <w:tc>
          <w:tcPr>
            <w:tcW w:w="1276" w:type="dxa"/>
          </w:tcPr>
          <w:p w14:paraId="5F734A57" w14:textId="77777777" w:rsidR="00991A60" w:rsidRPr="00AA3637" w:rsidRDefault="00991A60" w:rsidP="00311622">
            <w:pPr>
              <w:pStyle w:val="TAL"/>
              <w:rPr>
                <w:ins w:id="1963" w:author="Muhammad Kazmi" w:date="2019-04-01T12:32:00Z"/>
                <w:rFonts w:cs="Arial"/>
                <w:sz w:val="16"/>
                <w:szCs w:val="16"/>
              </w:rPr>
            </w:pPr>
            <w:ins w:id="1964"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4F7C691" w14:textId="77777777" w:rsidR="00991A60" w:rsidRPr="00AA3637" w:rsidRDefault="00991A60" w:rsidP="00311622">
            <w:pPr>
              <w:pStyle w:val="TAL"/>
              <w:rPr>
                <w:ins w:id="1965" w:author="Muhammad Kazmi" w:date="2019-04-01T12:32:00Z"/>
                <w:rFonts w:cs="Arial"/>
                <w:sz w:val="16"/>
                <w:szCs w:val="16"/>
              </w:rPr>
            </w:pPr>
            <w:ins w:id="1966" w:author="Muhammad Kazmi" w:date="2019-04-01T12:32:00Z">
              <w:r>
                <w:rPr>
                  <w:rFonts w:cs="Arial"/>
                  <w:sz w:val="16"/>
                  <w:szCs w:val="16"/>
                </w:rPr>
                <w:t>Note 1</w:t>
              </w:r>
            </w:ins>
          </w:p>
        </w:tc>
        <w:tc>
          <w:tcPr>
            <w:tcW w:w="3402" w:type="dxa"/>
          </w:tcPr>
          <w:p w14:paraId="10899626" w14:textId="77777777" w:rsidR="00991A60" w:rsidRPr="00AA3637" w:rsidRDefault="00991A60" w:rsidP="00311622">
            <w:pPr>
              <w:pStyle w:val="TAL"/>
              <w:rPr>
                <w:ins w:id="1967" w:author="Muhammad Kazmi" w:date="2019-04-01T12:32:00Z"/>
                <w:rFonts w:cs="Arial"/>
                <w:sz w:val="16"/>
                <w:szCs w:val="16"/>
              </w:rPr>
            </w:pPr>
            <w:ins w:id="1968" w:author="Muhammad Kazmi" w:date="2019-04-01T12:32:00Z">
              <w:r>
                <w:rPr>
                  <w:rFonts w:cs="Arial"/>
                  <w:sz w:val="16"/>
                  <w:szCs w:val="16"/>
                </w:rPr>
                <w:t xml:space="preserve">E-UTRA </w:t>
              </w:r>
              <w:r w:rsidRPr="006E509B">
                <w:rPr>
                  <w:rFonts w:cs="Arial"/>
                  <w:sz w:val="16"/>
                  <w:szCs w:val="16"/>
                </w:rPr>
                <w:t>RSRP threshold for</w:t>
              </w:r>
              <w:r>
                <w:rPr>
                  <w:rFonts w:cs="Arial"/>
                  <w:sz w:val="16"/>
                  <w:szCs w:val="16"/>
                </w:rPr>
                <w:t xml:space="preserve"> E-UTRA </w:t>
              </w:r>
              <w:r w:rsidRPr="006E509B">
                <w:rPr>
                  <w:rFonts w:cs="Arial"/>
                  <w:sz w:val="16"/>
                  <w:szCs w:val="16"/>
                </w:rPr>
                <w:t>RSRP measurement on cell</w:t>
              </w:r>
              <w:r>
                <w:rPr>
                  <w:rFonts w:cs="Arial"/>
                  <w:sz w:val="16"/>
                  <w:szCs w:val="16"/>
                </w:rPr>
                <w:t xml:space="preserve"> </w:t>
              </w:r>
              <w:r w:rsidRPr="006E509B">
                <w:rPr>
                  <w:rFonts w:cs="Arial"/>
                  <w:sz w:val="16"/>
                  <w:szCs w:val="16"/>
                </w:rPr>
                <w:t>1 for event B2</w:t>
              </w:r>
              <w:r>
                <w:rPr>
                  <w:rFonts w:cs="Arial"/>
                  <w:sz w:val="16"/>
                  <w:szCs w:val="16"/>
                </w:rPr>
                <w:t xml:space="preserve"> [16]</w:t>
              </w:r>
            </w:ins>
          </w:p>
        </w:tc>
      </w:tr>
      <w:tr w:rsidR="00991A60" w:rsidRPr="00AA3637" w14:paraId="5C899829" w14:textId="77777777" w:rsidTr="00311622">
        <w:trPr>
          <w:cantSplit/>
          <w:trHeight w:val="198"/>
          <w:ins w:id="1969" w:author="Muhammad Kazmi" w:date="2019-04-01T12:32:00Z"/>
        </w:trPr>
        <w:tc>
          <w:tcPr>
            <w:tcW w:w="1696" w:type="dxa"/>
          </w:tcPr>
          <w:p w14:paraId="27B3D9DF" w14:textId="77777777" w:rsidR="00991A60" w:rsidRPr="00AA3637" w:rsidRDefault="00991A60" w:rsidP="00311622">
            <w:pPr>
              <w:pStyle w:val="TAL"/>
              <w:rPr>
                <w:ins w:id="1970" w:author="Muhammad Kazmi" w:date="2019-04-01T12:32:00Z"/>
                <w:rFonts w:cs="Arial"/>
                <w:sz w:val="16"/>
                <w:szCs w:val="16"/>
              </w:rPr>
            </w:pPr>
            <w:ins w:id="1971" w:author="Muhammad Kazmi" w:date="2019-04-01T12:32:00Z">
              <w:r w:rsidRPr="00E62DA3">
                <w:rPr>
                  <w:rFonts w:cs="Arial"/>
                  <w:sz w:val="16"/>
                  <w:szCs w:val="16"/>
                </w:rPr>
                <w:t>b2-Threshold</w:t>
              </w:r>
              <w:r>
                <w:rPr>
                  <w:rFonts w:cs="Arial"/>
                  <w:sz w:val="16"/>
                  <w:szCs w:val="16"/>
                </w:rPr>
                <w:t>2NR</w:t>
              </w:r>
            </w:ins>
          </w:p>
        </w:tc>
        <w:tc>
          <w:tcPr>
            <w:tcW w:w="567" w:type="dxa"/>
          </w:tcPr>
          <w:p w14:paraId="39B9FD4E" w14:textId="77777777" w:rsidR="00991A60" w:rsidRPr="00AA3637" w:rsidRDefault="00991A60" w:rsidP="00311622">
            <w:pPr>
              <w:pStyle w:val="TAL"/>
              <w:rPr>
                <w:ins w:id="1972" w:author="Muhammad Kazmi" w:date="2019-04-01T12:32:00Z"/>
                <w:rFonts w:cs="Arial"/>
                <w:sz w:val="16"/>
                <w:szCs w:val="16"/>
              </w:rPr>
            </w:pPr>
            <w:ins w:id="1973" w:author="Muhammad Kazmi" w:date="2019-04-01T12:32:00Z">
              <w:r w:rsidRPr="00AA3637">
                <w:rPr>
                  <w:rFonts w:cs="Arial"/>
                  <w:sz w:val="16"/>
                  <w:szCs w:val="16"/>
                </w:rPr>
                <w:t>dB</w:t>
              </w:r>
              <w:r>
                <w:rPr>
                  <w:rFonts w:cs="Arial"/>
                  <w:sz w:val="16"/>
                  <w:szCs w:val="16"/>
                </w:rPr>
                <w:t>m</w:t>
              </w:r>
            </w:ins>
          </w:p>
        </w:tc>
        <w:tc>
          <w:tcPr>
            <w:tcW w:w="1276" w:type="dxa"/>
          </w:tcPr>
          <w:p w14:paraId="2F376324" w14:textId="77777777" w:rsidR="00991A60" w:rsidRPr="00AA3637" w:rsidRDefault="00991A60" w:rsidP="00311622">
            <w:pPr>
              <w:pStyle w:val="TAL"/>
              <w:rPr>
                <w:ins w:id="1974" w:author="Muhammad Kazmi" w:date="2019-04-01T12:32:00Z"/>
                <w:rFonts w:cs="Arial"/>
                <w:sz w:val="16"/>
                <w:szCs w:val="16"/>
              </w:rPr>
            </w:pPr>
            <w:ins w:id="1975"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7AE332B1" w14:textId="77777777" w:rsidR="00991A60" w:rsidRPr="00AA3637" w:rsidRDefault="00991A60" w:rsidP="00311622">
            <w:pPr>
              <w:pStyle w:val="TAL"/>
              <w:rPr>
                <w:ins w:id="1976" w:author="Muhammad Kazmi" w:date="2019-04-01T12:32:00Z"/>
                <w:rFonts w:cs="Arial"/>
                <w:sz w:val="16"/>
                <w:szCs w:val="16"/>
              </w:rPr>
            </w:pPr>
            <w:ins w:id="1977" w:author="Muhammad Kazmi" w:date="2019-04-01T12:32:00Z">
              <w:r>
                <w:rPr>
                  <w:rFonts w:cs="Arial"/>
                  <w:sz w:val="16"/>
                  <w:szCs w:val="16"/>
                </w:rPr>
                <w:t>Note 2</w:t>
              </w:r>
            </w:ins>
          </w:p>
        </w:tc>
        <w:tc>
          <w:tcPr>
            <w:tcW w:w="3402" w:type="dxa"/>
          </w:tcPr>
          <w:p w14:paraId="791CAF9A" w14:textId="77777777" w:rsidR="00991A60" w:rsidRPr="00AA3637" w:rsidRDefault="00991A60" w:rsidP="00311622">
            <w:pPr>
              <w:pStyle w:val="TAL"/>
              <w:rPr>
                <w:ins w:id="1978" w:author="Muhammad Kazmi" w:date="2019-04-01T12:32:00Z"/>
                <w:rFonts w:cs="Arial"/>
                <w:sz w:val="16"/>
                <w:szCs w:val="16"/>
              </w:rPr>
            </w:pPr>
            <w:ins w:id="1979" w:author="Muhammad Kazmi" w:date="2019-04-01T12:32: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B2</w:t>
              </w:r>
              <w:r>
                <w:rPr>
                  <w:rFonts w:cs="Arial"/>
                  <w:sz w:val="16"/>
                  <w:szCs w:val="16"/>
                </w:rPr>
                <w:t xml:space="preserve"> [16]</w:t>
              </w:r>
            </w:ins>
          </w:p>
        </w:tc>
      </w:tr>
      <w:tr w:rsidR="00991A60" w:rsidRPr="00AA3637" w14:paraId="4C015F0C" w14:textId="77777777" w:rsidTr="00311622">
        <w:trPr>
          <w:cantSplit/>
          <w:trHeight w:val="208"/>
          <w:ins w:id="1980" w:author="Muhammad Kazmi" w:date="2019-04-01T12:32:00Z"/>
        </w:trPr>
        <w:tc>
          <w:tcPr>
            <w:tcW w:w="1696" w:type="dxa"/>
          </w:tcPr>
          <w:p w14:paraId="259F486B" w14:textId="77777777" w:rsidR="00991A60" w:rsidRPr="00AA3637" w:rsidRDefault="00991A60" w:rsidP="00311622">
            <w:pPr>
              <w:pStyle w:val="TAL"/>
              <w:rPr>
                <w:ins w:id="1981" w:author="Muhammad Kazmi" w:date="2019-04-01T12:32:00Z"/>
                <w:rFonts w:cs="Arial"/>
                <w:sz w:val="16"/>
                <w:szCs w:val="16"/>
              </w:rPr>
            </w:pPr>
            <w:ins w:id="1982" w:author="Muhammad Kazmi" w:date="2019-04-01T12:32:00Z">
              <w:r w:rsidRPr="00AA3637">
                <w:rPr>
                  <w:rFonts w:cs="Arial"/>
                  <w:sz w:val="16"/>
                  <w:szCs w:val="16"/>
                </w:rPr>
                <w:t>Hysteresis</w:t>
              </w:r>
            </w:ins>
          </w:p>
        </w:tc>
        <w:tc>
          <w:tcPr>
            <w:tcW w:w="567" w:type="dxa"/>
          </w:tcPr>
          <w:p w14:paraId="6AA9FD72" w14:textId="77777777" w:rsidR="00991A60" w:rsidRPr="00AA3637" w:rsidRDefault="00991A60" w:rsidP="00311622">
            <w:pPr>
              <w:pStyle w:val="TAL"/>
              <w:rPr>
                <w:ins w:id="1983" w:author="Muhammad Kazmi" w:date="2019-04-01T12:32:00Z"/>
                <w:rFonts w:cs="Arial"/>
                <w:sz w:val="16"/>
                <w:szCs w:val="16"/>
              </w:rPr>
            </w:pPr>
            <w:ins w:id="1984" w:author="Muhammad Kazmi" w:date="2019-04-01T12:32:00Z">
              <w:r w:rsidRPr="00AA3637">
                <w:rPr>
                  <w:rFonts w:cs="Arial"/>
                  <w:sz w:val="16"/>
                  <w:szCs w:val="16"/>
                </w:rPr>
                <w:t>dB</w:t>
              </w:r>
            </w:ins>
          </w:p>
        </w:tc>
        <w:tc>
          <w:tcPr>
            <w:tcW w:w="1276" w:type="dxa"/>
          </w:tcPr>
          <w:p w14:paraId="166CF0AF" w14:textId="77777777" w:rsidR="00991A60" w:rsidRPr="00AA3637" w:rsidRDefault="00991A60" w:rsidP="00311622">
            <w:pPr>
              <w:pStyle w:val="TAL"/>
              <w:rPr>
                <w:ins w:id="1985" w:author="Muhammad Kazmi" w:date="2019-04-01T12:32:00Z"/>
                <w:rFonts w:cs="Arial"/>
                <w:sz w:val="16"/>
                <w:szCs w:val="16"/>
              </w:rPr>
            </w:pPr>
            <w:ins w:id="1986"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C5A1D1F" w14:textId="77777777" w:rsidR="00991A60" w:rsidRPr="00AA3637" w:rsidRDefault="00991A60" w:rsidP="00311622">
            <w:pPr>
              <w:pStyle w:val="TAL"/>
              <w:rPr>
                <w:ins w:id="1987" w:author="Muhammad Kazmi" w:date="2019-04-01T12:32:00Z"/>
                <w:rFonts w:cs="Arial"/>
                <w:sz w:val="16"/>
                <w:szCs w:val="16"/>
              </w:rPr>
            </w:pPr>
            <w:ins w:id="1988" w:author="Muhammad Kazmi" w:date="2019-04-01T12:32:00Z">
              <w:r w:rsidRPr="00AA3637">
                <w:rPr>
                  <w:rFonts w:cs="Arial"/>
                  <w:sz w:val="16"/>
                  <w:szCs w:val="16"/>
                </w:rPr>
                <w:t>0</w:t>
              </w:r>
            </w:ins>
          </w:p>
        </w:tc>
        <w:tc>
          <w:tcPr>
            <w:tcW w:w="3402" w:type="dxa"/>
          </w:tcPr>
          <w:p w14:paraId="581C2D44" w14:textId="77777777" w:rsidR="00991A60" w:rsidRPr="00AA3637" w:rsidRDefault="00991A60" w:rsidP="00311622">
            <w:pPr>
              <w:pStyle w:val="TAL"/>
              <w:rPr>
                <w:ins w:id="1989" w:author="Muhammad Kazmi" w:date="2019-04-01T12:32:00Z"/>
                <w:rFonts w:cs="Arial"/>
                <w:sz w:val="16"/>
                <w:szCs w:val="16"/>
              </w:rPr>
            </w:pPr>
          </w:p>
        </w:tc>
      </w:tr>
      <w:tr w:rsidR="00991A60" w:rsidRPr="00AA3637" w14:paraId="5E7CF7D4" w14:textId="77777777" w:rsidTr="00311622">
        <w:trPr>
          <w:cantSplit/>
          <w:trHeight w:val="208"/>
          <w:ins w:id="1990" w:author="Muhammad Kazmi" w:date="2019-04-01T12:32:00Z"/>
        </w:trPr>
        <w:tc>
          <w:tcPr>
            <w:tcW w:w="1696" w:type="dxa"/>
          </w:tcPr>
          <w:p w14:paraId="6BA824ED" w14:textId="77777777" w:rsidR="00991A60" w:rsidRPr="00AA3637" w:rsidRDefault="00991A60" w:rsidP="00311622">
            <w:pPr>
              <w:pStyle w:val="TAL"/>
              <w:rPr>
                <w:ins w:id="1991" w:author="Muhammad Kazmi" w:date="2019-04-01T12:32:00Z"/>
                <w:rFonts w:cs="Arial"/>
                <w:sz w:val="16"/>
                <w:szCs w:val="16"/>
              </w:rPr>
            </w:pPr>
            <w:ins w:id="1992" w:author="Muhammad Kazmi" w:date="2019-04-01T12:32:00Z">
              <w:r w:rsidRPr="00AA3637">
                <w:rPr>
                  <w:rFonts w:cs="Arial"/>
                  <w:sz w:val="16"/>
                  <w:szCs w:val="16"/>
                </w:rPr>
                <w:t>CP length</w:t>
              </w:r>
            </w:ins>
          </w:p>
        </w:tc>
        <w:tc>
          <w:tcPr>
            <w:tcW w:w="567" w:type="dxa"/>
          </w:tcPr>
          <w:p w14:paraId="2C9D8293" w14:textId="77777777" w:rsidR="00991A60" w:rsidRPr="00AA3637" w:rsidRDefault="00991A60" w:rsidP="00311622">
            <w:pPr>
              <w:pStyle w:val="TAL"/>
              <w:rPr>
                <w:ins w:id="1993" w:author="Muhammad Kazmi" w:date="2019-04-01T12:32:00Z"/>
                <w:rFonts w:cs="Arial"/>
                <w:sz w:val="16"/>
                <w:szCs w:val="16"/>
              </w:rPr>
            </w:pPr>
          </w:p>
        </w:tc>
        <w:tc>
          <w:tcPr>
            <w:tcW w:w="1276" w:type="dxa"/>
          </w:tcPr>
          <w:p w14:paraId="31A6F93A" w14:textId="77777777" w:rsidR="00991A60" w:rsidRPr="00AA3637" w:rsidRDefault="00991A60" w:rsidP="00311622">
            <w:pPr>
              <w:pStyle w:val="TAL"/>
              <w:rPr>
                <w:ins w:id="1994" w:author="Muhammad Kazmi" w:date="2019-04-01T12:32:00Z"/>
                <w:rFonts w:cs="Arial"/>
                <w:sz w:val="16"/>
                <w:szCs w:val="16"/>
              </w:rPr>
            </w:pPr>
            <w:ins w:id="1995"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6DB3E5E8" w14:textId="77777777" w:rsidR="00991A60" w:rsidRPr="00AA3637" w:rsidRDefault="00991A60" w:rsidP="00311622">
            <w:pPr>
              <w:pStyle w:val="TAL"/>
              <w:rPr>
                <w:ins w:id="1996" w:author="Muhammad Kazmi" w:date="2019-04-01T12:32:00Z"/>
                <w:rFonts w:cs="Arial"/>
                <w:sz w:val="16"/>
                <w:szCs w:val="16"/>
              </w:rPr>
            </w:pPr>
            <w:ins w:id="1997" w:author="Muhammad Kazmi" w:date="2019-04-01T12:32:00Z">
              <w:r w:rsidRPr="00AA3637">
                <w:rPr>
                  <w:rFonts w:cs="Arial"/>
                  <w:sz w:val="16"/>
                  <w:szCs w:val="16"/>
                </w:rPr>
                <w:t>Normal</w:t>
              </w:r>
            </w:ins>
          </w:p>
        </w:tc>
        <w:tc>
          <w:tcPr>
            <w:tcW w:w="3402" w:type="dxa"/>
          </w:tcPr>
          <w:p w14:paraId="2987EC32" w14:textId="77777777" w:rsidR="00991A60" w:rsidRPr="00AA3637" w:rsidRDefault="00991A60" w:rsidP="00311622">
            <w:pPr>
              <w:pStyle w:val="TAL"/>
              <w:rPr>
                <w:ins w:id="1998" w:author="Muhammad Kazmi" w:date="2019-04-01T12:32:00Z"/>
                <w:rFonts w:cs="Arial"/>
                <w:sz w:val="16"/>
                <w:szCs w:val="16"/>
              </w:rPr>
            </w:pPr>
          </w:p>
        </w:tc>
      </w:tr>
      <w:tr w:rsidR="00991A60" w:rsidRPr="00AA3637" w14:paraId="73A1E28B" w14:textId="77777777" w:rsidTr="00311622">
        <w:trPr>
          <w:cantSplit/>
          <w:trHeight w:val="198"/>
          <w:ins w:id="1999" w:author="Muhammad Kazmi" w:date="2019-04-01T12:32:00Z"/>
        </w:trPr>
        <w:tc>
          <w:tcPr>
            <w:tcW w:w="1696" w:type="dxa"/>
          </w:tcPr>
          <w:p w14:paraId="7B3C6CA9" w14:textId="77777777" w:rsidR="00991A60" w:rsidRPr="00AA3637" w:rsidRDefault="00991A60" w:rsidP="00311622">
            <w:pPr>
              <w:pStyle w:val="TAL"/>
              <w:rPr>
                <w:ins w:id="2000" w:author="Muhammad Kazmi" w:date="2019-04-01T12:32:00Z"/>
                <w:rFonts w:cs="Arial"/>
                <w:sz w:val="16"/>
                <w:szCs w:val="16"/>
              </w:rPr>
            </w:pPr>
            <w:proofErr w:type="spellStart"/>
            <w:ins w:id="2001" w:author="Muhammad Kazmi" w:date="2019-04-01T12:32:00Z">
              <w:r w:rsidRPr="00AA3637">
                <w:rPr>
                  <w:rFonts w:cs="Arial"/>
                  <w:sz w:val="16"/>
                  <w:szCs w:val="16"/>
                </w:rPr>
                <w:t>TimeToTrigger</w:t>
              </w:r>
              <w:proofErr w:type="spellEnd"/>
            </w:ins>
          </w:p>
        </w:tc>
        <w:tc>
          <w:tcPr>
            <w:tcW w:w="567" w:type="dxa"/>
          </w:tcPr>
          <w:p w14:paraId="582177C5" w14:textId="77777777" w:rsidR="00991A60" w:rsidRPr="00AA3637" w:rsidRDefault="00991A60" w:rsidP="00311622">
            <w:pPr>
              <w:pStyle w:val="TAL"/>
              <w:rPr>
                <w:ins w:id="2002" w:author="Muhammad Kazmi" w:date="2019-04-01T12:32:00Z"/>
                <w:rFonts w:cs="Arial"/>
                <w:sz w:val="16"/>
                <w:szCs w:val="16"/>
              </w:rPr>
            </w:pPr>
            <w:ins w:id="2003" w:author="Muhammad Kazmi" w:date="2019-04-01T12:32:00Z">
              <w:r w:rsidRPr="00AA3637">
                <w:rPr>
                  <w:rFonts w:cs="Arial"/>
                  <w:sz w:val="16"/>
                  <w:szCs w:val="16"/>
                </w:rPr>
                <w:t>s</w:t>
              </w:r>
            </w:ins>
          </w:p>
        </w:tc>
        <w:tc>
          <w:tcPr>
            <w:tcW w:w="1276" w:type="dxa"/>
          </w:tcPr>
          <w:p w14:paraId="16FC9B75" w14:textId="77777777" w:rsidR="00991A60" w:rsidRPr="00AA3637" w:rsidRDefault="00991A60" w:rsidP="00311622">
            <w:pPr>
              <w:pStyle w:val="TAL"/>
              <w:rPr>
                <w:ins w:id="2004" w:author="Muhammad Kazmi" w:date="2019-04-01T12:32:00Z"/>
                <w:rFonts w:cs="Arial"/>
                <w:sz w:val="16"/>
                <w:szCs w:val="16"/>
              </w:rPr>
            </w:pPr>
            <w:ins w:id="2005"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73E497A4" w14:textId="77777777" w:rsidR="00991A60" w:rsidRPr="00AA3637" w:rsidRDefault="00991A60" w:rsidP="00311622">
            <w:pPr>
              <w:pStyle w:val="TAL"/>
              <w:rPr>
                <w:ins w:id="2006" w:author="Muhammad Kazmi" w:date="2019-04-01T12:32:00Z"/>
                <w:rFonts w:cs="Arial"/>
                <w:sz w:val="16"/>
                <w:szCs w:val="16"/>
              </w:rPr>
            </w:pPr>
            <w:ins w:id="2007" w:author="Muhammad Kazmi" w:date="2019-04-01T12:32:00Z">
              <w:r w:rsidRPr="00AA3637">
                <w:rPr>
                  <w:rFonts w:cs="Arial"/>
                  <w:sz w:val="16"/>
                  <w:szCs w:val="16"/>
                </w:rPr>
                <w:t>0</w:t>
              </w:r>
            </w:ins>
          </w:p>
        </w:tc>
        <w:tc>
          <w:tcPr>
            <w:tcW w:w="3402" w:type="dxa"/>
          </w:tcPr>
          <w:p w14:paraId="239A5B00" w14:textId="77777777" w:rsidR="00991A60" w:rsidRPr="00AA3637" w:rsidRDefault="00991A60" w:rsidP="00311622">
            <w:pPr>
              <w:pStyle w:val="TAL"/>
              <w:rPr>
                <w:ins w:id="2008" w:author="Muhammad Kazmi" w:date="2019-04-01T12:32:00Z"/>
                <w:rFonts w:cs="Arial"/>
                <w:sz w:val="16"/>
                <w:szCs w:val="16"/>
              </w:rPr>
            </w:pPr>
          </w:p>
        </w:tc>
      </w:tr>
      <w:tr w:rsidR="00991A60" w:rsidRPr="00AA3637" w14:paraId="79F9F6DF" w14:textId="77777777" w:rsidTr="00311622">
        <w:trPr>
          <w:cantSplit/>
          <w:trHeight w:val="208"/>
          <w:ins w:id="2009" w:author="Muhammad Kazmi" w:date="2019-04-01T12:32:00Z"/>
        </w:trPr>
        <w:tc>
          <w:tcPr>
            <w:tcW w:w="1696" w:type="dxa"/>
          </w:tcPr>
          <w:p w14:paraId="247CDCA5" w14:textId="77777777" w:rsidR="00991A60" w:rsidRPr="00AA3637" w:rsidRDefault="00991A60" w:rsidP="00311622">
            <w:pPr>
              <w:pStyle w:val="TAL"/>
              <w:rPr>
                <w:ins w:id="2010" w:author="Muhammad Kazmi" w:date="2019-04-01T12:32:00Z"/>
                <w:rFonts w:cs="Arial"/>
                <w:sz w:val="16"/>
                <w:szCs w:val="16"/>
              </w:rPr>
            </w:pPr>
            <w:ins w:id="2011" w:author="Muhammad Kazmi" w:date="2019-04-01T12:32:00Z">
              <w:r w:rsidRPr="00AA3637">
                <w:rPr>
                  <w:rFonts w:cs="Arial"/>
                  <w:sz w:val="16"/>
                  <w:szCs w:val="16"/>
                </w:rPr>
                <w:t>Filter coefficient</w:t>
              </w:r>
            </w:ins>
          </w:p>
        </w:tc>
        <w:tc>
          <w:tcPr>
            <w:tcW w:w="567" w:type="dxa"/>
          </w:tcPr>
          <w:p w14:paraId="65295A04" w14:textId="77777777" w:rsidR="00991A60" w:rsidRPr="00AA3637" w:rsidRDefault="00991A60" w:rsidP="00311622">
            <w:pPr>
              <w:pStyle w:val="TAL"/>
              <w:rPr>
                <w:ins w:id="2012" w:author="Muhammad Kazmi" w:date="2019-04-01T12:32:00Z"/>
                <w:rFonts w:cs="Arial"/>
                <w:sz w:val="16"/>
                <w:szCs w:val="16"/>
              </w:rPr>
            </w:pPr>
          </w:p>
        </w:tc>
        <w:tc>
          <w:tcPr>
            <w:tcW w:w="1276" w:type="dxa"/>
          </w:tcPr>
          <w:p w14:paraId="7E6F2E81" w14:textId="77777777" w:rsidR="00991A60" w:rsidRPr="00AA3637" w:rsidRDefault="00991A60" w:rsidP="00311622">
            <w:pPr>
              <w:pStyle w:val="TAL"/>
              <w:rPr>
                <w:ins w:id="2013" w:author="Muhammad Kazmi" w:date="2019-04-01T12:32:00Z"/>
                <w:rFonts w:cs="Arial"/>
                <w:sz w:val="16"/>
                <w:szCs w:val="16"/>
              </w:rPr>
            </w:pPr>
            <w:ins w:id="2014"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A581004" w14:textId="77777777" w:rsidR="00991A60" w:rsidRPr="00AA3637" w:rsidRDefault="00991A60" w:rsidP="00311622">
            <w:pPr>
              <w:pStyle w:val="TAL"/>
              <w:rPr>
                <w:ins w:id="2015" w:author="Muhammad Kazmi" w:date="2019-04-01T12:32:00Z"/>
                <w:rFonts w:cs="Arial"/>
                <w:sz w:val="16"/>
                <w:szCs w:val="16"/>
              </w:rPr>
            </w:pPr>
            <w:ins w:id="2016" w:author="Muhammad Kazmi" w:date="2019-04-01T12:32:00Z">
              <w:r w:rsidRPr="00AA3637">
                <w:rPr>
                  <w:rFonts w:cs="Arial"/>
                  <w:sz w:val="16"/>
                  <w:szCs w:val="16"/>
                </w:rPr>
                <w:t>0</w:t>
              </w:r>
            </w:ins>
          </w:p>
        </w:tc>
        <w:tc>
          <w:tcPr>
            <w:tcW w:w="3402" w:type="dxa"/>
          </w:tcPr>
          <w:p w14:paraId="6F6B1462" w14:textId="77777777" w:rsidR="00991A60" w:rsidRPr="00AA3637" w:rsidRDefault="00991A60" w:rsidP="00311622">
            <w:pPr>
              <w:pStyle w:val="TAL"/>
              <w:rPr>
                <w:ins w:id="2017" w:author="Muhammad Kazmi" w:date="2019-04-01T12:32:00Z"/>
                <w:rFonts w:cs="Arial"/>
                <w:sz w:val="16"/>
                <w:szCs w:val="16"/>
              </w:rPr>
            </w:pPr>
            <w:ins w:id="2018" w:author="Muhammad Kazmi" w:date="2019-04-01T12:32:00Z">
              <w:r w:rsidRPr="00AA3637">
                <w:rPr>
                  <w:rFonts w:cs="Arial"/>
                  <w:sz w:val="16"/>
                  <w:szCs w:val="16"/>
                </w:rPr>
                <w:t>L3 filtering is not used</w:t>
              </w:r>
            </w:ins>
          </w:p>
        </w:tc>
      </w:tr>
      <w:tr w:rsidR="00991A60" w:rsidRPr="00AA3637" w14:paraId="4FD08691" w14:textId="77777777" w:rsidTr="00311622">
        <w:trPr>
          <w:cantSplit/>
          <w:trHeight w:val="208"/>
          <w:ins w:id="2019" w:author="Muhammad Kazmi" w:date="2019-04-01T12:32:00Z"/>
        </w:trPr>
        <w:tc>
          <w:tcPr>
            <w:tcW w:w="1696" w:type="dxa"/>
          </w:tcPr>
          <w:p w14:paraId="0580D236" w14:textId="77777777" w:rsidR="00991A60" w:rsidRPr="00AA3637" w:rsidRDefault="00991A60" w:rsidP="00311622">
            <w:pPr>
              <w:pStyle w:val="TAL"/>
              <w:rPr>
                <w:ins w:id="2020" w:author="Muhammad Kazmi" w:date="2019-04-01T12:32:00Z"/>
                <w:rFonts w:cs="Arial"/>
                <w:sz w:val="16"/>
                <w:szCs w:val="16"/>
              </w:rPr>
            </w:pPr>
            <w:ins w:id="2021" w:author="Muhammad Kazmi" w:date="2019-04-01T12:32:00Z">
              <w:r w:rsidRPr="00AA3637">
                <w:rPr>
                  <w:rFonts w:cs="Arial"/>
                  <w:sz w:val="16"/>
                  <w:szCs w:val="16"/>
                </w:rPr>
                <w:t>DRX</w:t>
              </w:r>
            </w:ins>
          </w:p>
        </w:tc>
        <w:tc>
          <w:tcPr>
            <w:tcW w:w="567" w:type="dxa"/>
          </w:tcPr>
          <w:p w14:paraId="3A0D0535" w14:textId="77777777" w:rsidR="00991A60" w:rsidRPr="00AA3637" w:rsidRDefault="00991A60" w:rsidP="00311622">
            <w:pPr>
              <w:pStyle w:val="TAL"/>
              <w:rPr>
                <w:ins w:id="2022" w:author="Muhammad Kazmi" w:date="2019-04-01T12:32:00Z"/>
                <w:rFonts w:cs="Arial"/>
                <w:sz w:val="16"/>
                <w:szCs w:val="16"/>
              </w:rPr>
            </w:pPr>
          </w:p>
        </w:tc>
        <w:tc>
          <w:tcPr>
            <w:tcW w:w="1276" w:type="dxa"/>
          </w:tcPr>
          <w:p w14:paraId="208DA6CF" w14:textId="77777777" w:rsidR="00991A60" w:rsidRPr="00AA3637" w:rsidRDefault="00991A60" w:rsidP="00311622">
            <w:pPr>
              <w:pStyle w:val="TAL"/>
              <w:rPr>
                <w:ins w:id="2023" w:author="Muhammad Kazmi" w:date="2019-04-01T12:32:00Z"/>
                <w:rFonts w:cs="Arial"/>
                <w:sz w:val="16"/>
                <w:szCs w:val="16"/>
              </w:rPr>
            </w:pPr>
            <w:ins w:id="2024"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09" w:type="dxa"/>
          </w:tcPr>
          <w:p w14:paraId="754523E5" w14:textId="77777777" w:rsidR="00991A60" w:rsidRPr="00AA3637" w:rsidRDefault="00991A60" w:rsidP="00311622">
            <w:pPr>
              <w:pStyle w:val="TAL"/>
              <w:rPr>
                <w:ins w:id="2025" w:author="Muhammad Kazmi" w:date="2019-04-01T12:32:00Z"/>
                <w:rFonts w:cs="Arial"/>
                <w:sz w:val="16"/>
                <w:szCs w:val="16"/>
              </w:rPr>
            </w:pPr>
            <w:ins w:id="2026" w:author="Muhammad Kazmi" w:date="2019-04-01T12:32:00Z">
              <w:r>
                <w:rPr>
                  <w:rFonts w:cs="Arial"/>
                  <w:sz w:val="16"/>
                  <w:szCs w:val="16"/>
                </w:rPr>
                <w:t>DRX.9</w:t>
              </w:r>
            </w:ins>
          </w:p>
        </w:tc>
        <w:tc>
          <w:tcPr>
            <w:tcW w:w="850" w:type="dxa"/>
            <w:gridSpan w:val="2"/>
          </w:tcPr>
          <w:p w14:paraId="787EFA14" w14:textId="77777777" w:rsidR="00991A60" w:rsidRPr="00AA3637" w:rsidRDefault="00991A60" w:rsidP="00311622">
            <w:pPr>
              <w:pStyle w:val="TAL"/>
              <w:rPr>
                <w:ins w:id="2027" w:author="Muhammad Kazmi" w:date="2019-04-01T12:32:00Z"/>
                <w:rFonts w:cs="Arial"/>
                <w:sz w:val="16"/>
                <w:szCs w:val="16"/>
              </w:rPr>
            </w:pPr>
            <w:ins w:id="2028" w:author="Muhammad Kazmi" w:date="2019-04-01T12:32:00Z">
              <w:r>
                <w:rPr>
                  <w:rFonts w:cs="Arial"/>
                  <w:sz w:val="16"/>
                  <w:szCs w:val="16"/>
                </w:rPr>
                <w:t>DRX.10</w:t>
              </w:r>
            </w:ins>
          </w:p>
        </w:tc>
        <w:tc>
          <w:tcPr>
            <w:tcW w:w="709" w:type="dxa"/>
          </w:tcPr>
          <w:p w14:paraId="3A4CD511" w14:textId="77777777" w:rsidR="00991A60" w:rsidRPr="00AA3637" w:rsidRDefault="00991A60" w:rsidP="00311622">
            <w:pPr>
              <w:pStyle w:val="TAL"/>
              <w:rPr>
                <w:ins w:id="2029" w:author="Muhammad Kazmi" w:date="2019-04-01T12:32:00Z"/>
                <w:rFonts w:cs="Arial"/>
                <w:sz w:val="16"/>
                <w:szCs w:val="16"/>
              </w:rPr>
            </w:pPr>
            <w:ins w:id="2030" w:author="Muhammad Kazmi" w:date="2019-04-01T12:32:00Z">
              <w:r>
                <w:rPr>
                  <w:rFonts w:cs="Arial"/>
                  <w:sz w:val="16"/>
                  <w:szCs w:val="16"/>
                </w:rPr>
                <w:t>DRX.9</w:t>
              </w:r>
            </w:ins>
          </w:p>
        </w:tc>
        <w:tc>
          <w:tcPr>
            <w:tcW w:w="851" w:type="dxa"/>
            <w:gridSpan w:val="2"/>
          </w:tcPr>
          <w:p w14:paraId="3096B422" w14:textId="77777777" w:rsidR="00991A60" w:rsidRPr="00AA3637" w:rsidRDefault="00991A60" w:rsidP="00311622">
            <w:pPr>
              <w:pStyle w:val="TAL"/>
              <w:rPr>
                <w:ins w:id="2031" w:author="Muhammad Kazmi" w:date="2019-04-01T12:32:00Z"/>
                <w:rFonts w:cs="Arial"/>
                <w:sz w:val="16"/>
                <w:szCs w:val="16"/>
              </w:rPr>
            </w:pPr>
            <w:ins w:id="2032" w:author="Muhammad Kazmi" w:date="2019-04-01T12:32:00Z">
              <w:r>
                <w:rPr>
                  <w:rFonts w:cs="Arial"/>
                  <w:sz w:val="16"/>
                  <w:szCs w:val="16"/>
                </w:rPr>
                <w:t>DRX.10</w:t>
              </w:r>
            </w:ins>
          </w:p>
        </w:tc>
        <w:tc>
          <w:tcPr>
            <w:tcW w:w="3402" w:type="dxa"/>
          </w:tcPr>
          <w:p w14:paraId="208956B8" w14:textId="77777777" w:rsidR="00991A60" w:rsidRPr="00AA3637" w:rsidRDefault="00991A60" w:rsidP="00311622">
            <w:pPr>
              <w:pStyle w:val="TAL"/>
              <w:rPr>
                <w:ins w:id="2033" w:author="Muhammad Kazmi" w:date="2019-04-01T12:32:00Z"/>
                <w:rFonts w:cs="Arial"/>
                <w:sz w:val="16"/>
                <w:szCs w:val="16"/>
              </w:rPr>
            </w:pPr>
            <w:ins w:id="2034" w:author="Muhammad Kazmi" w:date="2019-04-01T12:32:00Z">
              <w:r>
                <w:rPr>
                  <w:rFonts w:cs="Arial"/>
                  <w:sz w:val="16"/>
                  <w:szCs w:val="16"/>
                </w:rPr>
                <w:t>As specified in section A.3.3</w:t>
              </w:r>
            </w:ins>
          </w:p>
        </w:tc>
      </w:tr>
      <w:tr w:rsidR="00991A60" w:rsidRPr="00AA3637" w14:paraId="55B699D3" w14:textId="77777777" w:rsidTr="00311622">
        <w:trPr>
          <w:cantSplit/>
          <w:trHeight w:val="614"/>
          <w:ins w:id="2035" w:author="Muhammad Kazmi" w:date="2019-04-01T12:32:00Z"/>
        </w:trPr>
        <w:tc>
          <w:tcPr>
            <w:tcW w:w="1696" w:type="dxa"/>
            <w:vMerge w:val="restart"/>
          </w:tcPr>
          <w:p w14:paraId="0DC74B96" w14:textId="77777777" w:rsidR="00991A60" w:rsidRPr="00AA3637" w:rsidRDefault="00991A60" w:rsidP="00311622">
            <w:pPr>
              <w:pStyle w:val="TAL"/>
              <w:rPr>
                <w:ins w:id="2036" w:author="Muhammad Kazmi" w:date="2019-04-01T12:32:00Z"/>
                <w:rFonts w:cs="Arial"/>
                <w:sz w:val="16"/>
                <w:szCs w:val="16"/>
              </w:rPr>
            </w:pPr>
            <w:ins w:id="2037" w:author="Muhammad Kazmi" w:date="2019-04-01T12:32:00Z">
              <w:r w:rsidRPr="00AA3637">
                <w:rPr>
                  <w:rFonts w:cs="Arial"/>
                  <w:sz w:val="16"/>
                  <w:szCs w:val="16"/>
                </w:rPr>
                <w:t>Time offset between serving and neighbour cells</w:t>
              </w:r>
            </w:ins>
          </w:p>
        </w:tc>
        <w:tc>
          <w:tcPr>
            <w:tcW w:w="567" w:type="dxa"/>
          </w:tcPr>
          <w:p w14:paraId="31AB63FA" w14:textId="77777777" w:rsidR="00991A60" w:rsidRPr="00AA3637" w:rsidRDefault="00991A60" w:rsidP="00311622">
            <w:pPr>
              <w:pStyle w:val="TAL"/>
              <w:rPr>
                <w:ins w:id="2038" w:author="Muhammad Kazmi" w:date="2019-04-01T12:32:00Z"/>
                <w:rFonts w:cs="Arial"/>
                <w:sz w:val="16"/>
                <w:szCs w:val="16"/>
              </w:rPr>
            </w:pPr>
          </w:p>
        </w:tc>
        <w:tc>
          <w:tcPr>
            <w:tcW w:w="1276" w:type="dxa"/>
          </w:tcPr>
          <w:p w14:paraId="1727474A" w14:textId="77777777" w:rsidR="00991A60" w:rsidRPr="00AA3637" w:rsidRDefault="00991A60" w:rsidP="00311622">
            <w:pPr>
              <w:pStyle w:val="TAL"/>
              <w:rPr>
                <w:ins w:id="2039" w:author="Muhammad Kazmi" w:date="2019-04-01T12:32:00Z"/>
                <w:rFonts w:cs="v4.2.0"/>
                <w:sz w:val="16"/>
                <w:szCs w:val="16"/>
              </w:rPr>
            </w:pPr>
            <w:ins w:id="2040" w:author="Muhammad Kazmi" w:date="2019-04-01T12:32:00Z">
              <w:r w:rsidRPr="00AA3637">
                <w:rPr>
                  <w:rFonts w:cs="Arial"/>
                  <w:sz w:val="16"/>
                  <w:szCs w:val="16"/>
                </w:rPr>
                <w:t>1,</w:t>
              </w:r>
              <w:r>
                <w:rPr>
                  <w:rFonts w:cs="Arial"/>
                  <w:sz w:val="16"/>
                  <w:szCs w:val="16"/>
                </w:rPr>
                <w:t xml:space="preserve"> 4</w:t>
              </w:r>
            </w:ins>
          </w:p>
        </w:tc>
        <w:tc>
          <w:tcPr>
            <w:tcW w:w="3119" w:type="dxa"/>
            <w:gridSpan w:val="6"/>
          </w:tcPr>
          <w:p w14:paraId="58E690B6" w14:textId="77777777" w:rsidR="00991A60" w:rsidRPr="00AA3637" w:rsidRDefault="00991A60" w:rsidP="00311622">
            <w:pPr>
              <w:pStyle w:val="TAL"/>
              <w:rPr>
                <w:ins w:id="2041" w:author="Muhammad Kazmi" w:date="2019-04-01T12:32:00Z"/>
                <w:rFonts w:cs="Arial"/>
                <w:sz w:val="16"/>
                <w:szCs w:val="16"/>
              </w:rPr>
            </w:pPr>
            <w:ins w:id="2042" w:author="Muhammad Kazmi" w:date="2019-04-01T12:32:00Z">
              <w:r w:rsidRPr="00AA3637">
                <w:rPr>
                  <w:rFonts w:cs="v4.2.0"/>
                  <w:sz w:val="16"/>
                  <w:szCs w:val="16"/>
                </w:rPr>
                <w:t>3ms</w:t>
              </w:r>
            </w:ins>
          </w:p>
        </w:tc>
        <w:tc>
          <w:tcPr>
            <w:tcW w:w="3402" w:type="dxa"/>
          </w:tcPr>
          <w:p w14:paraId="204A841D" w14:textId="77777777" w:rsidR="00991A60" w:rsidRPr="00AA3637" w:rsidRDefault="00991A60" w:rsidP="00311622">
            <w:pPr>
              <w:pStyle w:val="TAL"/>
              <w:rPr>
                <w:ins w:id="2043" w:author="Muhammad Kazmi" w:date="2019-04-01T12:32:00Z"/>
                <w:rFonts w:cs="v4.2.0"/>
                <w:sz w:val="16"/>
                <w:szCs w:val="16"/>
              </w:rPr>
            </w:pPr>
            <w:ins w:id="2044" w:author="Muhammad Kazmi" w:date="2019-04-01T12:32:00Z">
              <w:r w:rsidRPr="00AA3637">
                <w:rPr>
                  <w:rFonts w:cs="v4.2.0"/>
                  <w:sz w:val="16"/>
                  <w:szCs w:val="16"/>
                </w:rPr>
                <w:t>Asynchronous cells.</w:t>
              </w:r>
            </w:ins>
          </w:p>
          <w:p w14:paraId="65BB18E3" w14:textId="77777777" w:rsidR="00991A60" w:rsidRPr="00AA3637" w:rsidRDefault="00991A60" w:rsidP="00311622">
            <w:pPr>
              <w:pStyle w:val="TAL"/>
              <w:rPr>
                <w:ins w:id="2045" w:author="Muhammad Kazmi" w:date="2019-04-01T12:32:00Z"/>
                <w:rFonts w:cs="Arial"/>
                <w:sz w:val="16"/>
                <w:szCs w:val="16"/>
              </w:rPr>
            </w:pPr>
            <w:ins w:id="2046" w:author="Muhammad Kazmi" w:date="2019-04-01T12:32:00Z">
              <w:r w:rsidRPr="00AA3637">
                <w:rPr>
                  <w:rFonts w:cs="v4.2.0"/>
                  <w:sz w:val="16"/>
                  <w:szCs w:val="16"/>
                </w:rPr>
                <w:t>The timing of Cell 2 is 3ms later than the timing of Cell 1.</w:t>
              </w:r>
            </w:ins>
          </w:p>
        </w:tc>
      </w:tr>
      <w:tr w:rsidR="00991A60" w:rsidRPr="00AA3637" w14:paraId="3C1C5D1F" w14:textId="77777777" w:rsidTr="00311622">
        <w:trPr>
          <w:cantSplit/>
          <w:trHeight w:val="133"/>
          <w:ins w:id="2047" w:author="Muhammad Kazmi" w:date="2019-04-01T12:32:00Z"/>
        </w:trPr>
        <w:tc>
          <w:tcPr>
            <w:tcW w:w="1696" w:type="dxa"/>
            <w:vMerge/>
          </w:tcPr>
          <w:p w14:paraId="593819EE" w14:textId="77777777" w:rsidR="00991A60" w:rsidRPr="00AA3637" w:rsidRDefault="00991A60" w:rsidP="00311622">
            <w:pPr>
              <w:pStyle w:val="TAL"/>
              <w:rPr>
                <w:ins w:id="2048" w:author="Muhammad Kazmi" w:date="2019-04-01T12:32:00Z"/>
                <w:rFonts w:cs="Arial"/>
                <w:sz w:val="16"/>
                <w:szCs w:val="16"/>
              </w:rPr>
            </w:pPr>
          </w:p>
        </w:tc>
        <w:tc>
          <w:tcPr>
            <w:tcW w:w="567" w:type="dxa"/>
          </w:tcPr>
          <w:p w14:paraId="584796FA" w14:textId="77777777" w:rsidR="00991A60" w:rsidRPr="00AA3637" w:rsidRDefault="00991A60" w:rsidP="00311622">
            <w:pPr>
              <w:pStyle w:val="TAL"/>
              <w:rPr>
                <w:ins w:id="2049" w:author="Muhammad Kazmi" w:date="2019-04-01T12:32:00Z"/>
                <w:rFonts w:cs="Arial"/>
                <w:sz w:val="16"/>
                <w:szCs w:val="16"/>
              </w:rPr>
            </w:pPr>
          </w:p>
        </w:tc>
        <w:tc>
          <w:tcPr>
            <w:tcW w:w="1276" w:type="dxa"/>
          </w:tcPr>
          <w:p w14:paraId="4D77D4A7" w14:textId="77777777" w:rsidR="00991A60" w:rsidRPr="00AA3637" w:rsidRDefault="00991A60" w:rsidP="00311622">
            <w:pPr>
              <w:pStyle w:val="TAL"/>
              <w:rPr>
                <w:ins w:id="2050" w:author="Muhammad Kazmi" w:date="2019-04-01T12:32:00Z"/>
                <w:rFonts w:cs="Arial"/>
                <w:sz w:val="16"/>
                <w:szCs w:val="16"/>
              </w:rPr>
            </w:pPr>
            <w:ins w:id="2051" w:author="Muhammad Kazmi" w:date="2019-04-01T12:32:00Z">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5, 6</w:t>
              </w:r>
            </w:ins>
          </w:p>
        </w:tc>
        <w:tc>
          <w:tcPr>
            <w:tcW w:w="3119" w:type="dxa"/>
            <w:gridSpan w:val="6"/>
          </w:tcPr>
          <w:p w14:paraId="0925F0B9" w14:textId="77777777" w:rsidR="00991A60" w:rsidRPr="00AA3637" w:rsidRDefault="00991A60" w:rsidP="00311622">
            <w:pPr>
              <w:pStyle w:val="TAL"/>
              <w:rPr>
                <w:ins w:id="2052" w:author="Muhammad Kazmi" w:date="2019-04-01T12:32:00Z"/>
                <w:rFonts w:cs="v4.2.0"/>
                <w:sz w:val="16"/>
                <w:szCs w:val="16"/>
              </w:rPr>
            </w:pPr>
            <w:ins w:id="2053" w:author="Muhammad Kazmi" w:date="2019-04-01T12:32: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402" w:type="dxa"/>
          </w:tcPr>
          <w:p w14:paraId="0F90ABD2" w14:textId="77777777" w:rsidR="00991A60" w:rsidRPr="00AA3637" w:rsidRDefault="00991A60" w:rsidP="00311622">
            <w:pPr>
              <w:pStyle w:val="TAL"/>
              <w:rPr>
                <w:ins w:id="2054" w:author="Muhammad Kazmi" w:date="2019-04-01T12:32:00Z"/>
                <w:rFonts w:cs="v4.2.0"/>
                <w:sz w:val="16"/>
                <w:szCs w:val="16"/>
              </w:rPr>
            </w:pPr>
            <w:ins w:id="2055" w:author="Muhammad Kazmi" w:date="2019-04-01T12:32:00Z">
              <w:r w:rsidRPr="00AA3637">
                <w:rPr>
                  <w:rFonts w:cs="v4.2.0"/>
                  <w:sz w:val="16"/>
                  <w:szCs w:val="16"/>
                </w:rPr>
                <w:t>Synchronous cells.</w:t>
              </w:r>
            </w:ins>
          </w:p>
        </w:tc>
      </w:tr>
      <w:tr w:rsidR="00991A60" w:rsidRPr="00AA3637" w14:paraId="5A057B3A" w14:textId="77777777" w:rsidTr="00311622">
        <w:trPr>
          <w:cantSplit/>
          <w:trHeight w:val="208"/>
          <w:ins w:id="2056" w:author="Muhammad Kazmi" w:date="2019-04-01T12:32:00Z"/>
        </w:trPr>
        <w:tc>
          <w:tcPr>
            <w:tcW w:w="1696" w:type="dxa"/>
          </w:tcPr>
          <w:p w14:paraId="272D5331" w14:textId="77777777" w:rsidR="00991A60" w:rsidRPr="00AA3637" w:rsidRDefault="00991A60" w:rsidP="00311622">
            <w:pPr>
              <w:pStyle w:val="TAL"/>
              <w:rPr>
                <w:ins w:id="2057" w:author="Muhammad Kazmi" w:date="2019-04-01T12:32:00Z"/>
                <w:rFonts w:cs="Arial"/>
                <w:sz w:val="16"/>
                <w:szCs w:val="16"/>
              </w:rPr>
            </w:pPr>
            <w:ins w:id="2058" w:author="Muhammad Kazmi" w:date="2019-04-01T12:32:00Z">
              <w:r w:rsidRPr="00AA3637">
                <w:rPr>
                  <w:rFonts w:cs="Arial"/>
                  <w:sz w:val="16"/>
                  <w:szCs w:val="16"/>
                </w:rPr>
                <w:t>T1</w:t>
              </w:r>
            </w:ins>
          </w:p>
        </w:tc>
        <w:tc>
          <w:tcPr>
            <w:tcW w:w="567" w:type="dxa"/>
          </w:tcPr>
          <w:p w14:paraId="10DD4BFB" w14:textId="77777777" w:rsidR="00991A60" w:rsidRPr="00AA3637" w:rsidRDefault="00991A60" w:rsidP="00311622">
            <w:pPr>
              <w:pStyle w:val="TAL"/>
              <w:rPr>
                <w:ins w:id="2059" w:author="Muhammad Kazmi" w:date="2019-04-01T12:32:00Z"/>
                <w:rFonts w:cs="Arial"/>
                <w:sz w:val="16"/>
                <w:szCs w:val="16"/>
              </w:rPr>
            </w:pPr>
            <w:ins w:id="2060" w:author="Muhammad Kazmi" w:date="2019-04-01T12:32:00Z">
              <w:r w:rsidRPr="00AA3637">
                <w:rPr>
                  <w:rFonts w:cs="Arial"/>
                  <w:sz w:val="16"/>
                  <w:szCs w:val="16"/>
                </w:rPr>
                <w:t>s</w:t>
              </w:r>
            </w:ins>
          </w:p>
        </w:tc>
        <w:tc>
          <w:tcPr>
            <w:tcW w:w="1276" w:type="dxa"/>
          </w:tcPr>
          <w:p w14:paraId="14B8931C" w14:textId="77777777" w:rsidR="00991A60" w:rsidRPr="00AA3637" w:rsidRDefault="00991A60" w:rsidP="00311622">
            <w:pPr>
              <w:pStyle w:val="TAL"/>
              <w:rPr>
                <w:ins w:id="2061" w:author="Muhammad Kazmi" w:date="2019-04-01T12:32:00Z"/>
                <w:rFonts w:cs="Arial"/>
                <w:sz w:val="16"/>
                <w:szCs w:val="16"/>
              </w:rPr>
            </w:pPr>
            <w:ins w:id="2062"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3119" w:type="dxa"/>
            <w:gridSpan w:val="6"/>
          </w:tcPr>
          <w:p w14:paraId="07F0521F" w14:textId="77777777" w:rsidR="00991A60" w:rsidRPr="00AA3637" w:rsidRDefault="00991A60" w:rsidP="00311622">
            <w:pPr>
              <w:pStyle w:val="TAL"/>
              <w:rPr>
                <w:ins w:id="2063" w:author="Muhammad Kazmi" w:date="2019-04-01T12:32:00Z"/>
                <w:rFonts w:cs="Arial"/>
                <w:sz w:val="16"/>
                <w:szCs w:val="16"/>
              </w:rPr>
            </w:pPr>
            <w:ins w:id="2064" w:author="Muhammad Kazmi" w:date="2019-04-01T12:32:00Z">
              <w:r w:rsidRPr="00AA3637">
                <w:rPr>
                  <w:rFonts w:cs="Arial"/>
                  <w:sz w:val="16"/>
                  <w:szCs w:val="16"/>
                </w:rPr>
                <w:t>5</w:t>
              </w:r>
            </w:ins>
          </w:p>
        </w:tc>
        <w:tc>
          <w:tcPr>
            <w:tcW w:w="3402" w:type="dxa"/>
          </w:tcPr>
          <w:p w14:paraId="298B248A" w14:textId="77777777" w:rsidR="00991A60" w:rsidRPr="00AA3637" w:rsidRDefault="00991A60" w:rsidP="00311622">
            <w:pPr>
              <w:pStyle w:val="TAL"/>
              <w:rPr>
                <w:ins w:id="2065" w:author="Muhammad Kazmi" w:date="2019-04-01T12:32:00Z"/>
                <w:rFonts w:cs="Arial"/>
                <w:sz w:val="16"/>
                <w:szCs w:val="16"/>
              </w:rPr>
            </w:pPr>
          </w:p>
        </w:tc>
      </w:tr>
      <w:tr w:rsidR="00991A60" w:rsidRPr="00AA3637" w14:paraId="60B64980" w14:textId="77777777" w:rsidTr="00311622">
        <w:trPr>
          <w:cantSplit/>
          <w:trHeight w:val="208"/>
          <w:ins w:id="2066" w:author="Muhammad Kazmi" w:date="2019-04-01T12:32:00Z"/>
        </w:trPr>
        <w:tc>
          <w:tcPr>
            <w:tcW w:w="1696" w:type="dxa"/>
          </w:tcPr>
          <w:p w14:paraId="1F5549A6" w14:textId="77777777" w:rsidR="00991A60" w:rsidRPr="00AA3637" w:rsidRDefault="00991A60" w:rsidP="00311622">
            <w:pPr>
              <w:pStyle w:val="TAL"/>
              <w:rPr>
                <w:ins w:id="2067" w:author="Muhammad Kazmi" w:date="2019-04-01T12:32:00Z"/>
                <w:rFonts w:cs="Arial"/>
                <w:sz w:val="16"/>
                <w:szCs w:val="16"/>
              </w:rPr>
            </w:pPr>
            <w:ins w:id="2068" w:author="Muhammad Kazmi" w:date="2019-04-01T12:32:00Z">
              <w:r w:rsidRPr="00AA3637">
                <w:rPr>
                  <w:rFonts w:cs="Arial"/>
                  <w:sz w:val="16"/>
                  <w:szCs w:val="16"/>
                </w:rPr>
                <w:t>T2</w:t>
              </w:r>
            </w:ins>
          </w:p>
        </w:tc>
        <w:tc>
          <w:tcPr>
            <w:tcW w:w="567" w:type="dxa"/>
          </w:tcPr>
          <w:p w14:paraId="25F71629" w14:textId="77777777" w:rsidR="00991A60" w:rsidRPr="00AA3637" w:rsidRDefault="00991A60" w:rsidP="00311622">
            <w:pPr>
              <w:pStyle w:val="TAL"/>
              <w:rPr>
                <w:ins w:id="2069" w:author="Muhammad Kazmi" w:date="2019-04-01T12:32:00Z"/>
                <w:rFonts w:cs="Arial"/>
                <w:sz w:val="16"/>
                <w:szCs w:val="16"/>
              </w:rPr>
            </w:pPr>
            <w:ins w:id="2070" w:author="Muhammad Kazmi" w:date="2019-04-01T12:32:00Z">
              <w:r w:rsidRPr="00AA3637">
                <w:rPr>
                  <w:rFonts w:cs="Arial"/>
                  <w:sz w:val="16"/>
                  <w:szCs w:val="16"/>
                </w:rPr>
                <w:t>s</w:t>
              </w:r>
            </w:ins>
          </w:p>
        </w:tc>
        <w:tc>
          <w:tcPr>
            <w:tcW w:w="1276" w:type="dxa"/>
          </w:tcPr>
          <w:p w14:paraId="1319E6DC" w14:textId="77777777" w:rsidR="00991A60" w:rsidRPr="00AA3637" w:rsidRDefault="00991A60" w:rsidP="00311622">
            <w:pPr>
              <w:pStyle w:val="TAL"/>
              <w:rPr>
                <w:ins w:id="2071" w:author="Muhammad Kazmi" w:date="2019-04-01T12:32:00Z"/>
                <w:rFonts w:cs="Arial"/>
                <w:sz w:val="16"/>
                <w:szCs w:val="16"/>
              </w:rPr>
            </w:pPr>
            <w:ins w:id="2072" w:author="Muhammad Kazmi" w:date="2019-04-01T12:32: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779" w:type="dxa"/>
            <w:gridSpan w:val="2"/>
          </w:tcPr>
          <w:p w14:paraId="63BA2FBB" w14:textId="77777777" w:rsidR="00991A60" w:rsidRPr="00AA3637" w:rsidRDefault="00991A60" w:rsidP="00311622">
            <w:pPr>
              <w:pStyle w:val="TAL"/>
              <w:rPr>
                <w:ins w:id="2073" w:author="Muhammad Kazmi" w:date="2019-04-01T12:32:00Z"/>
                <w:rFonts w:cs="Arial"/>
                <w:sz w:val="16"/>
                <w:szCs w:val="16"/>
              </w:rPr>
            </w:pPr>
            <w:ins w:id="2074" w:author="Muhammad Kazmi" w:date="2019-04-01T12:32:00Z">
              <w:r>
                <w:rPr>
                  <w:rFonts w:cs="Arial"/>
                  <w:sz w:val="16"/>
                  <w:szCs w:val="16"/>
                </w:rPr>
                <w:t>2</w:t>
              </w:r>
            </w:ins>
          </w:p>
        </w:tc>
        <w:tc>
          <w:tcPr>
            <w:tcW w:w="780" w:type="dxa"/>
          </w:tcPr>
          <w:p w14:paraId="78C60068" w14:textId="77777777" w:rsidR="00991A60" w:rsidRPr="00AA3637" w:rsidRDefault="00991A60" w:rsidP="00311622">
            <w:pPr>
              <w:pStyle w:val="TAL"/>
              <w:rPr>
                <w:ins w:id="2075" w:author="Muhammad Kazmi" w:date="2019-04-01T12:32:00Z"/>
                <w:rFonts w:cs="Arial"/>
                <w:sz w:val="16"/>
                <w:szCs w:val="16"/>
              </w:rPr>
            </w:pPr>
            <w:ins w:id="2076" w:author="Muhammad Kazmi" w:date="2019-04-01T12:32:00Z">
              <w:r>
                <w:rPr>
                  <w:rFonts w:cs="Arial"/>
                  <w:sz w:val="16"/>
                  <w:szCs w:val="16"/>
                </w:rPr>
                <w:t>13</w:t>
              </w:r>
            </w:ins>
          </w:p>
        </w:tc>
        <w:tc>
          <w:tcPr>
            <w:tcW w:w="780" w:type="dxa"/>
            <w:gridSpan w:val="2"/>
          </w:tcPr>
          <w:p w14:paraId="5F0A9010" w14:textId="77777777" w:rsidR="00991A60" w:rsidRPr="00AA3637" w:rsidRDefault="00991A60" w:rsidP="00311622">
            <w:pPr>
              <w:pStyle w:val="TAL"/>
              <w:rPr>
                <w:ins w:id="2077" w:author="Muhammad Kazmi" w:date="2019-04-01T12:32:00Z"/>
                <w:rFonts w:cs="Arial"/>
                <w:sz w:val="16"/>
                <w:szCs w:val="16"/>
              </w:rPr>
            </w:pPr>
            <w:ins w:id="2078" w:author="Muhammad Kazmi" w:date="2019-04-01T12:32:00Z">
              <w:r>
                <w:rPr>
                  <w:rFonts w:cs="Arial"/>
                  <w:sz w:val="16"/>
                  <w:szCs w:val="16"/>
                </w:rPr>
                <w:t>2</w:t>
              </w:r>
            </w:ins>
          </w:p>
        </w:tc>
        <w:tc>
          <w:tcPr>
            <w:tcW w:w="780" w:type="dxa"/>
          </w:tcPr>
          <w:p w14:paraId="3345A070" w14:textId="77777777" w:rsidR="00991A60" w:rsidRPr="00AA3637" w:rsidRDefault="00991A60" w:rsidP="00311622">
            <w:pPr>
              <w:pStyle w:val="TAL"/>
              <w:rPr>
                <w:ins w:id="2079" w:author="Muhammad Kazmi" w:date="2019-04-01T12:32:00Z"/>
                <w:rFonts w:cs="Arial"/>
                <w:sz w:val="16"/>
                <w:szCs w:val="16"/>
              </w:rPr>
            </w:pPr>
            <w:ins w:id="2080" w:author="Muhammad Kazmi" w:date="2019-04-01T12:32:00Z">
              <w:r>
                <w:rPr>
                  <w:rFonts w:cs="Arial"/>
                  <w:sz w:val="16"/>
                  <w:szCs w:val="16"/>
                </w:rPr>
                <w:t>13</w:t>
              </w:r>
            </w:ins>
          </w:p>
        </w:tc>
        <w:tc>
          <w:tcPr>
            <w:tcW w:w="3402" w:type="dxa"/>
          </w:tcPr>
          <w:p w14:paraId="1128AE60" w14:textId="77777777" w:rsidR="00991A60" w:rsidRPr="00AA3637" w:rsidRDefault="00991A60" w:rsidP="00311622">
            <w:pPr>
              <w:pStyle w:val="TAL"/>
              <w:rPr>
                <w:ins w:id="2081" w:author="Muhammad Kazmi" w:date="2019-04-01T12:32:00Z"/>
                <w:rFonts w:cs="Arial"/>
                <w:sz w:val="16"/>
                <w:szCs w:val="16"/>
              </w:rPr>
            </w:pPr>
          </w:p>
        </w:tc>
      </w:tr>
      <w:tr w:rsidR="00991A60" w:rsidRPr="00AA3637" w14:paraId="4E3D21A7" w14:textId="77777777" w:rsidTr="00311622">
        <w:trPr>
          <w:cantSplit/>
          <w:trHeight w:val="347"/>
          <w:ins w:id="2082" w:author="Muhammad Kazmi" w:date="2019-04-01T12:32:00Z"/>
        </w:trPr>
        <w:tc>
          <w:tcPr>
            <w:tcW w:w="10060" w:type="dxa"/>
            <w:gridSpan w:val="10"/>
          </w:tcPr>
          <w:p w14:paraId="4C2EAF48" w14:textId="77777777" w:rsidR="00991A60" w:rsidRDefault="00991A60" w:rsidP="00311622">
            <w:pPr>
              <w:pStyle w:val="TAL"/>
              <w:rPr>
                <w:ins w:id="2083" w:author="Muhammad Kazmi" w:date="2019-04-01T12:32:00Z"/>
                <w:rFonts w:cs="Arial"/>
                <w:sz w:val="16"/>
                <w:szCs w:val="16"/>
              </w:rPr>
            </w:pPr>
            <w:ins w:id="2084" w:author="Muhammad Kazmi" w:date="2019-04-01T12:32:00Z">
              <w:r>
                <w:rPr>
                  <w:rFonts w:cs="Arial"/>
                  <w:sz w:val="16"/>
                  <w:szCs w:val="16"/>
                </w:rPr>
                <w:t>Note 1: The v</w:t>
              </w:r>
              <w:r w:rsidRPr="00FA4B11">
                <w:rPr>
                  <w:rFonts w:cs="Arial"/>
                  <w:sz w:val="16"/>
                  <w:szCs w:val="16"/>
                </w:rPr>
                <w:t>alue</w:t>
              </w:r>
              <w:r>
                <w:rPr>
                  <w:rFonts w:cs="Arial"/>
                  <w:sz w:val="16"/>
                  <w:szCs w:val="16"/>
                </w:rPr>
                <w:t xml:space="preserve"> of </w:t>
              </w:r>
              <w:r w:rsidRPr="00E62DA3">
                <w:rPr>
                  <w:rFonts w:cs="Arial"/>
                  <w:sz w:val="16"/>
                  <w:szCs w:val="16"/>
                </w:rPr>
                <w:t>b2-Threshold1</w:t>
              </w:r>
              <w:r>
                <w:rPr>
                  <w:rFonts w:cs="Arial"/>
                  <w:sz w:val="16"/>
                  <w:szCs w:val="16"/>
                </w:rPr>
                <w:t xml:space="preserve"> is </w:t>
              </w:r>
              <w:r w:rsidRPr="00FA4B11">
                <w:rPr>
                  <w:rFonts w:cs="Arial"/>
                  <w:sz w:val="16"/>
                  <w:szCs w:val="16"/>
                </w:rPr>
                <w:t>defined in Table A.</w:t>
              </w:r>
              <w:r>
                <w:rPr>
                  <w:rFonts w:cs="Arial"/>
                  <w:sz w:val="16"/>
                  <w:szCs w:val="16"/>
                </w:rPr>
                <w:t>8</w:t>
              </w:r>
              <w:r w:rsidRPr="00FA4B11">
                <w:rPr>
                  <w:rFonts w:cs="Arial"/>
                  <w:sz w:val="16"/>
                  <w:szCs w:val="16"/>
                </w:rPr>
                <w:t>.</w:t>
              </w:r>
              <w:r>
                <w:rPr>
                  <w:rFonts w:cs="Arial"/>
                  <w:sz w:val="16"/>
                  <w:szCs w:val="16"/>
                </w:rPr>
                <w:t>4</w:t>
              </w:r>
              <w:r w:rsidRPr="00FA4B11">
                <w:rPr>
                  <w:rFonts w:cs="Arial"/>
                  <w:sz w:val="16"/>
                  <w:szCs w:val="16"/>
                </w:rPr>
                <w:t>.</w:t>
              </w:r>
              <w:r>
                <w:rPr>
                  <w:rFonts w:cs="Arial"/>
                  <w:sz w:val="16"/>
                  <w:szCs w:val="16"/>
                </w:rPr>
                <w:t>2</w:t>
              </w:r>
              <w:r w:rsidRPr="00FA4B11">
                <w:rPr>
                  <w:rFonts w:cs="Arial"/>
                  <w:sz w:val="16"/>
                  <w:szCs w:val="16"/>
                </w:rPr>
                <w:t>.</w:t>
              </w:r>
              <w:r>
                <w:rPr>
                  <w:rFonts w:cs="Arial"/>
                  <w:sz w:val="16"/>
                  <w:szCs w:val="16"/>
                </w:rPr>
                <w:t>4</w:t>
              </w:r>
              <w:r w:rsidRPr="00FA4B11">
                <w:rPr>
                  <w:rFonts w:cs="Arial"/>
                  <w:sz w:val="16"/>
                  <w:szCs w:val="16"/>
                </w:rPr>
                <w:t>.1-3</w:t>
              </w:r>
            </w:ins>
          </w:p>
          <w:p w14:paraId="360739B2" w14:textId="77777777" w:rsidR="00991A60" w:rsidRPr="00766C94" w:rsidRDefault="00991A60" w:rsidP="00311622">
            <w:pPr>
              <w:spacing w:after="0"/>
              <w:rPr>
                <w:ins w:id="2085" w:author="Muhammad Kazmi" w:date="2019-04-01T12:32:00Z"/>
                <w:rFonts w:ascii="Arial" w:hAnsi="Arial" w:cs="Arial"/>
                <w:sz w:val="16"/>
                <w:szCs w:val="16"/>
              </w:rPr>
            </w:pPr>
            <w:ins w:id="2086" w:author="Muhammad Kazmi" w:date="2019-04-01T12:32:00Z">
              <w:r w:rsidRPr="00766C94">
                <w:rPr>
                  <w:rFonts w:ascii="Arial" w:hAnsi="Arial" w:cs="Arial"/>
                  <w:sz w:val="16"/>
                  <w:szCs w:val="16"/>
                </w:rPr>
                <w:t xml:space="preserve">Note </w:t>
              </w:r>
              <w:r>
                <w:rPr>
                  <w:rFonts w:ascii="Arial" w:hAnsi="Arial" w:cs="Arial"/>
                  <w:sz w:val="16"/>
                  <w:szCs w:val="16"/>
                </w:rPr>
                <w:t>2</w:t>
              </w:r>
              <w:r w:rsidRPr="00766C94">
                <w:rPr>
                  <w:rFonts w:ascii="Arial" w:hAnsi="Arial" w:cs="Arial"/>
                  <w:sz w:val="16"/>
                  <w:szCs w:val="16"/>
                </w:rPr>
                <w:t>: The value of b2-Threshold</w:t>
              </w:r>
              <w:r>
                <w:rPr>
                  <w:rFonts w:ascii="Arial" w:hAnsi="Arial" w:cs="Arial"/>
                  <w:sz w:val="16"/>
                  <w:szCs w:val="16"/>
                </w:rPr>
                <w:t>2NR</w:t>
              </w:r>
              <w:r w:rsidRPr="00766C94">
                <w:rPr>
                  <w:rFonts w:ascii="Arial" w:hAnsi="Arial" w:cs="Arial"/>
                  <w:sz w:val="16"/>
                  <w:szCs w:val="16"/>
                </w:rPr>
                <w:t xml:space="preserve"> is defined in Table A.8.4.</w:t>
              </w:r>
              <w:r>
                <w:rPr>
                  <w:rFonts w:ascii="Arial" w:hAnsi="Arial" w:cs="Arial"/>
                  <w:sz w:val="16"/>
                  <w:szCs w:val="16"/>
                </w:rPr>
                <w:t>2</w:t>
              </w:r>
              <w:r w:rsidRPr="00766C94">
                <w:rPr>
                  <w:rFonts w:ascii="Arial" w:hAnsi="Arial" w:cs="Arial"/>
                  <w:sz w:val="16"/>
                  <w:szCs w:val="16"/>
                </w:rPr>
                <w:t>.</w:t>
              </w:r>
              <w:r>
                <w:rPr>
                  <w:rFonts w:ascii="Arial" w:hAnsi="Arial" w:cs="Arial"/>
                  <w:sz w:val="16"/>
                  <w:szCs w:val="16"/>
                </w:rPr>
                <w:t>4</w:t>
              </w:r>
              <w:r w:rsidRPr="00766C94">
                <w:rPr>
                  <w:rFonts w:ascii="Arial" w:hAnsi="Arial" w:cs="Arial"/>
                  <w:sz w:val="16"/>
                  <w:szCs w:val="16"/>
                </w:rPr>
                <w:t>.1-</w:t>
              </w:r>
              <w:r>
                <w:rPr>
                  <w:rFonts w:ascii="Arial" w:hAnsi="Arial" w:cs="Arial"/>
                  <w:sz w:val="16"/>
                  <w:szCs w:val="16"/>
                </w:rPr>
                <w:t>4</w:t>
              </w:r>
            </w:ins>
          </w:p>
        </w:tc>
      </w:tr>
    </w:tbl>
    <w:p w14:paraId="1A40E228" w14:textId="77777777" w:rsidR="00991A60" w:rsidRPr="003445FB" w:rsidRDefault="00991A60" w:rsidP="00991A60">
      <w:pPr>
        <w:rPr>
          <w:ins w:id="2087" w:author="Muhammad Kazmi" w:date="2019-04-01T12:32:00Z"/>
        </w:rPr>
      </w:pPr>
    </w:p>
    <w:p w14:paraId="4630CDE1" w14:textId="77777777" w:rsidR="00991A60" w:rsidRPr="00E62DA3" w:rsidRDefault="00991A60" w:rsidP="00991A60">
      <w:pPr>
        <w:keepNext/>
        <w:keepLines/>
        <w:spacing w:before="360"/>
        <w:jc w:val="center"/>
        <w:rPr>
          <w:ins w:id="2088" w:author="Muhammad Kazmi" w:date="2019-04-01T12:32:00Z"/>
          <w:rFonts w:ascii="Arial" w:hAnsi="Arial"/>
          <w:b/>
        </w:rPr>
      </w:pPr>
      <w:ins w:id="2089" w:author="Muhammad Kazmi" w:date="2019-04-01T12:32:00Z">
        <w:r w:rsidRPr="00E62DA3">
          <w:rPr>
            <w:rFonts w:ascii="Arial" w:hAnsi="Arial"/>
            <w:b/>
          </w:rPr>
          <w:lastRenderedPageBreak/>
          <w:t xml:space="preserve">Table </w:t>
        </w:r>
        <w:r>
          <w:rPr>
            <w:rFonts w:ascii="Arial" w:hAnsi="Arial"/>
            <w:b/>
          </w:rPr>
          <w:t>A.8.4.2.4</w:t>
        </w:r>
        <w:r w:rsidRPr="00E62DA3">
          <w:rPr>
            <w:rFonts w:ascii="Arial" w:hAnsi="Arial"/>
            <w:b/>
          </w:rPr>
          <w:t>.1-</w:t>
        </w:r>
        <w:r>
          <w:rPr>
            <w:rFonts w:ascii="Arial" w:hAnsi="Arial"/>
            <w:b/>
          </w:rPr>
          <w:t>3</w:t>
        </w:r>
        <w:r w:rsidRPr="00E62DA3">
          <w:rPr>
            <w:rFonts w:ascii="Arial" w:hAnsi="Arial"/>
            <w:b/>
          </w:rPr>
          <w:t xml:space="preserve">: E-UTRAN </w:t>
        </w:r>
        <w:proofErr w:type="spellStart"/>
        <w:r>
          <w:rPr>
            <w:rFonts w:ascii="Arial" w:hAnsi="Arial"/>
            <w:b/>
          </w:rPr>
          <w:t>PC</w:t>
        </w:r>
        <w:r w:rsidRPr="00E62DA3">
          <w:rPr>
            <w:rFonts w:ascii="Arial" w:hAnsi="Arial"/>
            <w:b/>
          </w:rPr>
          <w:t>ell</w:t>
        </w:r>
        <w:proofErr w:type="spellEnd"/>
        <w:r w:rsidRPr="00E62DA3">
          <w:rPr>
            <w:rFonts w:ascii="Arial" w:hAnsi="Arial"/>
            <w:b/>
          </w:rPr>
          <w:t xml:space="preserve"> specific test parameters for </w:t>
        </w:r>
        <w:r>
          <w:rPr>
            <w:rFonts w:ascii="Arial" w:hAnsi="Arial"/>
            <w:b/>
          </w:rPr>
          <w:t xml:space="preserve">NR </w:t>
        </w:r>
        <w:r w:rsidRPr="00E62DA3">
          <w:rPr>
            <w:rFonts w:ascii="Arial" w:hAnsi="Arial"/>
            <w:b/>
          </w:rPr>
          <w:t xml:space="preserve">inter-RAT event triggered reporting in </w:t>
        </w:r>
        <w:r>
          <w:rPr>
            <w:rFonts w:ascii="Arial" w:hAnsi="Arial"/>
            <w:b/>
          </w:rPr>
          <w:t>non-</w:t>
        </w:r>
        <w:r w:rsidRPr="00E62DA3">
          <w:rPr>
            <w:rFonts w:ascii="Arial" w:hAnsi="Arial"/>
            <w:b/>
          </w:rPr>
          <w:t xml:space="preserve">DRX with </w:t>
        </w:r>
        <w:r>
          <w:rPr>
            <w:rFonts w:ascii="Arial" w:hAnsi="Arial"/>
            <w:b/>
          </w:rPr>
          <w:t xml:space="preserve">NR </w:t>
        </w:r>
        <w:proofErr w:type="spellStart"/>
        <w:r>
          <w:rPr>
            <w:rFonts w:ascii="Arial" w:hAnsi="Arial"/>
            <w:b/>
          </w:rPr>
          <w:t>neigbour</w:t>
        </w:r>
        <w:proofErr w:type="spellEnd"/>
        <w:r>
          <w:rPr>
            <w:rFonts w:ascii="Arial" w:hAnsi="Arial"/>
            <w:b/>
          </w:rPr>
          <w:t xml:space="preserve"> cell </w:t>
        </w:r>
        <w:r w:rsidRPr="00E62DA3">
          <w:rPr>
            <w:rFonts w:ascii="Arial" w:hAnsi="Arial"/>
            <w:b/>
          </w:rPr>
          <w:t>in FR1</w:t>
        </w:r>
        <w:r w:rsidRPr="00FC1DAF">
          <w:t xml:space="preserve"> </w:t>
        </w:r>
        <w:r w:rsidRPr="00991A60">
          <w:rPr>
            <w:rFonts w:ascii="Arial" w:hAnsi="Arial"/>
            <w:b/>
            <w:highlight w:val="yellow"/>
            <w:rPrChange w:id="2090" w:author="Ali" w:date="2019-05-03T17:44:00Z">
              <w:rPr>
                <w:rFonts w:ascii="Arial" w:hAnsi="Arial"/>
                <w:b/>
              </w:rPr>
            </w:rPrChange>
          </w:rPr>
          <w:t>with</w:t>
        </w:r>
        <w:del w:id="2091" w:author="Ali" w:date="2019-05-03T17:44:00Z">
          <w:r w:rsidRPr="00FC1DAF" w:rsidDel="00991A60">
            <w:rPr>
              <w:rFonts w:ascii="Arial" w:hAnsi="Arial"/>
              <w:b/>
            </w:rPr>
            <w:delText>out</w:delText>
          </w:r>
        </w:del>
        <w:r w:rsidRPr="00FC1DAF">
          <w:rPr>
            <w:rFonts w:ascii="Arial" w:hAnsi="Arial"/>
            <w:b/>
          </w:rPr>
          <w:t xml:space="preserve">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277"/>
        <w:gridCol w:w="1956"/>
      </w:tblGrid>
      <w:tr w:rsidR="00991A60" w:rsidRPr="00E62DA3" w14:paraId="6BB5B363" w14:textId="77777777" w:rsidTr="00311622">
        <w:trPr>
          <w:trHeight w:val="417"/>
          <w:ins w:id="2092" w:author="Muhammad Kazmi" w:date="2019-04-01T12:32:00Z"/>
        </w:trPr>
        <w:tc>
          <w:tcPr>
            <w:tcW w:w="3098" w:type="dxa"/>
            <w:vMerge w:val="restart"/>
            <w:shd w:val="clear" w:color="auto" w:fill="auto"/>
          </w:tcPr>
          <w:p w14:paraId="5957172A" w14:textId="77777777" w:rsidR="00991A60" w:rsidRPr="00E62DA3" w:rsidRDefault="00991A60" w:rsidP="00311622">
            <w:pPr>
              <w:keepNext/>
              <w:keepLines/>
              <w:spacing w:before="60" w:after="0"/>
              <w:ind w:left="90"/>
              <w:jc w:val="center"/>
              <w:rPr>
                <w:ins w:id="2093" w:author="Muhammad Kazmi" w:date="2019-04-01T12:32:00Z"/>
                <w:rFonts w:ascii="Arial" w:eastAsia="Malgun Gothic" w:hAnsi="Arial"/>
                <w:b/>
                <w:sz w:val="16"/>
                <w:szCs w:val="16"/>
              </w:rPr>
            </w:pPr>
            <w:ins w:id="2094" w:author="Muhammad Kazmi" w:date="2019-04-01T12:32:00Z">
              <w:r w:rsidRPr="00E62DA3">
                <w:rPr>
                  <w:rFonts w:ascii="Arial" w:eastAsia="Malgun Gothic" w:hAnsi="Arial"/>
                  <w:b/>
                  <w:sz w:val="16"/>
                  <w:szCs w:val="16"/>
                </w:rPr>
                <w:t>Parameter</w:t>
              </w:r>
            </w:ins>
          </w:p>
        </w:tc>
        <w:tc>
          <w:tcPr>
            <w:tcW w:w="1043" w:type="dxa"/>
            <w:vMerge w:val="restart"/>
            <w:shd w:val="clear" w:color="auto" w:fill="auto"/>
          </w:tcPr>
          <w:p w14:paraId="7D208BB5" w14:textId="77777777" w:rsidR="00991A60" w:rsidRPr="00E62DA3" w:rsidRDefault="00991A60" w:rsidP="00311622">
            <w:pPr>
              <w:keepNext/>
              <w:keepLines/>
              <w:spacing w:before="60" w:after="0"/>
              <w:jc w:val="center"/>
              <w:rPr>
                <w:ins w:id="2095" w:author="Muhammad Kazmi" w:date="2019-04-01T12:32:00Z"/>
                <w:rFonts w:ascii="Arial" w:eastAsia="Malgun Gothic" w:hAnsi="Arial"/>
                <w:b/>
                <w:sz w:val="16"/>
                <w:szCs w:val="16"/>
              </w:rPr>
            </w:pPr>
            <w:ins w:id="2096" w:author="Muhammad Kazmi" w:date="2019-04-01T12:32:00Z">
              <w:r w:rsidRPr="00E62DA3">
                <w:rPr>
                  <w:rFonts w:ascii="Arial" w:eastAsia="Malgun Gothic" w:hAnsi="Arial"/>
                  <w:b/>
                  <w:sz w:val="16"/>
                  <w:szCs w:val="16"/>
                </w:rPr>
                <w:t>Unit</w:t>
              </w:r>
            </w:ins>
          </w:p>
        </w:tc>
        <w:tc>
          <w:tcPr>
            <w:tcW w:w="1265" w:type="dxa"/>
            <w:vMerge w:val="restart"/>
          </w:tcPr>
          <w:p w14:paraId="649C9CB5" w14:textId="77777777" w:rsidR="00991A60" w:rsidRPr="00E62DA3" w:rsidRDefault="00991A60" w:rsidP="00311622">
            <w:pPr>
              <w:keepNext/>
              <w:keepLines/>
              <w:spacing w:before="60" w:after="0"/>
              <w:jc w:val="center"/>
              <w:rPr>
                <w:ins w:id="2097" w:author="Muhammad Kazmi" w:date="2019-04-01T12:32:00Z"/>
                <w:rFonts w:ascii="Arial" w:eastAsia="Malgun Gothic" w:hAnsi="Arial"/>
                <w:b/>
                <w:sz w:val="16"/>
                <w:szCs w:val="16"/>
              </w:rPr>
            </w:pPr>
            <w:ins w:id="2098" w:author="Muhammad Kazmi" w:date="2019-04-01T12:32:00Z">
              <w:r w:rsidRPr="00E62DA3">
                <w:rPr>
                  <w:rFonts w:ascii="Arial" w:eastAsia="Malgun Gothic" w:hAnsi="Arial"/>
                  <w:b/>
                  <w:sz w:val="16"/>
                  <w:szCs w:val="16"/>
                </w:rPr>
                <w:t>Configuration</w:t>
              </w:r>
            </w:ins>
          </w:p>
        </w:tc>
        <w:tc>
          <w:tcPr>
            <w:tcW w:w="4233" w:type="dxa"/>
            <w:gridSpan w:val="2"/>
            <w:shd w:val="clear" w:color="auto" w:fill="auto"/>
          </w:tcPr>
          <w:p w14:paraId="6734B2A1" w14:textId="77777777" w:rsidR="00991A60" w:rsidRPr="00E62DA3" w:rsidRDefault="00991A60" w:rsidP="00311622">
            <w:pPr>
              <w:keepNext/>
              <w:keepLines/>
              <w:spacing w:before="60" w:after="0"/>
              <w:jc w:val="center"/>
              <w:rPr>
                <w:ins w:id="2099" w:author="Muhammad Kazmi" w:date="2019-04-01T12:32:00Z"/>
                <w:rFonts w:ascii="Arial" w:eastAsia="Malgun Gothic" w:hAnsi="Arial"/>
                <w:b/>
                <w:sz w:val="16"/>
                <w:szCs w:val="16"/>
              </w:rPr>
            </w:pPr>
            <w:ins w:id="2100" w:author="Muhammad Kazmi" w:date="2019-04-01T12:32:00Z">
              <w:r w:rsidRPr="00E62DA3">
                <w:rPr>
                  <w:rFonts w:ascii="Arial" w:eastAsia="Malgun Gothic" w:hAnsi="Arial"/>
                  <w:b/>
                  <w:sz w:val="16"/>
                  <w:szCs w:val="16"/>
                </w:rPr>
                <w:t xml:space="preserve">Cell </w:t>
              </w:r>
              <w:r>
                <w:rPr>
                  <w:rFonts w:ascii="Arial" w:eastAsia="Malgun Gothic" w:hAnsi="Arial"/>
                  <w:b/>
                  <w:sz w:val="16"/>
                  <w:szCs w:val="16"/>
                </w:rPr>
                <w:t>1</w:t>
              </w:r>
            </w:ins>
          </w:p>
        </w:tc>
      </w:tr>
      <w:tr w:rsidR="00991A60" w:rsidRPr="00E62DA3" w14:paraId="3FA40ADD" w14:textId="77777777" w:rsidTr="00311622">
        <w:trPr>
          <w:ins w:id="2101" w:author="Muhammad Kazmi" w:date="2019-04-01T12:32:00Z"/>
        </w:trPr>
        <w:tc>
          <w:tcPr>
            <w:tcW w:w="3098" w:type="dxa"/>
            <w:vMerge/>
            <w:shd w:val="clear" w:color="auto" w:fill="auto"/>
          </w:tcPr>
          <w:p w14:paraId="34AFC232" w14:textId="77777777" w:rsidR="00991A60" w:rsidRPr="00E62DA3" w:rsidRDefault="00991A60" w:rsidP="00311622">
            <w:pPr>
              <w:keepNext/>
              <w:keepLines/>
              <w:spacing w:after="0"/>
              <w:rPr>
                <w:ins w:id="2102" w:author="Muhammad Kazmi" w:date="2019-04-01T12:32:00Z"/>
                <w:rFonts w:ascii="Arial" w:eastAsia="Malgun Gothic" w:hAnsi="Arial"/>
                <w:sz w:val="16"/>
                <w:szCs w:val="16"/>
              </w:rPr>
            </w:pPr>
          </w:p>
        </w:tc>
        <w:tc>
          <w:tcPr>
            <w:tcW w:w="1043" w:type="dxa"/>
            <w:vMerge/>
            <w:shd w:val="clear" w:color="auto" w:fill="auto"/>
          </w:tcPr>
          <w:p w14:paraId="55B9BAED" w14:textId="77777777" w:rsidR="00991A60" w:rsidRPr="00E62DA3" w:rsidRDefault="00991A60" w:rsidP="00311622">
            <w:pPr>
              <w:keepNext/>
              <w:keepLines/>
              <w:spacing w:after="0"/>
              <w:jc w:val="center"/>
              <w:rPr>
                <w:ins w:id="2103" w:author="Muhammad Kazmi" w:date="2019-04-01T12:32:00Z"/>
                <w:rFonts w:ascii="Arial" w:eastAsia="Malgun Gothic" w:hAnsi="Arial"/>
                <w:sz w:val="16"/>
                <w:szCs w:val="16"/>
              </w:rPr>
            </w:pPr>
          </w:p>
        </w:tc>
        <w:tc>
          <w:tcPr>
            <w:tcW w:w="1265" w:type="dxa"/>
            <w:vMerge/>
          </w:tcPr>
          <w:p w14:paraId="5144E9DE" w14:textId="77777777" w:rsidR="00991A60" w:rsidRPr="00E62DA3" w:rsidRDefault="00991A60" w:rsidP="00311622">
            <w:pPr>
              <w:keepNext/>
              <w:keepLines/>
              <w:spacing w:after="0"/>
              <w:jc w:val="center"/>
              <w:rPr>
                <w:ins w:id="2104" w:author="Muhammad Kazmi" w:date="2019-04-01T12:32:00Z"/>
                <w:rFonts w:ascii="Arial" w:eastAsia="Malgun Gothic" w:hAnsi="Arial"/>
                <w:b/>
                <w:sz w:val="16"/>
                <w:szCs w:val="16"/>
              </w:rPr>
            </w:pPr>
          </w:p>
        </w:tc>
        <w:tc>
          <w:tcPr>
            <w:tcW w:w="2277" w:type="dxa"/>
            <w:shd w:val="clear" w:color="auto" w:fill="auto"/>
          </w:tcPr>
          <w:p w14:paraId="5BCCC655" w14:textId="77777777" w:rsidR="00991A60" w:rsidRPr="00E62DA3" w:rsidRDefault="00991A60" w:rsidP="00311622">
            <w:pPr>
              <w:keepNext/>
              <w:keepLines/>
              <w:spacing w:after="0"/>
              <w:jc w:val="center"/>
              <w:rPr>
                <w:ins w:id="2105" w:author="Muhammad Kazmi" w:date="2019-04-01T12:32:00Z"/>
                <w:rFonts w:ascii="Arial" w:eastAsia="Malgun Gothic" w:hAnsi="Arial"/>
                <w:b/>
                <w:sz w:val="16"/>
                <w:szCs w:val="16"/>
              </w:rPr>
            </w:pPr>
            <w:ins w:id="2106" w:author="Muhammad Kazmi" w:date="2019-04-01T12:32:00Z">
              <w:r w:rsidRPr="00E62DA3">
                <w:rPr>
                  <w:rFonts w:ascii="Arial" w:eastAsia="Malgun Gothic" w:hAnsi="Arial"/>
                  <w:b/>
                  <w:sz w:val="16"/>
                  <w:szCs w:val="16"/>
                </w:rPr>
                <w:t>T1</w:t>
              </w:r>
            </w:ins>
          </w:p>
        </w:tc>
        <w:tc>
          <w:tcPr>
            <w:tcW w:w="1956" w:type="dxa"/>
            <w:shd w:val="clear" w:color="auto" w:fill="auto"/>
          </w:tcPr>
          <w:p w14:paraId="59E19F2B" w14:textId="77777777" w:rsidR="00991A60" w:rsidRPr="00E62DA3" w:rsidRDefault="00991A60" w:rsidP="00311622">
            <w:pPr>
              <w:keepNext/>
              <w:keepLines/>
              <w:spacing w:after="0"/>
              <w:jc w:val="center"/>
              <w:rPr>
                <w:ins w:id="2107" w:author="Muhammad Kazmi" w:date="2019-04-01T12:32:00Z"/>
                <w:rFonts w:ascii="Arial" w:eastAsia="Malgun Gothic" w:hAnsi="Arial"/>
                <w:b/>
                <w:sz w:val="16"/>
                <w:szCs w:val="16"/>
              </w:rPr>
            </w:pPr>
            <w:ins w:id="2108" w:author="Muhammad Kazmi" w:date="2019-04-01T12:32:00Z">
              <w:r w:rsidRPr="00E62DA3">
                <w:rPr>
                  <w:rFonts w:ascii="Arial" w:eastAsia="Malgun Gothic" w:hAnsi="Arial"/>
                  <w:b/>
                  <w:sz w:val="16"/>
                  <w:szCs w:val="16"/>
                </w:rPr>
                <w:t>T2</w:t>
              </w:r>
            </w:ins>
          </w:p>
        </w:tc>
      </w:tr>
      <w:tr w:rsidR="00991A60" w:rsidRPr="00E62DA3" w14:paraId="79E374BC" w14:textId="77777777" w:rsidTr="00311622">
        <w:trPr>
          <w:ins w:id="2109" w:author="Muhammad Kazmi" w:date="2019-04-01T12:32:00Z"/>
        </w:trPr>
        <w:tc>
          <w:tcPr>
            <w:tcW w:w="3098" w:type="dxa"/>
            <w:shd w:val="clear" w:color="auto" w:fill="auto"/>
          </w:tcPr>
          <w:p w14:paraId="13419CC0" w14:textId="77777777" w:rsidR="00991A60" w:rsidRPr="00E62DA3" w:rsidRDefault="00991A60" w:rsidP="00311622">
            <w:pPr>
              <w:keepNext/>
              <w:keepLines/>
              <w:spacing w:after="0"/>
              <w:rPr>
                <w:ins w:id="2110" w:author="Muhammad Kazmi" w:date="2019-04-01T12:32:00Z"/>
                <w:rFonts w:ascii="Arial" w:eastAsia="Malgun Gothic" w:hAnsi="Arial" w:cs="Arial"/>
                <w:sz w:val="16"/>
                <w:szCs w:val="16"/>
              </w:rPr>
            </w:pPr>
            <w:ins w:id="2111" w:author="Muhammad Kazmi" w:date="2019-04-01T12:32:00Z">
              <w:r w:rsidRPr="00E62DA3">
                <w:rPr>
                  <w:rFonts w:ascii="Arial" w:eastAsia="Malgun Gothic" w:hAnsi="Arial" w:cs="Arial"/>
                  <w:sz w:val="16"/>
                  <w:szCs w:val="16"/>
                </w:rPr>
                <w:t>RF channel number</w:t>
              </w:r>
            </w:ins>
          </w:p>
        </w:tc>
        <w:tc>
          <w:tcPr>
            <w:tcW w:w="1043" w:type="dxa"/>
            <w:shd w:val="clear" w:color="auto" w:fill="auto"/>
          </w:tcPr>
          <w:p w14:paraId="57272AC5" w14:textId="77777777" w:rsidR="00991A60" w:rsidRPr="00E62DA3" w:rsidRDefault="00991A60" w:rsidP="00311622">
            <w:pPr>
              <w:keepNext/>
              <w:keepLines/>
              <w:spacing w:after="0"/>
              <w:jc w:val="center"/>
              <w:rPr>
                <w:ins w:id="2112" w:author="Muhammad Kazmi" w:date="2019-04-01T12:32:00Z"/>
                <w:rFonts w:ascii="Arial" w:eastAsia="Malgun Gothic" w:hAnsi="Arial" w:cs="Arial"/>
                <w:sz w:val="16"/>
                <w:szCs w:val="16"/>
              </w:rPr>
            </w:pPr>
          </w:p>
        </w:tc>
        <w:tc>
          <w:tcPr>
            <w:tcW w:w="1265" w:type="dxa"/>
          </w:tcPr>
          <w:p w14:paraId="14A0AA2D" w14:textId="77777777" w:rsidR="00991A60" w:rsidRPr="00E62DA3" w:rsidRDefault="00991A60" w:rsidP="00311622">
            <w:pPr>
              <w:keepNext/>
              <w:keepLines/>
              <w:spacing w:after="0"/>
              <w:jc w:val="center"/>
              <w:rPr>
                <w:ins w:id="2113" w:author="Muhammad Kazmi" w:date="2019-04-01T12:32:00Z"/>
                <w:rFonts w:ascii="Arial" w:eastAsia="Malgun Gothic" w:hAnsi="Arial" w:cs="Arial"/>
                <w:sz w:val="16"/>
                <w:szCs w:val="16"/>
              </w:rPr>
            </w:pPr>
            <w:ins w:id="2114" w:author="Muhammad Kazmi" w:date="2019-04-01T12:32:00Z">
              <w:r w:rsidRPr="00E62DA3">
                <w:rPr>
                  <w:rFonts w:ascii="Arial" w:eastAsia="Malgun Gothic" w:hAnsi="Arial" w:cs="Arial"/>
                  <w:sz w:val="16"/>
                  <w:szCs w:val="16"/>
                </w:rPr>
                <w:t>1, 2, 3, 4, 5, 6</w:t>
              </w:r>
            </w:ins>
          </w:p>
        </w:tc>
        <w:tc>
          <w:tcPr>
            <w:tcW w:w="4233" w:type="dxa"/>
            <w:gridSpan w:val="2"/>
            <w:shd w:val="clear" w:color="auto" w:fill="auto"/>
          </w:tcPr>
          <w:p w14:paraId="72AD3552" w14:textId="77777777" w:rsidR="00991A60" w:rsidRPr="00E62DA3" w:rsidRDefault="00991A60" w:rsidP="00311622">
            <w:pPr>
              <w:keepNext/>
              <w:keepLines/>
              <w:spacing w:after="0"/>
              <w:jc w:val="center"/>
              <w:rPr>
                <w:ins w:id="2115" w:author="Muhammad Kazmi" w:date="2019-04-01T12:32:00Z"/>
                <w:rFonts w:ascii="Arial" w:eastAsia="Malgun Gothic" w:hAnsi="Arial" w:cs="Arial"/>
                <w:sz w:val="16"/>
                <w:szCs w:val="16"/>
              </w:rPr>
            </w:pPr>
            <w:ins w:id="2116" w:author="Muhammad Kazmi" w:date="2019-04-01T12:32:00Z">
              <w:r>
                <w:rPr>
                  <w:rFonts w:ascii="Arial" w:eastAsia="Malgun Gothic" w:hAnsi="Arial" w:cs="Arial"/>
                  <w:sz w:val="16"/>
                  <w:szCs w:val="16"/>
                </w:rPr>
                <w:t>1</w:t>
              </w:r>
            </w:ins>
          </w:p>
        </w:tc>
      </w:tr>
      <w:tr w:rsidR="00991A60" w:rsidRPr="00E62DA3" w14:paraId="57A489F4" w14:textId="77777777" w:rsidTr="00311622">
        <w:trPr>
          <w:trHeight w:val="56"/>
          <w:ins w:id="2117" w:author="Muhammad Kazmi" w:date="2019-04-01T12:32:00Z"/>
        </w:trPr>
        <w:tc>
          <w:tcPr>
            <w:tcW w:w="3098" w:type="dxa"/>
            <w:vMerge w:val="restart"/>
            <w:shd w:val="clear" w:color="auto" w:fill="auto"/>
          </w:tcPr>
          <w:p w14:paraId="26024A82" w14:textId="77777777" w:rsidR="00991A60" w:rsidRPr="00E62DA3" w:rsidRDefault="00991A60" w:rsidP="00311622">
            <w:pPr>
              <w:keepNext/>
              <w:keepLines/>
              <w:spacing w:after="0"/>
              <w:rPr>
                <w:ins w:id="2118" w:author="Muhammad Kazmi" w:date="2019-04-01T12:32:00Z"/>
                <w:rFonts w:ascii="Arial" w:eastAsia="Malgun Gothic" w:hAnsi="Arial" w:cs="Arial"/>
                <w:sz w:val="16"/>
                <w:szCs w:val="16"/>
              </w:rPr>
            </w:pPr>
            <w:ins w:id="2119" w:author="Muhammad Kazmi" w:date="2019-04-01T12:32:00Z">
              <w:r w:rsidRPr="00E62DA3">
                <w:rPr>
                  <w:rFonts w:ascii="Arial" w:eastAsia="Malgun Gothic" w:hAnsi="Arial" w:cs="Arial"/>
                  <w:sz w:val="16"/>
                  <w:szCs w:val="16"/>
                </w:rPr>
                <w:t>Duplex mode</w:t>
              </w:r>
            </w:ins>
          </w:p>
        </w:tc>
        <w:tc>
          <w:tcPr>
            <w:tcW w:w="1043" w:type="dxa"/>
            <w:vMerge w:val="restart"/>
            <w:shd w:val="clear" w:color="auto" w:fill="auto"/>
          </w:tcPr>
          <w:p w14:paraId="40F11A98" w14:textId="77777777" w:rsidR="00991A60" w:rsidRPr="00E62DA3" w:rsidRDefault="00991A60" w:rsidP="00311622">
            <w:pPr>
              <w:keepNext/>
              <w:keepLines/>
              <w:spacing w:after="0"/>
              <w:jc w:val="center"/>
              <w:rPr>
                <w:ins w:id="2120" w:author="Muhammad Kazmi" w:date="2019-04-01T12:32:00Z"/>
                <w:rFonts w:ascii="Arial" w:eastAsia="Malgun Gothic" w:hAnsi="Arial" w:cs="Arial"/>
                <w:sz w:val="16"/>
                <w:szCs w:val="16"/>
              </w:rPr>
            </w:pPr>
          </w:p>
        </w:tc>
        <w:tc>
          <w:tcPr>
            <w:tcW w:w="1265" w:type="dxa"/>
          </w:tcPr>
          <w:p w14:paraId="7C9609FD" w14:textId="77777777" w:rsidR="00991A60" w:rsidRPr="00E62DA3" w:rsidRDefault="00991A60" w:rsidP="00311622">
            <w:pPr>
              <w:keepNext/>
              <w:keepLines/>
              <w:spacing w:after="0"/>
              <w:jc w:val="center"/>
              <w:rPr>
                <w:ins w:id="2121" w:author="Muhammad Kazmi" w:date="2019-04-01T12:32:00Z"/>
                <w:rFonts w:ascii="Arial" w:eastAsia="Malgun Gothic" w:hAnsi="Arial" w:cs="Arial"/>
                <w:sz w:val="16"/>
                <w:szCs w:val="16"/>
              </w:rPr>
            </w:pPr>
            <w:ins w:id="2122" w:author="Muhammad Kazmi" w:date="2019-04-01T12:32:00Z">
              <w:r w:rsidRPr="00E62DA3">
                <w:rPr>
                  <w:rFonts w:ascii="Arial" w:eastAsia="Malgun Gothic" w:hAnsi="Arial" w:cs="Arial"/>
                  <w:sz w:val="16"/>
                  <w:szCs w:val="16"/>
                </w:rPr>
                <w:t>1, 2, 3</w:t>
              </w:r>
            </w:ins>
          </w:p>
        </w:tc>
        <w:tc>
          <w:tcPr>
            <w:tcW w:w="4233" w:type="dxa"/>
            <w:gridSpan w:val="2"/>
            <w:shd w:val="clear" w:color="auto" w:fill="auto"/>
          </w:tcPr>
          <w:p w14:paraId="230A27C6" w14:textId="77777777" w:rsidR="00991A60" w:rsidRPr="00E62DA3" w:rsidRDefault="00991A60" w:rsidP="00311622">
            <w:pPr>
              <w:keepNext/>
              <w:keepLines/>
              <w:spacing w:after="0"/>
              <w:jc w:val="center"/>
              <w:rPr>
                <w:ins w:id="2123" w:author="Muhammad Kazmi" w:date="2019-04-01T12:32:00Z"/>
                <w:rFonts w:ascii="Arial" w:eastAsia="Malgun Gothic" w:hAnsi="Arial" w:cs="Arial"/>
                <w:sz w:val="16"/>
                <w:szCs w:val="16"/>
              </w:rPr>
            </w:pPr>
            <w:ins w:id="2124" w:author="Muhammad Kazmi" w:date="2019-04-01T12:32:00Z">
              <w:r w:rsidRPr="00E62DA3">
                <w:rPr>
                  <w:rFonts w:ascii="Arial" w:eastAsia="Malgun Gothic" w:hAnsi="Arial" w:cs="Arial"/>
                  <w:sz w:val="16"/>
                  <w:szCs w:val="16"/>
                </w:rPr>
                <w:t>FDD</w:t>
              </w:r>
            </w:ins>
          </w:p>
        </w:tc>
      </w:tr>
      <w:tr w:rsidR="00991A60" w:rsidRPr="00E62DA3" w14:paraId="1E9EE5ED" w14:textId="77777777" w:rsidTr="00311622">
        <w:trPr>
          <w:trHeight w:val="56"/>
          <w:ins w:id="2125" w:author="Muhammad Kazmi" w:date="2019-04-01T12:32:00Z"/>
        </w:trPr>
        <w:tc>
          <w:tcPr>
            <w:tcW w:w="3098" w:type="dxa"/>
            <w:vMerge/>
            <w:shd w:val="clear" w:color="auto" w:fill="auto"/>
          </w:tcPr>
          <w:p w14:paraId="5E4D4A3A" w14:textId="77777777" w:rsidR="00991A60" w:rsidRPr="00E62DA3" w:rsidRDefault="00991A60" w:rsidP="00311622">
            <w:pPr>
              <w:keepNext/>
              <w:keepLines/>
              <w:spacing w:after="0"/>
              <w:rPr>
                <w:ins w:id="2126" w:author="Muhammad Kazmi" w:date="2019-04-01T12:32:00Z"/>
                <w:rFonts w:ascii="Arial" w:eastAsia="Malgun Gothic" w:hAnsi="Arial" w:cs="Arial"/>
                <w:sz w:val="16"/>
                <w:szCs w:val="16"/>
              </w:rPr>
            </w:pPr>
          </w:p>
        </w:tc>
        <w:tc>
          <w:tcPr>
            <w:tcW w:w="1043" w:type="dxa"/>
            <w:vMerge/>
            <w:shd w:val="clear" w:color="auto" w:fill="auto"/>
          </w:tcPr>
          <w:p w14:paraId="5625852F" w14:textId="77777777" w:rsidR="00991A60" w:rsidRPr="00E62DA3" w:rsidRDefault="00991A60" w:rsidP="00311622">
            <w:pPr>
              <w:keepNext/>
              <w:keepLines/>
              <w:spacing w:after="0"/>
              <w:jc w:val="center"/>
              <w:rPr>
                <w:ins w:id="2127" w:author="Muhammad Kazmi" w:date="2019-04-01T12:32:00Z"/>
                <w:rFonts w:ascii="Arial" w:eastAsia="Malgun Gothic" w:hAnsi="Arial" w:cs="Arial"/>
                <w:sz w:val="16"/>
                <w:szCs w:val="16"/>
              </w:rPr>
            </w:pPr>
          </w:p>
        </w:tc>
        <w:tc>
          <w:tcPr>
            <w:tcW w:w="1265" w:type="dxa"/>
          </w:tcPr>
          <w:p w14:paraId="78734E69" w14:textId="77777777" w:rsidR="00991A60" w:rsidRPr="00E62DA3" w:rsidRDefault="00991A60" w:rsidP="00311622">
            <w:pPr>
              <w:keepNext/>
              <w:keepLines/>
              <w:spacing w:after="0"/>
              <w:jc w:val="center"/>
              <w:rPr>
                <w:ins w:id="2128" w:author="Muhammad Kazmi" w:date="2019-04-01T12:32:00Z"/>
                <w:rFonts w:ascii="Arial" w:eastAsia="Malgun Gothic" w:hAnsi="Arial" w:cs="Arial"/>
                <w:sz w:val="16"/>
                <w:szCs w:val="16"/>
              </w:rPr>
            </w:pPr>
            <w:ins w:id="2129" w:author="Muhammad Kazmi" w:date="2019-04-01T12:32:00Z">
              <w:r w:rsidRPr="00E62DA3">
                <w:rPr>
                  <w:rFonts w:ascii="Arial" w:eastAsia="Malgun Gothic" w:hAnsi="Arial" w:cs="Arial"/>
                  <w:sz w:val="16"/>
                  <w:szCs w:val="16"/>
                </w:rPr>
                <w:t>4, 5, 6</w:t>
              </w:r>
            </w:ins>
          </w:p>
        </w:tc>
        <w:tc>
          <w:tcPr>
            <w:tcW w:w="4233" w:type="dxa"/>
            <w:gridSpan w:val="2"/>
            <w:shd w:val="clear" w:color="auto" w:fill="auto"/>
          </w:tcPr>
          <w:p w14:paraId="7A941963" w14:textId="77777777" w:rsidR="00991A60" w:rsidRPr="00E62DA3" w:rsidRDefault="00991A60" w:rsidP="00311622">
            <w:pPr>
              <w:keepNext/>
              <w:keepLines/>
              <w:spacing w:after="0"/>
              <w:jc w:val="center"/>
              <w:rPr>
                <w:ins w:id="2130" w:author="Muhammad Kazmi" w:date="2019-04-01T12:32:00Z"/>
                <w:rFonts w:ascii="Arial" w:eastAsia="Malgun Gothic" w:hAnsi="Arial" w:cs="Arial"/>
                <w:sz w:val="16"/>
                <w:szCs w:val="16"/>
              </w:rPr>
            </w:pPr>
            <w:ins w:id="2131" w:author="Muhammad Kazmi" w:date="2019-04-01T12:32:00Z">
              <w:r w:rsidRPr="00E62DA3">
                <w:rPr>
                  <w:rFonts w:ascii="Arial" w:eastAsia="Malgun Gothic" w:hAnsi="Arial" w:cs="Arial"/>
                  <w:sz w:val="16"/>
                  <w:szCs w:val="16"/>
                </w:rPr>
                <w:t>TDD</w:t>
              </w:r>
            </w:ins>
          </w:p>
        </w:tc>
      </w:tr>
      <w:tr w:rsidR="00991A60" w:rsidRPr="00E62DA3" w14:paraId="6813CBE1" w14:textId="77777777" w:rsidTr="00311622">
        <w:trPr>
          <w:ins w:id="2132" w:author="Muhammad Kazmi" w:date="2019-04-01T12:32:00Z"/>
        </w:trPr>
        <w:tc>
          <w:tcPr>
            <w:tcW w:w="3098" w:type="dxa"/>
            <w:shd w:val="clear" w:color="auto" w:fill="auto"/>
          </w:tcPr>
          <w:p w14:paraId="50E76B6C" w14:textId="77777777" w:rsidR="00991A60" w:rsidRPr="00E62DA3" w:rsidRDefault="00991A60" w:rsidP="00311622">
            <w:pPr>
              <w:keepNext/>
              <w:keepLines/>
              <w:spacing w:after="0"/>
              <w:rPr>
                <w:ins w:id="2133" w:author="Muhammad Kazmi" w:date="2019-04-01T12:32:00Z"/>
                <w:rFonts w:ascii="Arial" w:eastAsia="Malgun Gothic" w:hAnsi="Arial" w:cs="Arial"/>
                <w:sz w:val="16"/>
                <w:szCs w:val="16"/>
              </w:rPr>
            </w:pPr>
            <w:ins w:id="2134" w:author="Muhammad Kazmi" w:date="2019-04-01T12:32: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5910DC29" w14:textId="77777777" w:rsidR="00991A60" w:rsidRPr="00E62DA3" w:rsidRDefault="00991A60" w:rsidP="00311622">
            <w:pPr>
              <w:keepNext/>
              <w:keepLines/>
              <w:spacing w:after="0"/>
              <w:jc w:val="center"/>
              <w:rPr>
                <w:ins w:id="2135" w:author="Muhammad Kazmi" w:date="2019-04-01T12:32:00Z"/>
                <w:rFonts w:ascii="Arial" w:eastAsia="Malgun Gothic" w:hAnsi="Arial" w:cs="Arial"/>
                <w:sz w:val="16"/>
                <w:szCs w:val="16"/>
              </w:rPr>
            </w:pPr>
          </w:p>
        </w:tc>
        <w:tc>
          <w:tcPr>
            <w:tcW w:w="1265" w:type="dxa"/>
          </w:tcPr>
          <w:p w14:paraId="76DAE722" w14:textId="77777777" w:rsidR="00991A60" w:rsidRPr="00E62DA3" w:rsidRDefault="00991A60" w:rsidP="00311622">
            <w:pPr>
              <w:keepNext/>
              <w:keepLines/>
              <w:spacing w:after="0"/>
              <w:jc w:val="center"/>
              <w:rPr>
                <w:ins w:id="2136" w:author="Muhammad Kazmi" w:date="2019-04-01T12:32:00Z"/>
                <w:rFonts w:ascii="Arial" w:eastAsia="Malgun Gothic" w:hAnsi="Arial" w:cs="Arial"/>
                <w:sz w:val="16"/>
                <w:szCs w:val="16"/>
              </w:rPr>
            </w:pPr>
            <w:ins w:id="2137" w:author="Muhammad Kazmi" w:date="2019-04-01T12:32:00Z">
              <w:r w:rsidRPr="00E62DA3">
                <w:rPr>
                  <w:rFonts w:ascii="Arial" w:eastAsia="Malgun Gothic" w:hAnsi="Arial" w:cs="Arial"/>
                  <w:sz w:val="16"/>
                  <w:szCs w:val="16"/>
                </w:rPr>
                <w:t>4, 5, 6</w:t>
              </w:r>
            </w:ins>
          </w:p>
        </w:tc>
        <w:tc>
          <w:tcPr>
            <w:tcW w:w="4233" w:type="dxa"/>
            <w:gridSpan w:val="2"/>
            <w:shd w:val="clear" w:color="auto" w:fill="auto"/>
          </w:tcPr>
          <w:p w14:paraId="46E2062D" w14:textId="77777777" w:rsidR="00991A60" w:rsidRPr="00E62DA3" w:rsidRDefault="00991A60" w:rsidP="00311622">
            <w:pPr>
              <w:keepNext/>
              <w:keepLines/>
              <w:spacing w:after="0"/>
              <w:jc w:val="center"/>
              <w:rPr>
                <w:ins w:id="2138" w:author="Muhammad Kazmi" w:date="2019-04-01T12:32:00Z"/>
                <w:rFonts w:ascii="Arial" w:eastAsia="Malgun Gothic" w:hAnsi="Arial" w:cs="Arial"/>
                <w:sz w:val="16"/>
                <w:szCs w:val="16"/>
              </w:rPr>
            </w:pPr>
            <w:ins w:id="2139" w:author="Muhammad Kazmi" w:date="2019-04-01T12:32:00Z">
              <w:r w:rsidRPr="00E62DA3">
                <w:rPr>
                  <w:rFonts w:ascii="Arial" w:eastAsia="Malgun Gothic" w:hAnsi="Arial" w:cs="Arial"/>
                  <w:sz w:val="16"/>
                  <w:szCs w:val="16"/>
                </w:rPr>
                <w:t>6</w:t>
              </w:r>
            </w:ins>
          </w:p>
        </w:tc>
      </w:tr>
      <w:tr w:rsidR="00991A60" w:rsidRPr="00E62DA3" w14:paraId="20318C55" w14:textId="77777777" w:rsidTr="00311622">
        <w:trPr>
          <w:ins w:id="2140" w:author="Muhammad Kazmi" w:date="2019-04-01T12:32:00Z"/>
        </w:trPr>
        <w:tc>
          <w:tcPr>
            <w:tcW w:w="3098" w:type="dxa"/>
            <w:shd w:val="clear" w:color="auto" w:fill="auto"/>
          </w:tcPr>
          <w:p w14:paraId="5A816747" w14:textId="77777777" w:rsidR="00991A60" w:rsidRPr="00E62DA3" w:rsidRDefault="00991A60" w:rsidP="00311622">
            <w:pPr>
              <w:keepNext/>
              <w:keepLines/>
              <w:spacing w:after="0"/>
              <w:rPr>
                <w:ins w:id="2141" w:author="Muhammad Kazmi" w:date="2019-04-01T12:32:00Z"/>
                <w:rFonts w:ascii="Arial" w:eastAsia="Malgun Gothic" w:hAnsi="Arial" w:cs="Arial"/>
                <w:sz w:val="16"/>
                <w:szCs w:val="16"/>
              </w:rPr>
            </w:pPr>
            <w:ins w:id="2142" w:author="Muhammad Kazmi" w:date="2019-04-01T12:32: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31640841" w14:textId="77777777" w:rsidR="00991A60" w:rsidRPr="00E62DA3" w:rsidRDefault="00991A60" w:rsidP="00311622">
            <w:pPr>
              <w:keepNext/>
              <w:keepLines/>
              <w:spacing w:after="0"/>
              <w:jc w:val="center"/>
              <w:rPr>
                <w:ins w:id="2143" w:author="Muhammad Kazmi" w:date="2019-04-01T12:32:00Z"/>
                <w:rFonts w:ascii="Arial" w:eastAsia="Malgun Gothic" w:hAnsi="Arial" w:cs="Arial"/>
                <w:sz w:val="16"/>
                <w:szCs w:val="16"/>
              </w:rPr>
            </w:pPr>
          </w:p>
        </w:tc>
        <w:tc>
          <w:tcPr>
            <w:tcW w:w="1265" w:type="dxa"/>
          </w:tcPr>
          <w:p w14:paraId="659D69F2" w14:textId="77777777" w:rsidR="00991A60" w:rsidRPr="00E62DA3" w:rsidRDefault="00991A60" w:rsidP="00311622">
            <w:pPr>
              <w:keepNext/>
              <w:keepLines/>
              <w:spacing w:after="0"/>
              <w:jc w:val="center"/>
              <w:rPr>
                <w:ins w:id="2144" w:author="Muhammad Kazmi" w:date="2019-04-01T12:32:00Z"/>
                <w:rFonts w:ascii="Arial" w:eastAsia="Malgun Gothic" w:hAnsi="Arial" w:cs="Arial"/>
                <w:sz w:val="16"/>
                <w:szCs w:val="16"/>
              </w:rPr>
            </w:pPr>
            <w:ins w:id="2145" w:author="Muhammad Kazmi" w:date="2019-04-01T12:32:00Z">
              <w:r w:rsidRPr="00E62DA3">
                <w:rPr>
                  <w:rFonts w:ascii="Arial" w:eastAsia="Malgun Gothic" w:hAnsi="Arial" w:cs="Arial"/>
                  <w:sz w:val="16"/>
                  <w:szCs w:val="16"/>
                </w:rPr>
                <w:t>4, 5, 6</w:t>
              </w:r>
            </w:ins>
          </w:p>
        </w:tc>
        <w:tc>
          <w:tcPr>
            <w:tcW w:w="4233" w:type="dxa"/>
            <w:gridSpan w:val="2"/>
            <w:shd w:val="clear" w:color="auto" w:fill="auto"/>
          </w:tcPr>
          <w:p w14:paraId="62F65BED" w14:textId="77777777" w:rsidR="00991A60" w:rsidRPr="00E62DA3" w:rsidRDefault="00991A60" w:rsidP="00311622">
            <w:pPr>
              <w:keepNext/>
              <w:keepLines/>
              <w:spacing w:after="0"/>
              <w:jc w:val="center"/>
              <w:rPr>
                <w:ins w:id="2146" w:author="Muhammad Kazmi" w:date="2019-04-01T12:32:00Z"/>
                <w:rFonts w:ascii="Arial" w:eastAsia="Malgun Gothic" w:hAnsi="Arial" w:cs="Arial"/>
                <w:sz w:val="16"/>
                <w:szCs w:val="16"/>
              </w:rPr>
            </w:pPr>
            <w:ins w:id="2147" w:author="Muhammad Kazmi" w:date="2019-04-01T12:32:00Z">
              <w:r w:rsidRPr="00E62DA3">
                <w:rPr>
                  <w:rFonts w:ascii="Arial" w:eastAsia="Malgun Gothic" w:hAnsi="Arial" w:cs="Arial"/>
                  <w:sz w:val="16"/>
                  <w:szCs w:val="16"/>
                </w:rPr>
                <w:t>1</w:t>
              </w:r>
            </w:ins>
          </w:p>
        </w:tc>
      </w:tr>
      <w:tr w:rsidR="00991A60" w:rsidRPr="00E62DA3" w14:paraId="014433E1" w14:textId="77777777" w:rsidTr="00311622">
        <w:trPr>
          <w:ins w:id="2148" w:author="Muhammad Kazmi" w:date="2019-04-01T12:32:00Z"/>
        </w:trPr>
        <w:tc>
          <w:tcPr>
            <w:tcW w:w="3098" w:type="dxa"/>
            <w:shd w:val="clear" w:color="auto" w:fill="auto"/>
          </w:tcPr>
          <w:p w14:paraId="27E16EAC" w14:textId="77777777" w:rsidR="00991A60" w:rsidRPr="00E62DA3" w:rsidRDefault="00991A60" w:rsidP="00311622">
            <w:pPr>
              <w:keepNext/>
              <w:keepLines/>
              <w:spacing w:after="0"/>
              <w:rPr>
                <w:ins w:id="2149" w:author="Muhammad Kazmi" w:date="2019-04-01T12:32:00Z"/>
                <w:rFonts w:ascii="Arial" w:eastAsia="Malgun Gothic" w:hAnsi="Arial" w:cs="Arial"/>
                <w:sz w:val="16"/>
                <w:szCs w:val="16"/>
              </w:rPr>
            </w:pPr>
            <w:proofErr w:type="spellStart"/>
            <w:ins w:id="2150" w:author="Muhammad Kazmi" w:date="2019-04-01T12:32: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0E5F9581" w14:textId="77777777" w:rsidR="00991A60" w:rsidRPr="00E62DA3" w:rsidRDefault="00991A60" w:rsidP="00311622">
            <w:pPr>
              <w:keepNext/>
              <w:keepLines/>
              <w:spacing w:after="0"/>
              <w:jc w:val="center"/>
              <w:rPr>
                <w:ins w:id="2151" w:author="Muhammad Kazmi" w:date="2019-04-01T12:32:00Z"/>
                <w:rFonts w:ascii="Arial" w:eastAsia="Malgun Gothic" w:hAnsi="Arial" w:cs="Arial"/>
                <w:sz w:val="16"/>
                <w:szCs w:val="16"/>
              </w:rPr>
            </w:pPr>
            <w:ins w:id="2152" w:author="Muhammad Kazmi" w:date="2019-04-01T12:32:00Z">
              <w:r w:rsidRPr="00E62DA3">
                <w:rPr>
                  <w:rFonts w:ascii="Arial" w:eastAsia="Malgun Gothic" w:hAnsi="Arial" w:cs="Arial"/>
                  <w:sz w:val="16"/>
                  <w:szCs w:val="16"/>
                </w:rPr>
                <w:t>MHz</w:t>
              </w:r>
            </w:ins>
          </w:p>
        </w:tc>
        <w:tc>
          <w:tcPr>
            <w:tcW w:w="1265" w:type="dxa"/>
          </w:tcPr>
          <w:p w14:paraId="03F72140" w14:textId="77777777" w:rsidR="00991A60" w:rsidRPr="00E62DA3" w:rsidRDefault="00991A60" w:rsidP="00311622">
            <w:pPr>
              <w:keepNext/>
              <w:keepLines/>
              <w:spacing w:after="0"/>
              <w:jc w:val="center"/>
              <w:rPr>
                <w:ins w:id="2153" w:author="Muhammad Kazmi" w:date="2019-04-01T12:32:00Z"/>
                <w:rFonts w:ascii="Arial" w:eastAsia="Malgun Gothic" w:hAnsi="Arial" w:cs="Arial"/>
                <w:sz w:val="16"/>
                <w:szCs w:val="16"/>
                <w:lang w:val="de-DE"/>
              </w:rPr>
            </w:pPr>
            <w:ins w:id="2154" w:author="Muhammad Kazmi" w:date="2019-04-01T12:32:00Z">
              <w:r w:rsidRPr="00E62DA3">
                <w:rPr>
                  <w:rFonts w:ascii="Arial" w:eastAsia="Malgun Gothic" w:hAnsi="Arial" w:cs="Arial"/>
                  <w:sz w:val="16"/>
                  <w:szCs w:val="16"/>
                </w:rPr>
                <w:t>1, 2, 3, 4, 5, 6</w:t>
              </w:r>
            </w:ins>
          </w:p>
        </w:tc>
        <w:tc>
          <w:tcPr>
            <w:tcW w:w="4233" w:type="dxa"/>
            <w:gridSpan w:val="2"/>
            <w:shd w:val="clear" w:color="auto" w:fill="auto"/>
          </w:tcPr>
          <w:p w14:paraId="3AC34E3F" w14:textId="77777777" w:rsidR="00991A60" w:rsidRPr="00E62DA3" w:rsidRDefault="00991A60" w:rsidP="00311622">
            <w:pPr>
              <w:keepNext/>
              <w:keepLines/>
              <w:spacing w:after="0"/>
              <w:jc w:val="center"/>
              <w:rPr>
                <w:ins w:id="2155" w:author="Muhammad Kazmi" w:date="2019-04-01T12:32:00Z"/>
                <w:rFonts w:ascii="Arial" w:eastAsia="Malgun Gothic" w:hAnsi="Arial" w:cs="Arial"/>
                <w:sz w:val="16"/>
                <w:szCs w:val="16"/>
                <w:lang w:val="de-DE"/>
              </w:rPr>
            </w:pPr>
            <w:ins w:id="2156" w:author="Muhammad Kazmi" w:date="2019-04-01T12:32: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719D90FD" w14:textId="77777777" w:rsidR="00991A60" w:rsidRPr="00E62DA3" w:rsidRDefault="00991A60" w:rsidP="00311622">
            <w:pPr>
              <w:keepNext/>
              <w:keepLines/>
              <w:spacing w:after="0"/>
              <w:jc w:val="center"/>
              <w:rPr>
                <w:ins w:id="2157" w:author="Muhammad Kazmi" w:date="2019-04-01T12:32:00Z"/>
                <w:rFonts w:ascii="Arial" w:eastAsia="Malgun Gothic" w:hAnsi="Arial" w:cs="Arial"/>
                <w:sz w:val="16"/>
                <w:szCs w:val="16"/>
                <w:lang w:val="de-DE"/>
              </w:rPr>
            </w:pPr>
            <w:ins w:id="2158" w:author="Muhammad Kazmi" w:date="2019-04-01T12:32: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44D02C67" w14:textId="77777777" w:rsidR="00991A60" w:rsidRPr="00E62DA3" w:rsidRDefault="00991A60" w:rsidP="00311622">
            <w:pPr>
              <w:keepNext/>
              <w:keepLines/>
              <w:spacing w:after="0"/>
              <w:jc w:val="center"/>
              <w:rPr>
                <w:ins w:id="2159" w:author="Muhammad Kazmi" w:date="2019-04-01T12:32:00Z"/>
                <w:rFonts w:ascii="Arial" w:eastAsia="Malgun Gothic" w:hAnsi="Arial" w:cs="Arial"/>
                <w:sz w:val="16"/>
                <w:szCs w:val="16"/>
              </w:rPr>
            </w:pPr>
            <w:ins w:id="2160" w:author="Muhammad Kazmi" w:date="2019-04-01T12:32: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991A60" w:rsidRPr="00E62DA3" w14:paraId="382C744A" w14:textId="77777777" w:rsidTr="00311622">
        <w:trPr>
          <w:trHeight w:val="346"/>
          <w:ins w:id="2161" w:author="Muhammad Kazmi" w:date="2019-04-01T12:32:00Z"/>
        </w:trPr>
        <w:tc>
          <w:tcPr>
            <w:tcW w:w="3098" w:type="dxa"/>
            <w:vMerge w:val="restart"/>
            <w:tcBorders>
              <w:top w:val="single" w:sz="4" w:space="0" w:color="auto"/>
              <w:left w:val="single" w:sz="4" w:space="0" w:color="auto"/>
              <w:right w:val="single" w:sz="4" w:space="0" w:color="auto"/>
            </w:tcBorders>
          </w:tcPr>
          <w:p w14:paraId="3086E4A7" w14:textId="77777777" w:rsidR="00991A60" w:rsidRPr="00E62DA3" w:rsidRDefault="00991A60" w:rsidP="00311622">
            <w:pPr>
              <w:pStyle w:val="TAL"/>
              <w:rPr>
                <w:ins w:id="2162" w:author="Muhammad Kazmi" w:date="2019-04-01T12:32:00Z"/>
                <w:rFonts w:cs="Arial"/>
                <w:sz w:val="16"/>
                <w:szCs w:val="16"/>
              </w:rPr>
            </w:pPr>
            <w:ins w:id="2163" w:author="Muhammad Kazmi" w:date="2019-04-01T12:32:00Z">
              <w:r w:rsidRPr="00E62DA3">
                <w:rPr>
                  <w:rFonts w:cs="Arial"/>
                  <w:sz w:val="16"/>
                  <w:szCs w:val="16"/>
                </w:rPr>
                <w:t>PDSCH parameters:</w:t>
              </w:r>
            </w:ins>
          </w:p>
          <w:p w14:paraId="41FEB110" w14:textId="77777777" w:rsidR="00991A60" w:rsidRPr="00E62DA3" w:rsidRDefault="00991A60" w:rsidP="00311622">
            <w:pPr>
              <w:pStyle w:val="TAL"/>
              <w:rPr>
                <w:ins w:id="2164" w:author="Muhammad Kazmi" w:date="2019-04-01T12:32:00Z"/>
                <w:rFonts w:cs="Arial"/>
                <w:sz w:val="16"/>
                <w:szCs w:val="16"/>
              </w:rPr>
            </w:pPr>
            <w:ins w:id="2165" w:author="Muhammad Kazmi" w:date="2019-04-01T12:32: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62DB8259" w14:textId="77777777" w:rsidR="00991A60" w:rsidRPr="00E62DA3" w:rsidRDefault="00991A60" w:rsidP="00311622">
            <w:pPr>
              <w:pStyle w:val="TAC"/>
              <w:rPr>
                <w:ins w:id="2166" w:author="Muhammad Kazmi" w:date="2019-04-01T12:32: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1A247616" w14:textId="77777777" w:rsidR="00991A60" w:rsidRPr="00E62DA3" w:rsidRDefault="00991A60" w:rsidP="00311622">
            <w:pPr>
              <w:pStyle w:val="TAC"/>
              <w:rPr>
                <w:ins w:id="2167" w:author="Muhammad Kazmi" w:date="2019-04-01T12:32:00Z"/>
                <w:rFonts w:cs="Arial"/>
                <w:sz w:val="16"/>
                <w:szCs w:val="16"/>
                <w:lang w:val="de-DE" w:eastAsia="zh-CN"/>
              </w:rPr>
            </w:pPr>
            <w:ins w:id="2168" w:author="Muhammad Kazmi" w:date="2019-04-01T12:32: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03D2F719" w14:textId="77777777" w:rsidR="00991A60" w:rsidRPr="00E62DA3" w:rsidRDefault="00991A60" w:rsidP="00311622">
            <w:pPr>
              <w:pStyle w:val="TAC"/>
              <w:rPr>
                <w:ins w:id="2169" w:author="Muhammad Kazmi" w:date="2019-04-01T12:32:00Z"/>
                <w:rFonts w:cs="Arial"/>
                <w:sz w:val="16"/>
                <w:szCs w:val="16"/>
                <w:lang w:val="de-DE" w:eastAsia="zh-CN"/>
              </w:rPr>
            </w:pPr>
            <w:ins w:id="2170" w:author="Muhammad Kazmi" w:date="2019-04-01T12:32:00Z">
              <w:r w:rsidRPr="00E62DA3">
                <w:rPr>
                  <w:rFonts w:cs="Arial"/>
                  <w:sz w:val="16"/>
                  <w:szCs w:val="16"/>
                  <w:lang w:val="de-DE" w:eastAsia="zh-CN"/>
                </w:rPr>
                <w:t>5MHz: R.7 FDD</w:t>
              </w:r>
            </w:ins>
          </w:p>
          <w:p w14:paraId="4F5E2A09" w14:textId="77777777" w:rsidR="00991A60" w:rsidRPr="00E62DA3" w:rsidRDefault="00991A60" w:rsidP="00311622">
            <w:pPr>
              <w:pStyle w:val="TAC"/>
              <w:rPr>
                <w:ins w:id="2171" w:author="Muhammad Kazmi" w:date="2019-04-01T12:32:00Z"/>
                <w:rFonts w:cs="Arial"/>
                <w:sz w:val="16"/>
                <w:szCs w:val="16"/>
                <w:lang w:val="de-DE" w:eastAsia="zh-CN"/>
              </w:rPr>
            </w:pPr>
            <w:ins w:id="2172" w:author="Muhammad Kazmi" w:date="2019-04-01T12:32:00Z">
              <w:r w:rsidRPr="00E62DA3">
                <w:rPr>
                  <w:rFonts w:cs="Arial"/>
                  <w:sz w:val="16"/>
                  <w:szCs w:val="16"/>
                  <w:lang w:val="de-DE" w:eastAsia="zh-CN"/>
                </w:rPr>
                <w:t>10MHz: R.3 FDD</w:t>
              </w:r>
            </w:ins>
          </w:p>
          <w:p w14:paraId="6A7F7EB2" w14:textId="77777777" w:rsidR="00991A60" w:rsidRPr="00E62DA3" w:rsidRDefault="00991A60" w:rsidP="00311622">
            <w:pPr>
              <w:pStyle w:val="TAC"/>
              <w:rPr>
                <w:ins w:id="2173" w:author="Muhammad Kazmi" w:date="2019-04-01T12:32:00Z"/>
                <w:rFonts w:cs="Arial"/>
                <w:sz w:val="16"/>
                <w:szCs w:val="16"/>
                <w:lang w:val="de-DE" w:eastAsia="zh-CN"/>
              </w:rPr>
            </w:pPr>
            <w:ins w:id="2174" w:author="Muhammad Kazmi" w:date="2019-04-01T12:32:00Z">
              <w:r w:rsidRPr="00E62DA3">
                <w:rPr>
                  <w:rFonts w:cs="Arial"/>
                  <w:sz w:val="16"/>
                  <w:szCs w:val="16"/>
                  <w:lang w:val="de-DE" w:eastAsia="zh-CN"/>
                </w:rPr>
                <w:t>20MHz: R.6 FDD</w:t>
              </w:r>
            </w:ins>
          </w:p>
        </w:tc>
      </w:tr>
      <w:tr w:rsidR="00991A60" w:rsidRPr="00E62DA3" w14:paraId="2DC78B1F" w14:textId="77777777" w:rsidTr="00311622">
        <w:trPr>
          <w:trHeight w:val="346"/>
          <w:ins w:id="2175" w:author="Muhammad Kazmi" w:date="2019-04-01T12:32:00Z"/>
        </w:trPr>
        <w:tc>
          <w:tcPr>
            <w:tcW w:w="3098" w:type="dxa"/>
            <w:vMerge/>
            <w:tcBorders>
              <w:left w:val="single" w:sz="4" w:space="0" w:color="auto"/>
              <w:bottom w:val="single" w:sz="4" w:space="0" w:color="auto"/>
              <w:right w:val="single" w:sz="4" w:space="0" w:color="auto"/>
            </w:tcBorders>
          </w:tcPr>
          <w:p w14:paraId="1C761DDE" w14:textId="77777777" w:rsidR="00991A60" w:rsidRPr="00A81397" w:rsidRDefault="00991A60" w:rsidP="00311622">
            <w:pPr>
              <w:pStyle w:val="TAL"/>
              <w:rPr>
                <w:ins w:id="2176" w:author="Muhammad Kazmi" w:date="2019-04-01T12:32: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7A647F19" w14:textId="77777777" w:rsidR="00991A60" w:rsidRPr="00A81397" w:rsidRDefault="00991A60" w:rsidP="00311622">
            <w:pPr>
              <w:pStyle w:val="TAC"/>
              <w:rPr>
                <w:ins w:id="2177" w:author="Muhammad Kazmi" w:date="2019-04-01T12:32: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7C6CDDC9" w14:textId="77777777" w:rsidR="00991A60" w:rsidRPr="00E62DA3" w:rsidRDefault="00991A60" w:rsidP="00311622">
            <w:pPr>
              <w:pStyle w:val="TAC"/>
              <w:rPr>
                <w:ins w:id="2178" w:author="Muhammad Kazmi" w:date="2019-04-01T12:32:00Z"/>
                <w:rFonts w:eastAsia="Malgun Gothic" w:cs="Arial"/>
                <w:sz w:val="16"/>
                <w:szCs w:val="16"/>
              </w:rPr>
            </w:pPr>
            <w:ins w:id="2179" w:author="Muhammad Kazmi" w:date="2019-04-01T12:32: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77856406" w14:textId="77777777" w:rsidR="00991A60" w:rsidRPr="00E62DA3" w:rsidRDefault="00991A60" w:rsidP="00311622">
            <w:pPr>
              <w:pStyle w:val="TAC"/>
              <w:rPr>
                <w:ins w:id="2180" w:author="Muhammad Kazmi" w:date="2019-04-01T12:32:00Z"/>
                <w:rFonts w:cs="Arial"/>
                <w:sz w:val="16"/>
                <w:szCs w:val="16"/>
                <w:lang w:val="de-DE" w:eastAsia="zh-CN"/>
              </w:rPr>
            </w:pPr>
            <w:ins w:id="2181" w:author="Muhammad Kazmi" w:date="2019-04-01T12:32:00Z">
              <w:r w:rsidRPr="00E62DA3">
                <w:rPr>
                  <w:rFonts w:cs="Arial"/>
                  <w:sz w:val="16"/>
                  <w:szCs w:val="16"/>
                  <w:lang w:val="de-DE" w:eastAsia="zh-CN"/>
                </w:rPr>
                <w:t>5MHz: R.4 TDD</w:t>
              </w:r>
            </w:ins>
          </w:p>
          <w:p w14:paraId="535B2BB2" w14:textId="77777777" w:rsidR="00991A60" w:rsidRPr="00E62DA3" w:rsidRDefault="00991A60" w:rsidP="00311622">
            <w:pPr>
              <w:pStyle w:val="TAC"/>
              <w:rPr>
                <w:ins w:id="2182" w:author="Muhammad Kazmi" w:date="2019-04-01T12:32:00Z"/>
                <w:rFonts w:cs="Arial"/>
                <w:sz w:val="16"/>
                <w:szCs w:val="16"/>
                <w:lang w:val="de-DE" w:eastAsia="zh-CN"/>
              </w:rPr>
            </w:pPr>
            <w:ins w:id="2183" w:author="Muhammad Kazmi" w:date="2019-04-01T12:32:00Z">
              <w:r w:rsidRPr="00E62DA3">
                <w:rPr>
                  <w:rFonts w:cs="Arial"/>
                  <w:sz w:val="16"/>
                  <w:szCs w:val="16"/>
                  <w:lang w:val="de-DE" w:eastAsia="zh-CN"/>
                </w:rPr>
                <w:t>10MHz: R.0 TDD</w:t>
              </w:r>
            </w:ins>
          </w:p>
          <w:p w14:paraId="6BA82CB2" w14:textId="77777777" w:rsidR="00991A60" w:rsidRPr="00E62DA3" w:rsidRDefault="00991A60" w:rsidP="00311622">
            <w:pPr>
              <w:pStyle w:val="TAC"/>
              <w:rPr>
                <w:ins w:id="2184" w:author="Muhammad Kazmi" w:date="2019-04-01T12:32:00Z"/>
                <w:rFonts w:cs="Arial"/>
                <w:sz w:val="16"/>
                <w:szCs w:val="16"/>
                <w:lang w:val="de-DE" w:eastAsia="zh-CN"/>
              </w:rPr>
            </w:pPr>
            <w:ins w:id="2185" w:author="Muhammad Kazmi" w:date="2019-04-01T12:32:00Z">
              <w:r w:rsidRPr="00E62DA3">
                <w:rPr>
                  <w:rFonts w:cs="Arial"/>
                  <w:sz w:val="16"/>
                  <w:szCs w:val="16"/>
                  <w:lang w:val="de-DE" w:eastAsia="zh-CN"/>
                </w:rPr>
                <w:t>20MHz: R.3 TDD</w:t>
              </w:r>
            </w:ins>
          </w:p>
        </w:tc>
      </w:tr>
      <w:tr w:rsidR="00991A60" w:rsidRPr="00E62DA3" w14:paraId="1AF51B85" w14:textId="77777777" w:rsidTr="00311622">
        <w:trPr>
          <w:trHeight w:val="346"/>
          <w:ins w:id="2186" w:author="Muhammad Kazmi" w:date="2019-04-01T12:32:00Z"/>
        </w:trPr>
        <w:tc>
          <w:tcPr>
            <w:tcW w:w="3098" w:type="dxa"/>
            <w:vMerge w:val="restart"/>
            <w:tcBorders>
              <w:top w:val="single" w:sz="4" w:space="0" w:color="auto"/>
              <w:left w:val="single" w:sz="4" w:space="0" w:color="auto"/>
              <w:right w:val="single" w:sz="4" w:space="0" w:color="auto"/>
            </w:tcBorders>
          </w:tcPr>
          <w:p w14:paraId="5B30F1D0" w14:textId="77777777" w:rsidR="00991A60" w:rsidRPr="00E62DA3" w:rsidRDefault="00991A60" w:rsidP="00311622">
            <w:pPr>
              <w:pStyle w:val="TAL"/>
              <w:rPr>
                <w:ins w:id="2187" w:author="Muhammad Kazmi" w:date="2019-04-01T12:32:00Z"/>
                <w:rFonts w:cs="Arial"/>
                <w:sz w:val="16"/>
                <w:szCs w:val="16"/>
              </w:rPr>
            </w:pPr>
            <w:ins w:id="2188" w:author="Muhammad Kazmi" w:date="2019-04-01T12:32:00Z">
              <w:r w:rsidRPr="00E62DA3">
                <w:rPr>
                  <w:rFonts w:cs="Arial"/>
                  <w:sz w:val="16"/>
                  <w:szCs w:val="16"/>
                </w:rPr>
                <w:t>PCFICH/PDCCH/PHICH parameters:</w:t>
              </w:r>
            </w:ins>
          </w:p>
          <w:p w14:paraId="7FB99253" w14:textId="77777777" w:rsidR="00991A60" w:rsidRPr="00E62DA3" w:rsidRDefault="00991A60" w:rsidP="00311622">
            <w:pPr>
              <w:pStyle w:val="TAL"/>
              <w:rPr>
                <w:ins w:id="2189" w:author="Muhammad Kazmi" w:date="2019-04-01T12:32:00Z"/>
                <w:rFonts w:cs="Arial"/>
                <w:sz w:val="16"/>
                <w:szCs w:val="16"/>
              </w:rPr>
            </w:pPr>
            <w:ins w:id="2190" w:author="Muhammad Kazmi" w:date="2019-04-01T12:32: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0D2F6B39" w14:textId="77777777" w:rsidR="00991A60" w:rsidRPr="00E62DA3" w:rsidRDefault="00991A60" w:rsidP="00311622">
            <w:pPr>
              <w:pStyle w:val="TAC"/>
              <w:rPr>
                <w:ins w:id="2191" w:author="Muhammad Kazmi" w:date="2019-04-01T12:32: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6F3120ED" w14:textId="77777777" w:rsidR="00991A60" w:rsidRPr="00E62DA3" w:rsidRDefault="00991A60" w:rsidP="00311622">
            <w:pPr>
              <w:pStyle w:val="TAC"/>
              <w:rPr>
                <w:ins w:id="2192" w:author="Muhammad Kazmi" w:date="2019-04-01T12:32:00Z"/>
                <w:rFonts w:cs="Arial"/>
                <w:sz w:val="16"/>
                <w:szCs w:val="16"/>
                <w:lang w:val="de-DE" w:eastAsia="zh-CN"/>
              </w:rPr>
            </w:pPr>
            <w:ins w:id="2193" w:author="Muhammad Kazmi" w:date="2019-04-01T12:32: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4AC91F48" w14:textId="77777777" w:rsidR="00991A60" w:rsidRPr="00E62DA3" w:rsidRDefault="00991A60" w:rsidP="00311622">
            <w:pPr>
              <w:pStyle w:val="TAC"/>
              <w:rPr>
                <w:ins w:id="2194" w:author="Muhammad Kazmi" w:date="2019-04-01T12:32:00Z"/>
                <w:rFonts w:cs="Arial"/>
                <w:sz w:val="16"/>
                <w:szCs w:val="16"/>
                <w:lang w:val="de-DE" w:eastAsia="zh-CN"/>
              </w:rPr>
            </w:pPr>
            <w:ins w:id="2195" w:author="Muhammad Kazmi" w:date="2019-04-01T12:32:00Z">
              <w:r w:rsidRPr="00E62DA3">
                <w:rPr>
                  <w:rFonts w:cs="Arial"/>
                  <w:sz w:val="16"/>
                  <w:szCs w:val="16"/>
                  <w:lang w:val="de-DE" w:eastAsia="zh-CN"/>
                </w:rPr>
                <w:t>5MHz: R.11 FDD</w:t>
              </w:r>
            </w:ins>
          </w:p>
          <w:p w14:paraId="20C1D850" w14:textId="77777777" w:rsidR="00991A60" w:rsidRPr="00E62DA3" w:rsidRDefault="00991A60" w:rsidP="00311622">
            <w:pPr>
              <w:pStyle w:val="TAC"/>
              <w:rPr>
                <w:ins w:id="2196" w:author="Muhammad Kazmi" w:date="2019-04-01T12:32:00Z"/>
                <w:rFonts w:cs="Arial"/>
                <w:sz w:val="16"/>
                <w:szCs w:val="16"/>
                <w:lang w:val="de-DE" w:eastAsia="zh-CN"/>
              </w:rPr>
            </w:pPr>
            <w:ins w:id="2197" w:author="Muhammad Kazmi" w:date="2019-04-01T12:32:00Z">
              <w:r w:rsidRPr="00E62DA3">
                <w:rPr>
                  <w:rFonts w:cs="Arial"/>
                  <w:sz w:val="16"/>
                  <w:szCs w:val="16"/>
                  <w:lang w:val="de-DE" w:eastAsia="zh-CN"/>
                </w:rPr>
                <w:t>10MHz: R.6 FDD</w:t>
              </w:r>
            </w:ins>
          </w:p>
          <w:p w14:paraId="47942FA8" w14:textId="77777777" w:rsidR="00991A60" w:rsidRPr="00E62DA3" w:rsidRDefault="00991A60" w:rsidP="00311622">
            <w:pPr>
              <w:pStyle w:val="TAC"/>
              <w:rPr>
                <w:ins w:id="2198" w:author="Muhammad Kazmi" w:date="2019-04-01T12:32:00Z"/>
                <w:rFonts w:cs="Arial"/>
                <w:sz w:val="16"/>
                <w:szCs w:val="16"/>
                <w:lang w:val="de-DE" w:eastAsia="zh-CN"/>
              </w:rPr>
            </w:pPr>
            <w:ins w:id="2199" w:author="Muhammad Kazmi" w:date="2019-04-01T12:32:00Z">
              <w:r w:rsidRPr="00E62DA3">
                <w:rPr>
                  <w:rFonts w:cs="Arial"/>
                  <w:sz w:val="16"/>
                  <w:szCs w:val="16"/>
                  <w:lang w:val="de-DE" w:eastAsia="zh-CN"/>
                </w:rPr>
                <w:t>20MHz: R.10 FDD</w:t>
              </w:r>
            </w:ins>
          </w:p>
        </w:tc>
      </w:tr>
      <w:tr w:rsidR="00991A60" w:rsidRPr="00E62DA3" w14:paraId="4CDFFA02" w14:textId="77777777" w:rsidTr="00311622">
        <w:trPr>
          <w:trHeight w:val="346"/>
          <w:ins w:id="2200" w:author="Muhammad Kazmi" w:date="2019-04-01T12:32:00Z"/>
        </w:trPr>
        <w:tc>
          <w:tcPr>
            <w:tcW w:w="3098" w:type="dxa"/>
            <w:vMerge/>
            <w:tcBorders>
              <w:left w:val="single" w:sz="4" w:space="0" w:color="auto"/>
              <w:bottom w:val="single" w:sz="4" w:space="0" w:color="auto"/>
              <w:right w:val="single" w:sz="4" w:space="0" w:color="auto"/>
            </w:tcBorders>
          </w:tcPr>
          <w:p w14:paraId="482D8ED7" w14:textId="77777777" w:rsidR="00991A60" w:rsidRPr="00A81397" w:rsidRDefault="00991A60" w:rsidP="00311622">
            <w:pPr>
              <w:pStyle w:val="TAL"/>
              <w:rPr>
                <w:ins w:id="2201" w:author="Muhammad Kazmi" w:date="2019-04-01T12:32: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16CD9990" w14:textId="77777777" w:rsidR="00991A60" w:rsidRPr="00A81397" w:rsidRDefault="00991A60" w:rsidP="00311622">
            <w:pPr>
              <w:pStyle w:val="TAC"/>
              <w:rPr>
                <w:ins w:id="2202" w:author="Muhammad Kazmi" w:date="2019-04-01T12:32: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6888D96A" w14:textId="77777777" w:rsidR="00991A60" w:rsidRPr="00E62DA3" w:rsidRDefault="00991A60" w:rsidP="00311622">
            <w:pPr>
              <w:pStyle w:val="TAC"/>
              <w:rPr>
                <w:ins w:id="2203" w:author="Muhammad Kazmi" w:date="2019-04-01T12:32:00Z"/>
                <w:rFonts w:eastAsia="Malgun Gothic" w:cs="Arial"/>
                <w:sz w:val="16"/>
                <w:szCs w:val="16"/>
              </w:rPr>
            </w:pPr>
            <w:ins w:id="2204" w:author="Muhammad Kazmi" w:date="2019-04-01T12:32: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6509A8DF" w14:textId="77777777" w:rsidR="00991A60" w:rsidRPr="00E62DA3" w:rsidRDefault="00991A60" w:rsidP="00311622">
            <w:pPr>
              <w:pStyle w:val="TAC"/>
              <w:rPr>
                <w:ins w:id="2205" w:author="Muhammad Kazmi" w:date="2019-04-01T12:32:00Z"/>
                <w:rFonts w:cs="Arial"/>
                <w:sz w:val="16"/>
                <w:szCs w:val="16"/>
                <w:lang w:val="de-DE" w:eastAsia="zh-CN"/>
              </w:rPr>
            </w:pPr>
            <w:ins w:id="2206" w:author="Muhammad Kazmi" w:date="2019-04-01T12:32:00Z">
              <w:r w:rsidRPr="00E62DA3">
                <w:rPr>
                  <w:rFonts w:cs="Arial"/>
                  <w:sz w:val="16"/>
                  <w:szCs w:val="16"/>
                  <w:lang w:val="de-DE" w:eastAsia="zh-CN"/>
                </w:rPr>
                <w:t>5MHz: R.11 TDD</w:t>
              </w:r>
            </w:ins>
          </w:p>
          <w:p w14:paraId="3EA06C65" w14:textId="77777777" w:rsidR="00991A60" w:rsidRPr="00E62DA3" w:rsidRDefault="00991A60" w:rsidP="00311622">
            <w:pPr>
              <w:pStyle w:val="TAC"/>
              <w:rPr>
                <w:ins w:id="2207" w:author="Muhammad Kazmi" w:date="2019-04-01T12:32:00Z"/>
                <w:rFonts w:cs="Arial"/>
                <w:sz w:val="16"/>
                <w:szCs w:val="16"/>
                <w:lang w:val="de-DE" w:eastAsia="zh-CN"/>
              </w:rPr>
            </w:pPr>
            <w:ins w:id="2208" w:author="Muhammad Kazmi" w:date="2019-04-01T12:32:00Z">
              <w:r w:rsidRPr="00E62DA3">
                <w:rPr>
                  <w:rFonts w:cs="Arial"/>
                  <w:sz w:val="16"/>
                  <w:szCs w:val="16"/>
                  <w:lang w:val="de-DE" w:eastAsia="zh-CN"/>
                </w:rPr>
                <w:t>10MHz: R.6 TDD</w:t>
              </w:r>
            </w:ins>
          </w:p>
          <w:p w14:paraId="2B6B426C" w14:textId="77777777" w:rsidR="00991A60" w:rsidRPr="00E62DA3" w:rsidRDefault="00991A60" w:rsidP="00311622">
            <w:pPr>
              <w:pStyle w:val="TAC"/>
              <w:rPr>
                <w:ins w:id="2209" w:author="Muhammad Kazmi" w:date="2019-04-01T12:32:00Z"/>
                <w:rFonts w:cs="Arial"/>
                <w:sz w:val="16"/>
                <w:szCs w:val="16"/>
                <w:lang w:val="de-DE" w:eastAsia="zh-CN"/>
              </w:rPr>
            </w:pPr>
            <w:ins w:id="2210" w:author="Muhammad Kazmi" w:date="2019-04-01T12:32:00Z">
              <w:r w:rsidRPr="00E62DA3">
                <w:rPr>
                  <w:rFonts w:cs="Arial"/>
                  <w:sz w:val="16"/>
                  <w:szCs w:val="16"/>
                  <w:lang w:val="de-DE" w:eastAsia="zh-CN"/>
                </w:rPr>
                <w:t>20MHz: R.10 TDD</w:t>
              </w:r>
            </w:ins>
          </w:p>
        </w:tc>
      </w:tr>
      <w:tr w:rsidR="00991A60" w:rsidRPr="00E62DA3" w14:paraId="635A8F44" w14:textId="77777777" w:rsidTr="00311622">
        <w:trPr>
          <w:trHeight w:val="346"/>
          <w:ins w:id="2211" w:author="Muhammad Kazmi" w:date="2019-04-01T12:32:00Z"/>
        </w:trPr>
        <w:tc>
          <w:tcPr>
            <w:tcW w:w="3098" w:type="dxa"/>
            <w:vMerge w:val="restart"/>
            <w:tcBorders>
              <w:top w:val="single" w:sz="4" w:space="0" w:color="auto"/>
              <w:left w:val="single" w:sz="4" w:space="0" w:color="auto"/>
              <w:right w:val="single" w:sz="4" w:space="0" w:color="auto"/>
            </w:tcBorders>
          </w:tcPr>
          <w:p w14:paraId="4786F139" w14:textId="77777777" w:rsidR="00991A60" w:rsidRPr="00E62DA3" w:rsidRDefault="00991A60" w:rsidP="00311622">
            <w:pPr>
              <w:pStyle w:val="TAL"/>
              <w:rPr>
                <w:ins w:id="2212" w:author="Muhammad Kazmi" w:date="2019-04-01T12:32:00Z"/>
                <w:rFonts w:cs="Arial"/>
                <w:sz w:val="16"/>
                <w:szCs w:val="16"/>
                <w:lang w:eastAsia="ja-JP"/>
              </w:rPr>
            </w:pPr>
            <w:ins w:id="2213" w:author="Muhammad Kazmi" w:date="2019-04-01T12:32: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1EE0F106" w14:textId="77777777" w:rsidR="00991A60" w:rsidRPr="00E62DA3" w:rsidRDefault="00991A60" w:rsidP="00311622">
            <w:pPr>
              <w:pStyle w:val="TAC"/>
              <w:rPr>
                <w:ins w:id="2214" w:author="Muhammad Kazmi" w:date="2019-04-01T12:32: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368B3A70" w14:textId="77777777" w:rsidR="00991A60" w:rsidRPr="00E62DA3" w:rsidRDefault="00991A60" w:rsidP="00311622">
            <w:pPr>
              <w:pStyle w:val="TAC"/>
              <w:rPr>
                <w:ins w:id="2215" w:author="Muhammad Kazmi" w:date="2019-04-01T12:32:00Z"/>
                <w:rFonts w:cs="Arial"/>
                <w:sz w:val="16"/>
                <w:szCs w:val="16"/>
                <w:lang w:val="da-DK" w:eastAsia="zh-CN"/>
              </w:rPr>
            </w:pPr>
            <w:ins w:id="2216" w:author="Muhammad Kazmi" w:date="2019-04-01T12:32: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164DAA90" w14:textId="77777777" w:rsidR="00991A60" w:rsidRPr="00E62DA3" w:rsidRDefault="00991A60" w:rsidP="00311622">
            <w:pPr>
              <w:pStyle w:val="TAC"/>
              <w:rPr>
                <w:ins w:id="2217" w:author="Muhammad Kazmi" w:date="2019-04-01T12:32:00Z"/>
                <w:rFonts w:cs="Arial"/>
                <w:sz w:val="16"/>
                <w:szCs w:val="16"/>
                <w:lang w:val="da-DK" w:eastAsia="zh-CN"/>
              </w:rPr>
            </w:pPr>
            <w:ins w:id="2218" w:author="Muhammad Kazmi" w:date="2019-04-01T12:32:00Z">
              <w:r w:rsidRPr="00E62DA3">
                <w:rPr>
                  <w:rFonts w:cs="Arial"/>
                  <w:sz w:val="16"/>
                  <w:szCs w:val="16"/>
                  <w:lang w:val="da-DK" w:eastAsia="zh-CN"/>
                </w:rPr>
                <w:t>5MHz: OP.20 FDD</w:t>
              </w:r>
            </w:ins>
          </w:p>
          <w:p w14:paraId="3C9521EA" w14:textId="77777777" w:rsidR="00991A60" w:rsidRPr="00E62DA3" w:rsidRDefault="00991A60" w:rsidP="00311622">
            <w:pPr>
              <w:pStyle w:val="TAC"/>
              <w:rPr>
                <w:ins w:id="2219" w:author="Muhammad Kazmi" w:date="2019-04-01T12:32:00Z"/>
                <w:rFonts w:cs="Arial"/>
                <w:sz w:val="16"/>
                <w:szCs w:val="16"/>
                <w:lang w:val="da-DK" w:eastAsia="zh-CN"/>
              </w:rPr>
            </w:pPr>
            <w:ins w:id="2220" w:author="Muhammad Kazmi" w:date="2019-04-01T12:32:00Z">
              <w:r w:rsidRPr="00E62DA3">
                <w:rPr>
                  <w:rFonts w:cs="Arial"/>
                  <w:sz w:val="16"/>
                  <w:szCs w:val="16"/>
                  <w:lang w:val="da-DK" w:eastAsia="zh-CN"/>
                </w:rPr>
                <w:t>10MHz: OP.10 FDD</w:t>
              </w:r>
            </w:ins>
          </w:p>
          <w:p w14:paraId="4042F269" w14:textId="77777777" w:rsidR="00991A60" w:rsidRPr="00E62DA3" w:rsidRDefault="00991A60" w:rsidP="00311622">
            <w:pPr>
              <w:pStyle w:val="TAC"/>
              <w:rPr>
                <w:ins w:id="2221" w:author="Muhammad Kazmi" w:date="2019-04-01T12:32:00Z"/>
                <w:rFonts w:cs="Arial"/>
                <w:sz w:val="16"/>
                <w:szCs w:val="16"/>
                <w:lang w:val="da-DK" w:eastAsia="zh-CN"/>
              </w:rPr>
            </w:pPr>
            <w:ins w:id="2222" w:author="Muhammad Kazmi" w:date="2019-04-01T12:32:00Z">
              <w:r w:rsidRPr="00E62DA3">
                <w:rPr>
                  <w:rFonts w:cs="Arial"/>
                  <w:sz w:val="16"/>
                  <w:szCs w:val="16"/>
                  <w:lang w:val="da-DK" w:eastAsia="zh-CN"/>
                </w:rPr>
                <w:t>20MHz: OP.17 FDD</w:t>
              </w:r>
            </w:ins>
          </w:p>
        </w:tc>
      </w:tr>
      <w:tr w:rsidR="00991A60" w:rsidRPr="00E62DA3" w14:paraId="18593D78" w14:textId="77777777" w:rsidTr="00311622">
        <w:trPr>
          <w:trHeight w:val="346"/>
          <w:ins w:id="2223" w:author="Muhammad Kazmi" w:date="2019-04-01T12:32:00Z"/>
        </w:trPr>
        <w:tc>
          <w:tcPr>
            <w:tcW w:w="3098" w:type="dxa"/>
            <w:vMerge/>
            <w:tcBorders>
              <w:left w:val="single" w:sz="4" w:space="0" w:color="auto"/>
              <w:bottom w:val="single" w:sz="4" w:space="0" w:color="auto"/>
              <w:right w:val="single" w:sz="4" w:space="0" w:color="auto"/>
            </w:tcBorders>
          </w:tcPr>
          <w:p w14:paraId="24371DD7" w14:textId="77777777" w:rsidR="00991A60" w:rsidRPr="00A81397" w:rsidRDefault="00991A60" w:rsidP="00311622">
            <w:pPr>
              <w:pStyle w:val="TAL"/>
              <w:rPr>
                <w:ins w:id="2224" w:author="Muhammad Kazmi" w:date="2019-04-01T12:32:00Z"/>
                <w:rFonts w:cs="Arial"/>
                <w:sz w:val="16"/>
                <w:szCs w:val="16"/>
                <w:lang w:val="da-DK"/>
              </w:rPr>
            </w:pPr>
          </w:p>
        </w:tc>
        <w:tc>
          <w:tcPr>
            <w:tcW w:w="1043" w:type="dxa"/>
            <w:vMerge/>
            <w:tcBorders>
              <w:left w:val="single" w:sz="4" w:space="0" w:color="auto"/>
              <w:bottom w:val="single" w:sz="4" w:space="0" w:color="auto"/>
              <w:right w:val="single" w:sz="4" w:space="0" w:color="auto"/>
            </w:tcBorders>
          </w:tcPr>
          <w:p w14:paraId="7180776D" w14:textId="77777777" w:rsidR="00991A60" w:rsidRPr="00A81397" w:rsidRDefault="00991A60" w:rsidP="00311622">
            <w:pPr>
              <w:pStyle w:val="TAC"/>
              <w:rPr>
                <w:ins w:id="2225" w:author="Muhammad Kazmi" w:date="2019-04-01T12:32:00Z"/>
                <w:rFonts w:cs="Arial"/>
                <w:sz w:val="16"/>
                <w:szCs w:val="16"/>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687284E2" w14:textId="77777777" w:rsidR="00991A60" w:rsidRPr="00E62DA3" w:rsidRDefault="00991A60" w:rsidP="00311622">
            <w:pPr>
              <w:pStyle w:val="TAC"/>
              <w:rPr>
                <w:ins w:id="2226" w:author="Muhammad Kazmi" w:date="2019-04-01T12:32:00Z"/>
                <w:rFonts w:cs="Arial"/>
                <w:sz w:val="16"/>
                <w:szCs w:val="16"/>
                <w:lang w:val="da-DK" w:eastAsia="zh-CN"/>
              </w:rPr>
            </w:pPr>
            <w:ins w:id="2227" w:author="Muhammad Kazmi" w:date="2019-04-01T12:32: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0C60CEB6" w14:textId="77777777" w:rsidR="00991A60" w:rsidRPr="00E62DA3" w:rsidRDefault="00991A60" w:rsidP="00311622">
            <w:pPr>
              <w:pStyle w:val="TAC"/>
              <w:rPr>
                <w:ins w:id="2228" w:author="Muhammad Kazmi" w:date="2019-04-01T12:32:00Z"/>
                <w:rFonts w:cs="Arial"/>
                <w:sz w:val="16"/>
                <w:szCs w:val="16"/>
                <w:lang w:val="da-DK" w:eastAsia="zh-CN"/>
              </w:rPr>
            </w:pPr>
            <w:ins w:id="2229" w:author="Muhammad Kazmi" w:date="2019-04-01T12:32:00Z">
              <w:r w:rsidRPr="00E62DA3">
                <w:rPr>
                  <w:rFonts w:cs="Arial"/>
                  <w:sz w:val="16"/>
                  <w:szCs w:val="16"/>
                  <w:lang w:val="da-DK" w:eastAsia="zh-CN"/>
                </w:rPr>
                <w:t>5MHz: OP.9 TDD</w:t>
              </w:r>
            </w:ins>
          </w:p>
          <w:p w14:paraId="78E6D236" w14:textId="77777777" w:rsidR="00991A60" w:rsidRPr="00E62DA3" w:rsidRDefault="00991A60" w:rsidP="00311622">
            <w:pPr>
              <w:pStyle w:val="TAC"/>
              <w:rPr>
                <w:ins w:id="2230" w:author="Muhammad Kazmi" w:date="2019-04-01T12:32:00Z"/>
                <w:rFonts w:cs="Arial"/>
                <w:sz w:val="16"/>
                <w:szCs w:val="16"/>
                <w:lang w:val="da-DK" w:eastAsia="zh-CN"/>
              </w:rPr>
            </w:pPr>
            <w:ins w:id="2231" w:author="Muhammad Kazmi" w:date="2019-04-01T12:32:00Z">
              <w:r w:rsidRPr="00E62DA3">
                <w:rPr>
                  <w:rFonts w:cs="Arial"/>
                  <w:sz w:val="16"/>
                  <w:szCs w:val="16"/>
                  <w:lang w:val="da-DK" w:eastAsia="zh-CN"/>
                </w:rPr>
                <w:t>10MHz: OP.1 TDD</w:t>
              </w:r>
            </w:ins>
          </w:p>
          <w:p w14:paraId="4A1B675D" w14:textId="77777777" w:rsidR="00991A60" w:rsidRPr="00E62DA3" w:rsidRDefault="00991A60" w:rsidP="00311622">
            <w:pPr>
              <w:pStyle w:val="TAC"/>
              <w:rPr>
                <w:ins w:id="2232" w:author="Muhammad Kazmi" w:date="2019-04-01T12:32:00Z"/>
                <w:rFonts w:cs="Arial"/>
                <w:sz w:val="16"/>
                <w:szCs w:val="16"/>
                <w:lang w:val="da-DK" w:eastAsia="zh-CN"/>
              </w:rPr>
            </w:pPr>
            <w:ins w:id="2233" w:author="Muhammad Kazmi" w:date="2019-04-01T12:32:00Z">
              <w:r w:rsidRPr="00E62DA3">
                <w:rPr>
                  <w:rFonts w:cs="Arial"/>
                  <w:sz w:val="16"/>
                  <w:szCs w:val="16"/>
                  <w:lang w:val="da-DK" w:eastAsia="zh-CN"/>
                </w:rPr>
                <w:t>20MHz: OP.7 TDD</w:t>
              </w:r>
            </w:ins>
          </w:p>
        </w:tc>
      </w:tr>
      <w:tr w:rsidR="00991A60" w:rsidRPr="00BD5E6F" w14:paraId="2E7A0417" w14:textId="77777777" w:rsidTr="00311622">
        <w:trPr>
          <w:ins w:id="2234" w:author="Muhammad Kazmi" w:date="2019-04-01T12:32:00Z"/>
        </w:trPr>
        <w:tc>
          <w:tcPr>
            <w:tcW w:w="3098" w:type="dxa"/>
          </w:tcPr>
          <w:p w14:paraId="3297E08A" w14:textId="77777777" w:rsidR="00991A60" w:rsidRPr="00BD5E6F" w:rsidRDefault="00991A60" w:rsidP="00311622">
            <w:pPr>
              <w:keepNext/>
              <w:keepLines/>
              <w:spacing w:after="0"/>
              <w:rPr>
                <w:ins w:id="2235" w:author="Muhammad Kazmi" w:date="2019-04-01T12:32:00Z"/>
                <w:rFonts w:ascii="Arial" w:hAnsi="Arial" w:cs="Arial"/>
                <w:sz w:val="16"/>
                <w:szCs w:val="16"/>
              </w:rPr>
            </w:pPr>
            <w:ins w:id="2236" w:author="Muhammad Kazmi" w:date="2019-04-01T12:32:00Z">
              <w:r w:rsidRPr="00BD5E6F">
                <w:rPr>
                  <w:rFonts w:ascii="Arial" w:hAnsi="Arial" w:cs="Arial"/>
                  <w:sz w:val="16"/>
                  <w:szCs w:val="16"/>
                </w:rPr>
                <w:t>b2-Threshold1</w:t>
              </w:r>
            </w:ins>
          </w:p>
        </w:tc>
        <w:tc>
          <w:tcPr>
            <w:tcW w:w="1043" w:type="dxa"/>
          </w:tcPr>
          <w:p w14:paraId="078DCD9A" w14:textId="77777777" w:rsidR="00991A60" w:rsidRPr="00BD5E6F" w:rsidRDefault="00991A60" w:rsidP="00311622">
            <w:pPr>
              <w:keepNext/>
              <w:keepLines/>
              <w:spacing w:after="0"/>
              <w:jc w:val="center"/>
              <w:rPr>
                <w:ins w:id="2237" w:author="Muhammad Kazmi" w:date="2019-04-01T12:32:00Z"/>
                <w:rFonts w:ascii="Arial" w:eastAsia="Malgun Gothic" w:hAnsi="Arial" w:cs="Arial"/>
                <w:sz w:val="16"/>
                <w:szCs w:val="16"/>
              </w:rPr>
            </w:pPr>
            <w:ins w:id="2238" w:author="Muhammad Kazmi" w:date="2019-04-01T12:32:00Z">
              <w:r w:rsidRPr="00BD5E6F">
                <w:rPr>
                  <w:rFonts w:ascii="Arial" w:hAnsi="Arial" w:cs="Arial"/>
                  <w:sz w:val="16"/>
                  <w:szCs w:val="16"/>
                </w:rPr>
                <w:t>dBm</w:t>
              </w:r>
            </w:ins>
          </w:p>
        </w:tc>
        <w:tc>
          <w:tcPr>
            <w:tcW w:w="1265" w:type="dxa"/>
          </w:tcPr>
          <w:p w14:paraId="66153AA6" w14:textId="77777777" w:rsidR="00991A60" w:rsidRPr="00BD5E6F" w:rsidRDefault="00991A60" w:rsidP="00311622">
            <w:pPr>
              <w:keepNext/>
              <w:keepLines/>
              <w:spacing w:after="0"/>
              <w:jc w:val="center"/>
              <w:rPr>
                <w:ins w:id="2239" w:author="Muhammad Kazmi" w:date="2019-04-01T12:32:00Z"/>
                <w:rFonts w:ascii="Arial" w:eastAsia="Malgun Gothic" w:hAnsi="Arial" w:cs="Arial"/>
                <w:sz w:val="16"/>
                <w:szCs w:val="16"/>
              </w:rPr>
            </w:pPr>
            <w:ins w:id="2240" w:author="Muhammad Kazmi" w:date="2019-04-01T12:32:00Z">
              <w:r w:rsidRPr="00BD5E6F">
                <w:rPr>
                  <w:rFonts w:ascii="Arial" w:hAnsi="Arial" w:cs="Arial"/>
                  <w:sz w:val="16"/>
                  <w:szCs w:val="16"/>
                </w:rPr>
                <w:t>1, 2, 3, 4, 5, 6</w:t>
              </w:r>
            </w:ins>
          </w:p>
        </w:tc>
        <w:tc>
          <w:tcPr>
            <w:tcW w:w="4233" w:type="dxa"/>
            <w:gridSpan w:val="2"/>
            <w:shd w:val="clear" w:color="auto" w:fill="auto"/>
            <w:vAlign w:val="center"/>
          </w:tcPr>
          <w:p w14:paraId="5777EADD" w14:textId="77777777" w:rsidR="00991A60" w:rsidRPr="00BD5E6F" w:rsidRDefault="00991A60" w:rsidP="00311622">
            <w:pPr>
              <w:keepNext/>
              <w:keepLines/>
              <w:spacing w:after="0"/>
              <w:jc w:val="center"/>
              <w:rPr>
                <w:ins w:id="2241" w:author="Muhammad Kazmi" w:date="2019-04-01T12:32:00Z"/>
                <w:rFonts w:ascii="Arial" w:eastAsia="Malgun Gothic" w:hAnsi="Arial" w:cs="Arial"/>
                <w:sz w:val="16"/>
                <w:szCs w:val="16"/>
              </w:rPr>
            </w:pPr>
            <w:ins w:id="2242" w:author="Muhammad Kazmi" w:date="2019-04-01T12:32:00Z">
              <w:r>
                <w:rPr>
                  <w:rFonts w:ascii="Arial" w:eastAsia="Malgun Gothic" w:hAnsi="Arial" w:cs="Arial"/>
                  <w:sz w:val="16"/>
                  <w:szCs w:val="16"/>
                </w:rPr>
                <w:t>-79</w:t>
              </w:r>
            </w:ins>
          </w:p>
        </w:tc>
      </w:tr>
      <w:tr w:rsidR="00991A60" w:rsidRPr="00E62DA3" w14:paraId="36D8C730" w14:textId="77777777" w:rsidTr="00311622">
        <w:trPr>
          <w:ins w:id="2243" w:author="Muhammad Kazmi" w:date="2019-04-01T12:32:00Z"/>
        </w:trPr>
        <w:tc>
          <w:tcPr>
            <w:tcW w:w="3098" w:type="dxa"/>
            <w:shd w:val="clear" w:color="auto" w:fill="auto"/>
          </w:tcPr>
          <w:p w14:paraId="19FBBE19" w14:textId="77777777" w:rsidR="00991A60" w:rsidRPr="00E62DA3" w:rsidRDefault="00991A60" w:rsidP="00311622">
            <w:pPr>
              <w:keepNext/>
              <w:keepLines/>
              <w:spacing w:after="0"/>
              <w:rPr>
                <w:ins w:id="2244" w:author="Muhammad Kazmi" w:date="2019-04-01T12:32:00Z"/>
                <w:rFonts w:ascii="Arial" w:eastAsia="Malgun Gothic" w:hAnsi="Arial"/>
                <w:sz w:val="16"/>
                <w:szCs w:val="16"/>
              </w:rPr>
            </w:pPr>
            <w:ins w:id="2245" w:author="Muhammad Kazmi" w:date="2019-04-01T12:32:00Z">
              <w:r w:rsidRPr="00E62DA3">
                <w:rPr>
                  <w:rFonts w:ascii="Arial" w:hAnsi="Arial" w:cs="Arial"/>
                  <w:sz w:val="16"/>
                  <w:szCs w:val="16"/>
                </w:rPr>
                <w:t>PBCH_RA</w:t>
              </w:r>
            </w:ins>
          </w:p>
        </w:tc>
        <w:tc>
          <w:tcPr>
            <w:tcW w:w="1043" w:type="dxa"/>
            <w:vMerge w:val="restart"/>
            <w:shd w:val="clear" w:color="auto" w:fill="auto"/>
            <w:vAlign w:val="center"/>
          </w:tcPr>
          <w:p w14:paraId="69B89374" w14:textId="77777777" w:rsidR="00991A60" w:rsidRPr="00E62DA3" w:rsidRDefault="00991A60" w:rsidP="00311622">
            <w:pPr>
              <w:keepNext/>
              <w:keepLines/>
              <w:spacing w:after="0"/>
              <w:jc w:val="center"/>
              <w:rPr>
                <w:ins w:id="2246" w:author="Muhammad Kazmi" w:date="2019-04-01T12:32:00Z"/>
                <w:rFonts w:ascii="Arial" w:eastAsia="Malgun Gothic" w:hAnsi="Arial"/>
                <w:sz w:val="16"/>
                <w:szCs w:val="16"/>
              </w:rPr>
            </w:pPr>
            <w:ins w:id="2247" w:author="Muhammad Kazmi" w:date="2019-04-01T12:32:00Z">
              <w:r w:rsidRPr="00E62DA3">
                <w:rPr>
                  <w:rFonts w:ascii="Arial" w:eastAsia="Malgun Gothic" w:hAnsi="Arial"/>
                  <w:sz w:val="16"/>
                  <w:szCs w:val="16"/>
                </w:rPr>
                <w:t>dB</w:t>
              </w:r>
            </w:ins>
          </w:p>
        </w:tc>
        <w:tc>
          <w:tcPr>
            <w:tcW w:w="1265" w:type="dxa"/>
            <w:vMerge w:val="restart"/>
          </w:tcPr>
          <w:p w14:paraId="68FDC931" w14:textId="77777777" w:rsidR="00991A60" w:rsidRPr="00E62DA3" w:rsidRDefault="00991A60" w:rsidP="00311622">
            <w:pPr>
              <w:keepNext/>
              <w:keepLines/>
              <w:spacing w:after="0"/>
              <w:jc w:val="center"/>
              <w:rPr>
                <w:ins w:id="2248" w:author="Muhammad Kazmi" w:date="2019-04-01T12:32:00Z"/>
                <w:rFonts w:ascii="Arial" w:eastAsia="Malgun Gothic" w:hAnsi="Arial"/>
                <w:sz w:val="16"/>
                <w:szCs w:val="16"/>
              </w:rPr>
            </w:pPr>
            <w:ins w:id="2249" w:author="Muhammad Kazmi" w:date="2019-04-01T12:32: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6B1C46E6" w14:textId="77777777" w:rsidR="00991A60" w:rsidRPr="00E62DA3" w:rsidRDefault="00991A60" w:rsidP="00311622">
            <w:pPr>
              <w:keepNext/>
              <w:keepLines/>
              <w:spacing w:after="0"/>
              <w:jc w:val="center"/>
              <w:rPr>
                <w:ins w:id="2250" w:author="Muhammad Kazmi" w:date="2019-04-01T12:32:00Z"/>
                <w:rFonts w:ascii="Arial" w:eastAsia="Malgun Gothic" w:hAnsi="Arial"/>
                <w:sz w:val="16"/>
                <w:szCs w:val="16"/>
              </w:rPr>
            </w:pPr>
            <w:ins w:id="2251" w:author="Muhammad Kazmi" w:date="2019-04-01T12:32:00Z">
              <w:r w:rsidRPr="00E62DA3">
                <w:rPr>
                  <w:rFonts w:ascii="Arial" w:eastAsia="Malgun Gothic" w:hAnsi="Arial"/>
                  <w:sz w:val="16"/>
                  <w:szCs w:val="16"/>
                </w:rPr>
                <w:t>0</w:t>
              </w:r>
            </w:ins>
          </w:p>
        </w:tc>
      </w:tr>
      <w:tr w:rsidR="00991A60" w:rsidRPr="00E62DA3" w14:paraId="7C683717" w14:textId="77777777" w:rsidTr="00311622">
        <w:trPr>
          <w:ins w:id="2252" w:author="Muhammad Kazmi" w:date="2019-04-01T12:32:00Z"/>
        </w:trPr>
        <w:tc>
          <w:tcPr>
            <w:tcW w:w="3098" w:type="dxa"/>
            <w:shd w:val="clear" w:color="auto" w:fill="auto"/>
          </w:tcPr>
          <w:p w14:paraId="355E49FD" w14:textId="77777777" w:rsidR="00991A60" w:rsidRPr="00E62DA3" w:rsidRDefault="00991A60" w:rsidP="00311622">
            <w:pPr>
              <w:keepNext/>
              <w:keepLines/>
              <w:spacing w:after="0"/>
              <w:rPr>
                <w:ins w:id="2253" w:author="Muhammad Kazmi" w:date="2019-04-01T12:32:00Z"/>
                <w:rFonts w:ascii="Arial" w:eastAsia="Malgun Gothic" w:hAnsi="Arial"/>
                <w:sz w:val="16"/>
                <w:szCs w:val="16"/>
              </w:rPr>
            </w:pPr>
            <w:ins w:id="2254" w:author="Muhammad Kazmi" w:date="2019-04-01T12:32:00Z">
              <w:r w:rsidRPr="00E62DA3">
                <w:rPr>
                  <w:rFonts w:ascii="Arial" w:hAnsi="Arial" w:cs="Arial"/>
                  <w:sz w:val="16"/>
                  <w:szCs w:val="16"/>
                </w:rPr>
                <w:t>PBCH_RB</w:t>
              </w:r>
            </w:ins>
          </w:p>
        </w:tc>
        <w:tc>
          <w:tcPr>
            <w:tcW w:w="1043" w:type="dxa"/>
            <w:vMerge/>
            <w:shd w:val="clear" w:color="auto" w:fill="auto"/>
          </w:tcPr>
          <w:p w14:paraId="7D4948AC" w14:textId="77777777" w:rsidR="00991A60" w:rsidRPr="00E62DA3" w:rsidRDefault="00991A60" w:rsidP="00311622">
            <w:pPr>
              <w:keepNext/>
              <w:keepLines/>
              <w:spacing w:after="0"/>
              <w:jc w:val="center"/>
              <w:rPr>
                <w:ins w:id="2255" w:author="Muhammad Kazmi" w:date="2019-04-01T12:32:00Z"/>
                <w:rFonts w:ascii="Arial" w:eastAsia="Malgun Gothic" w:hAnsi="Arial"/>
                <w:sz w:val="16"/>
                <w:szCs w:val="16"/>
              </w:rPr>
            </w:pPr>
          </w:p>
        </w:tc>
        <w:tc>
          <w:tcPr>
            <w:tcW w:w="1265" w:type="dxa"/>
            <w:vMerge/>
          </w:tcPr>
          <w:p w14:paraId="7F75DF8C" w14:textId="77777777" w:rsidR="00991A60" w:rsidRPr="00E62DA3" w:rsidRDefault="00991A60" w:rsidP="00311622">
            <w:pPr>
              <w:keepNext/>
              <w:keepLines/>
              <w:spacing w:after="0"/>
              <w:jc w:val="center"/>
              <w:rPr>
                <w:ins w:id="2256" w:author="Muhammad Kazmi" w:date="2019-04-01T12:32:00Z"/>
                <w:rFonts w:ascii="Arial" w:eastAsia="Malgun Gothic" w:hAnsi="Arial"/>
                <w:sz w:val="16"/>
                <w:szCs w:val="16"/>
              </w:rPr>
            </w:pPr>
          </w:p>
        </w:tc>
        <w:tc>
          <w:tcPr>
            <w:tcW w:w="4233" w:type="dxa"/>
            <w:gridSpan w:val="2"/>
            <w:vMerge/>
            <w:shd w:val="clear" w:color="auto" w:fill="auto"/>
          </w:tcPr>
          <w:p w14:paraId="680E01CE" w14:textId="77777777" w:rsidR="00991A60" w:rsidRPr="00E62DA3" w:rsidRDefault="00991A60" w:rsidP="00311622">
            <w:pPr>
              <w:keepNext/>
              <w:keepLines/>
              <w:spacing w:after="0"/>
              <w:jc w:val="center"/>
              <w:rPr>
                <w:ins w:id="2257" w:author="Muhammad Kazmi" w:date="2019-04-01T12:32:00Z"/>
                <w:rFonts w:ascii="Arial" w:eastAsia="Malgun Gothic" w:hAnsi="Arial"/>
                <w:sz w:val="16"/>
                <w:szCs w:val="16"/>
              </w:rPr>
            </w:pPr>
          </w:p>
        </w:tc>
      </w:tr>
      <w:tr w:rsidR="00991A60" w:rsidRPr="00E62DA3" w14:paraId="4461A270" w14:textId="77777777" w:rsidTr="00311622">
        <w:trPr>
          <w:ins w:id="2258" w:author="Muhammad Kazmi" w:date="2019-04-01T12:32:00Z"/>
        </w:trPr>
        <w:tc>
          <w:tcPr>
            <w:tcW w:w="3098" w:type="dxa"/>
            <w:shd w:val="clear" w:color="auto" w:fill="auto"/>
          </w:tcPr>
          <w:p w14:paraId="451665D7" w14:textId="77777777" w:rsidR="00991A60" w:rsidRPr="00E62DA3" w:rsidRDefault="00991A60" w:rsidP="00311622">
            <w:pPr>
              <w:keepNext/>
              <w:keepLines/>
              <w:spacing w:after="0"/>
              <w:rPr>
                <w:ins w:id="2259" w:author="Muhammad Kazmi" w:date="2019-04-01T12:32:00Z"/>
                <w:rFonts w:ascii="Arial" w:eastAsia="Malgun Gothic" w:hAnsi="Arial"/>
                <w:sz w:val="16"/>
                <w:szCs w:val="16"/>
              </w:rPr>
            </w:pPr>
            <w:ins w:id="2260" w:author="Muhammad Kazmi" w:date="2019-04-01T12:32:00Z">
              <w:r w:rsidRPr="00E62DA3">
                <w:rPr>
                  <w:rFonts w:ascii="Arial" w:hAnsi="Arial" w:cs="Arial"/>
                  <w:sz w:val="16"/>
                  <w:szCs w:val="16"/>
                </w:rPr>
                <w:t>PSS_RA</w:t>
              </w:r>
            </w:ins>
          </w:p>
        </w:tc>
        <w:tc>
          <w:tcPr>
            <w:tcW w:w="1043" w:type="dxa"/>
            <w:vMerge/>
            <w:shd w:val="clear" w:color="auto" w:fill="auto"/>
          </w:tcPr>
          <w:p w14:paraId="074DC5F2" w14:textId="77777777" w:rsidR="00991A60" w:rsidRPr="00E62DA3" w:rsidRDefault="00991A60" w:rsidP="00311622">
            <w:pPr>
              <w:keepNext/>
              <w:keepLines/>
              <w:spacing w:after="0"/>
              <w:jc w:val="center"/>
              <w:rPr>
                <w:ins w:id="2261" w:author="Muhammad Kazmi" w:date="2019-04-01T12:32:00Z"/>
                <w:rFonts w:ascii="Arial" w:eastAsia="Malgun Gothic" w:hAnsi="Arial"/>
                <w:sz w:val="16"/>
                <w:szCs w:val="16"/>
              </w:rPr>
            </w:pPr>
          </w:p>
        </w:tc>
        <w:tc>
          <w:tcPr>
            <w:tcW w:w="1265" w:type="dxa"/>
            <w:vMerge/>
          </w:tcPr>
          <w:p w14:paraId="4DAF8A6A" w14:textId="77777777" w:rsidR="00991A60" w:rsidRPr="00E62DA3" w:rsidRDefault="00991A60" w:rsidP="00311622">
            <w:pPr>
              <w:keepNext/>
              <w:keepLines/>
              <w:spacing w:after="0"/>
              <w:jc w:val="center"/>
              <w:rPr>
                <w:ins w:id="2262" w:author="Muhammad Kazmi" w:date="2019-04-01T12:32:00Z"/>
                <w:rFonts w:ascii="Arial" w:eastAsia="Malgun Gothic" w:hAnsi="Arial"/>
                <w:sz w:val="16"/>
                <w:szCs w:val="16"/>
              </w:rPr>
            </w:pPr>
          </w:p>
        </w:tc>
        <w:tc>
          <w:tcPr>
            <w:tcW w:w="4233" w:type="dxa"/>
            <w:gridSpan w:val="2"/>
            <w:vMerge/>
            <w:shd w:val="clear" w:color="auto" w:fill="auto"/>
          </w:tcPr>
          <w:p w14:paraId="625DD282" w14:textId="77777777" w:rsidR="00991A60" w:rsidRPr="00E62DA3" w:rsidRDefault="00991A60" w:rsidP="00311622">
            <w:pPr>
              <w:keepNext/>
              <w:keepLines/>
              <w:spacing w:after="0"/>
              <w:jc w:val="center"/>
              <w:rPr>
                <w:ins w:id="2263" w:author="Muhammad Kazmi" w:date="2019-04-01T12:32:00Z"/>
                <w:rFonts w:ascii="Arial" w:eastAsia="Malgun Gothic" w:hAnsi="Arial"/>
                <w:sz w:val="16"/>
                <w:szCs w:val="16"/>
              </w:rPr>
            </w:pPr>
          </w:p>
        </w:tc>
      </w:tr>
      <w:tr w:rsidR="00991A60" w:rsidRPr="00E62DA3" w14:paraId="61A42A42" w14:textId="77777777" w:rsidTr="00311622">
        <w:trPr>
          <w:ins w:id="2264" w:author="Muhammad Kazmi" w:date="2019-04-01T12:32:00Z"/>
        </w:trPr>
        <w:tc>
          <w:tcPr>
            <w:tcW w:w="3098" w:type="dxa"/>
            <w:shd w:val="clear" w:color="auto" w:fill="auto"/>
          </w:tcPr>
          <w:p w14:paraId="70A17B06" w14:textId="77777777" w:rsidR="00991A60" w:rsidRPr="00E62DA3" w:rsidRDefault="00991A60" w:rsidP="00311622">
            <w:pPr>
              <w:keepNext/>
              <w:keepLines/>
              <w:spacing w:after="0"/>
              <w:rPr>
                <w:ins w:id="2265" w:author="Muhammad Kazmi" w:date="2019-04-01T12:32:00Z"/>
                <w:rFonts w:ascii="Arial" w:eastAsia="Malgun Gothic" w:hAnsi="Arial"/>
                <w:sz w:val="16"/>
                <w:szCs w:val="16"/>
              </w:rPr>
            </w:pPr>
            <w:ins w:id="2266" w:author="Muhammad Kazmi" w:date="2019-04-01T12:32:00Z">
              <w:r w:rsidRPr="00E62DA3">
                <w:rPr>
                  <w:rFonts w:ascii="Arial" w:hAnsi="Arial" w:cs="Arial"/>
                  <w:sz w:val="16"/>
                  <w:szCs w:val="16"/>
                </w:rPr>
                <w:t>SSS_RA</w:t>
              </w:r>
            </w:ins>
          </w:p>
        </w:tc>
        <w:tc>
          <w:tcPr>
            <w:tcW w:w="1043" w:type="dxa"/>
            <w:vMerge/>
            <w:shd w:val="clear" w:color="auto" w:fill="auto"/>
          </w:tcPr>
          <w:p w14:paraId="7DF99B4C" w14:textId="77777777" w:rsidR="00991A60" w:rsidRPr="00E62DA3" w:rsidRDefault="00991A60" w:rsidP="00311622">
            <w:pPr>
              <w:keepNext/>
              <w:keepLines/>
              <w:spacing w:after="0"/>
              <w:jc w:val="center"/>
              <w:rPr>
                <w:ins w:id="2267" w:author="Muhammad Kazmi" w:date="2019-04-01T12:32:00Z"/>
                <w:rFonts w:ascii="Arial" w:eastAsia="Malgun Gothic" w:hAnsi="Arial"/>
                <w:sz w:val="16"/>
                <w:szCs w:val="16"/>
              </w:rPr>
            </w:pPr>
          </w:p>
        </w:tc>
        <w:tc>
          <w:tcPr>
            <w:tcW w:w="1265" w:type="dxa"/>
            <w:vMerge/>
          </w:tcPr>
          <w:p w14:paraId="6BC7B834" w14:textId="77777777" w:rsidR="00991A60" w:rsidRPr="00E62DA3" w:rsidRDefault="00991A60" w:rsidP="00311622">
            <w:pPr>
              <w:keepNext/>
              <w:keepLines/>
              <w:spacing w:after="0"/>
              <w:jc w:val="center"/>
              <w:rPr>
                <w:ins w:id="2268" w:author="Muhammad Kazmi" w:date="2019-04-01T12:32:00Z"/>
                <w:rFonts w:ascii="Arial" w:eastAsia="Malgun Gothic" w:hAnsi="Arial"/>
                <w:sz w:val="16"/>
                <w:szCs w:val="16"/>
              </w:rPr>
            </w:pPr>
          </w:p>
        </w:tc>
        <w:tc>
          <w:tcPr>
            <w:tcW w:w="4233" w:type="dxa"/>
            <w:gridSpan w:val="2"/>
            <w:vMerge/>
            <w:shd w:val="clear" w:color="auto" w:fill="auto"/>
          </w:tcPr>
          <w:p w14:paraId="67F29DFF" w14:textId="77777777" w:rsidR="00991A60" w:rsidRPr="00E62DA3" w:rsidRDefault="00991A60" w:rsidP="00311622">
            <w:pPr>
              <w:keepNext/>
              <w:keepLines/>
              <w:spacing w:after="0"/>
              <w:jc w:val="center"/>
              <w:rPr>
                <w:ins w:id="2269" w:author="Muhammad Kazmi" w:date="2019-04-01T12:32:00Z"/>
                <w:rFonts w:ascii="Arial" w:eastAsia="Malgun Gothic" w:hAnsi="Arial"/>
                <w:sz w:val="16"/>
                <w:szCs w:val="16"/>
              </w:rPr>
            </w:pPr>
          </w:p>
        </w:tc>
      </w:tr>
      <w:tr w:rsidR="00991A60" w:rsidRPr="00E62DA3" w14:paraId="57AA17E2" w14:textId="77777777" w:rsidTr="00311622">
        <w:trPr>
          <w:ins w:id="2270" w:author="Muhammad Kazmi" w:date="2019-04-01T12:32:00Z"/>
        </w:trPr>
        <w:tc>
          <w:tcPr>
            <w:tcW w:w="3098" w:type="dxa"/>
            <w:shd w:val="clear" w:color="auto" w:fill="auto"/>
          </w:tcPr>
          <w:p w14:paraId="71F61205" w14:textId="77777777" w:rsidR="00991A60" w:rsidRPr="00E62DA3" w:rsidRDefault="00991A60" w:rsidP="00311622">
            <w:pPr>
              <w:keepNext/>
              <w:keepLines/>
              <w:spacing w:after="0"/>
              <w:rPr>
                <w:ins w:id="2271" w:author="Muhammad Kazmi" w:date="2019-04-01T12:32:00Z"/>
                <w:rFonts w:ascii="Arial" w:eastAsia="Malgun Gothic" w:hAnsi="Arial"/>
                <w:sz w:val="16"/>
                <w:szCs w:val="16"/>
              </w:rPr>
            </w:pPr>
            <w:ins w:id="2272" w:author="Muhammad Kazmi" w:date="2019-04-01T12:32:00Z">
              <w:r w:rsidRPr="00E62DA3">
                <w:rPr>
                  <w:rFonts w:ascii="Arial" w:hAnsi="Arial" w:cs="Arial"/>
                  <w:sz w:val="16"/>
                  <w:szCs w:val="16"/>
                </w:rPr>
                <w:t>PCFICH_RB</w:t>
              </w:r>
            </w:ins>
          </w:p>
        </w:tc>
        <w:tc>
          <w:tcPr>
            <w:tcW w:w="1043" w:type="dxa"/>
            <w:vMerge/>
            <w:shd w:val="clear" w:color="auto" w:fill="auto"/>
          </w:tcPr>
          <w:p w14:paraId="081E472D" w14:textId="77777777" w:rsidR="00991A60" w:rsidRPr="00E62DA3" w:rsidRDefault="00991A60" w:rsidP="00311622">
            <w:pPr>
              <w:keepNext/>
              <w:keepLines/>
              <w:spacing w:after="0"/>
              <w:jc w:val="center"/>
              <w:rPr>
                <w:ins w:id="2273" w:author="Muhammad Kazmi" w:date="2019-04-01T12:32:00Z"/>
                <w:rFonts w:ascii="Arial" w:eastAsia="Malgun Gothic" w:hAnsi="Arial"/>
                <w:sz w:val="16"/>
                <w:szCs w:val="16"/>
              </w:rPr>
            </w:pPr>
          </w:p>
        </w:tc>
        <w:tc>
          <w:tcPr>
            <w:tcW w:w="1265" w:type="dxa"/>
            <w:vMerge/>
          </w:tcPr>
          <w:p w14:paraId="0C9D387B" w14:textId="77777777" w:rsidR="00991A60" w:rsidRPr="00E62DA3" w:rsidRDefault="00991A60" w:rsidP="00311622">
            <w:pPr>
              <w:keepNext/>
              <w:keepLines/>
              <w:spacing w:after="0"/>
              <w:jc w:val="center"/>
              <w:rPr>
                <w:ins w:id="2274" w:author="Muhammad Kazmi" w:date="2019-04-01T12:32:00Z"/>
                <w:rFonts w:ascii="Arial" w:eastAsia="Malgun Gothic" w:hAnsi="Arial"/>
                <w:sz w:val="16"/>
                <w:szCs w:val="16"/>
              </w:rPr>
            </w:pPr>
          </w:p>
        </w:tc>
        <w:tc>
          <w:tcPr>
            <w:tcW w:w="4233" w:type="dxa"/>
            <w:gridSpan w:val="2"/>
            <w:vMerge/>
            <w:shd w:val="clear" w:color="auto" w:fill="auto"/>
          </w:tcPr>
          <w:p w14:paraId="068C83D4" w14:textId="77777777" w:rsidR="00991A60" w:rsidRPr="00E62DA3" w:rsidRDefault="00991A60" w:rsidP="00311622">
            <w:pPr>
              <w:keepNext/>
              <w:keepLines/>
              <w:spacing w:after="0"/>
              <w:jc w:val="center"/>
              <w:rPr>
                <w:ins w:id="2275" w:author="Muhammad Kazmi" w:date="2019-04-01T12:32:00Z"/>
                <w:rFonts w:ascii="Arial" w:eastAsia="Malgun Gothic" w:hAnsi="Arial"/>
                <w:sz w:val="16"/>
                <w:szCs w:val="16"/>
              </w:rPr>
            </w:pPr>
          </w:p>
        </w:tc>
      </w:tr>
      <w:tr w:rsidR="00991A60" w:rsidRPr="00E62DA3" w14:paraId="1B8E1A2D" w14:textId="77777777" w:rsidTr="00311622">
        <w:trPr>
          <w:ins w:id="2276" w:author="Muhammad Kazmi" w:date="2019-04-01T12:32:00Z"/>
        </w:trPr>
        <w:tc>
          <w:tcPr>
            <w:tcW w:w="3098" w:type="dxa"/>
            <w:shd w:val="clear" w:color="auto" w:fill="auto"/>
          </w:tcPr>
          <w:p w14:paraId="336317F6" w14:textId="77777777" w:rsidR="00991A60" w:rsidRPr="00E62DA3" w:rsidRDefault="00991A60" w:rsidP="00311622">
            <w:pPr>
              <w:keepNext/>
              <w:keepLines/>
              <w:spacing w:after="0"/>
              <w:rPr>
                <w:ins w:id="2277" w:author="Muhammad Kazmi" w:date="2019-04-01T12:32:00Z"/>
                <w:rFonts w:ascii="Arial" w:eastAsia="Malgun Gothic" w:hAnsi="Arial"/>
                <w:sz w:val="16"/>
                <w:szCs w:val="16"/>
              </w:rPr>
            </w:pPr>
            <w:ins w:id="2278" w:author="Muhammad Kazmi" w:date="2019-04-01T12:32:00Z">
              <w:r w:rsidRPr="00E62DA3">
                <w:rPr>
                  <w:rFonts w:ascii="Arial" w:hAnsi="Arial" w:cs="Arial"/>
                  <w:sz w:val="16"/>
                  <w:szCs w:val="16"/>
                </w:rPr>
                <w:t>PHICH_RA</w:t>
              </w:r>
            </w:ins>
          </w:p>
        </w:tc>
        <w:tc>
          <w:tcPr>
            <w:tcW w:w="1043" w:type="dxa"/>
            <w:vMerge/>
            <w:shd w:val="clear" w:color="auto" w:fill="auto"/>
          </w:tcPr>
          <w:p w14:paraId="7B9B108E" w14:textId="77777777" w:rsidR="00991A60" w:rsidRPr="00E62DA3" w:rsidRDefault="00991A60" w:rsidP="00311622">
            <w:pPr>
              <w:keepNext/>
              <w:keepLines/>
              <w:spacing w:after="0"/>
              <w:jc w:val="center"/>
              <w:rPr>
                <w:ins w:id="2279" w:author="Muhammad Kazmi" w:date="2019-04-01T12:32:00Z"/>
                <w:rFonts w:ascii="Arial" w:eastAsia="Malgun Gothic" w:hAnsi="Arial"/>
                <w:sz w:val="16"/>
                <w:szCs w:val="16"/>
              </w:rPr>
            </w:pPr>
          </w:p>
        </w:tc>
        <w:tc>
          <w:tcPr>
            <w:tcW w:w="1265" w:type="dxa"/>
            <w:vMerge/>
          </w:tcPr>
          <w:p w14:paraId="06D70FC6" w14:textId="77777777" w:rsidR="00991A60" w:rsidRPr="00E62DA3" w:rsidRDefault="00991A60" w:rsidP="00311622">
            <w:pPr>
              <w:keepNext/>
              <w:keepLines/>
              <w:spacing w:after="0"/>
              <w:jc w:val="center"/>
              <w:rPr>
                <w:ins w:id="2280" w:author="Muhammad Kazmi" w:date="2019-04-01T12:32:00Z"/>
                <w:rFonts w:ascii="Arial" w:eastAsia="Malgun Gothic" w:hAnsi="Arial"/>
                <w:sz w:val="16"/>
                <w:szCs w:val="16"/>
              </w:rPr>
            </w:pPr>
          </w:p>
        </w:tc>
        <w:tc>
          <w:tcPr>
            <w:tcW w:w="4233" w:type="dxa"/>
            <w:gridSpan w:val="2"/>
            <w:vMerge/>
            <w:shd w:val="clear" w:color="auto" w:fill="auto"/>
          </w:tcPr>
          <w:p w14:paraId="0384DFE6" w14:textId="77777777" w:rsidR="00991A60" w:rsidRPr="00E62DA3" w:rsidRDefault="00991A60" w:rsidP="00311622">
            <w:pPr>
              <w:keepNext/>
              <w:keepLines/>
              <w:spacing w:after="0"/>
              <w:jc w:val="center"/>
              <w:rPr>
                <w:ins w:id="2281" w:author="Muhammad Kazmi" w:date="2019-04-01T12:32:00Z"/>
                <w:rFonts w:ascii="Arial" w:eastAsia="Malgun Gothic" w:hAnsi="Arial"/>
                <w:sz w:val="16"/>
                <w:szCs w:val="16"/>
              </w:rPr>
            </w:pPr>
          </w:p>
        </w:tc>
      </w:tr>
      <w:tr w:rsidR="00991A60" w:rsidRPr="00E62DA3" w14:paraId="295F3035" w14:textId="77777777" w:rsidTr="00311622">
        <w:trPr>
          <w:ins w:id="2282" w:author="Muhammad Kazmi" w:date="2019-04-01T12:32:00Z"/>
        </w:trPr>
        <w:tc>
          <w:tcPr>
            <w:tcW w:w="3098" w:type="dxa"/>
            <w:shd w:val="clear" w:color="auto" w:fill="auto"/>
          </w:tcPr>
          <w:p w14:paraId="358EFCDA" w14:textId="77777777" w:rsidR="00991A60" w:rsidRPr="00E62DA3" w:rsidRDefault="00991A60" w:rsidP="00311622">
            <w:pPr>
              <w:keepNext/>
              <w:keepLines/>
              <w:spacing w:after="0"/>
              <w:rPr>
                <w:ins w:id="2283" w:author="Muhammad Kazmi" w:date="2019-04-01T12:32:00Z"/>
                <w:rFonts w:ascii="Arial" w:eastAsia="Malgun Gothic" w:hAnsi="Arial"/>
                <w:sz w:val="16"/>
                <w:szCs w:val="16"/>
              </w:rPr>
            </w:pPr>
            <w:ins w:id="2284" w:author="Muhammad Kazmi" w:date="2019-04-01T12:32:00Z">
              <w:r w:rsidRPr="00E62DA3">
                <w:rPr>
                  <w:rFonts w:ascii="Arial" w:hAnsi="Arial" w:cs="Arial"/>
                  <w:sz w:val="16"/>
                  <w:szCs w:val="16"/>
                </w:rPr>
                <w:t>PHICH_RB</w:t>
              </w:r>
            </w:ins>
          </w:p>
        </w:tc>
        <w:tc>
          <w:tcPr>
            <w:tcW w:w="1043" w:type="dxa"/>
            <w:vMerge/>
            <w:shd w:val="clear" w:color="auto" w:fill="auto"/>
          </w:tcPr>
          <w:p w14:paraId="4986FC21" w14:textId="77777777" w:rsidR="00991A60" w:rsidRPr="00E62DA3" w:rsidRDefault="00991A60" w:rsidP="00311622">
            <w:pPr>
              <w:keepNext/>
              <w:keepLines/>
              <w:spacing w:after="0"/>
              <w:jc w:val="center"/>
              <w:rPr>
                <w:ins w:id="2285" w:author="Muhammad Kazmi" w:date="2019-04-01T12:32:00Z"/>
                <w:rFonts w:ascii="Arial" w:eastAsia="Malgun Gothic" w:hAnsi="Arial"/>
                <w:sz w:val="16"/>
                <w:szCs w:val="16"/>
              </w:rPr>
            </w:pPr>
          </w:p>
        </w:tc>
        <w:tc>
          <w:tcPr>
            <w:tcW w:w="1265" w:type="dxa"/>
            <w:vMerge/>
          </w:tcPr>
          <w:p w14:paraId="5A835C06" w14:textId="77777777" w:rsidR="00991A60" w:rsidRPr="00E62DA3" w:rsidRDefault="00991A60" w:rsidP="00311622">
            <w:pPr>
              <w:keepNext/>
              <w:keepLines/>
              <w:spacing w:after="0"/>
              <w:jc w:val="center"/>
              <w:rPr>
                <w:ins w:id="2286" w:author="Muhammad Kazmi" w:date="2019-04-01T12:32:00Z"/>
                <w:rFonts w:ascii="Arial" w:eastAsia="Malgun Gothic" w:hAnsi="Arial"/>
                <w:sz w:val="16"/>
                <w:szCs w:val="16"/>
              </w:rPr>
            </w:pPr>
          </w:p>
        </w:tc>
        <w:tc>
          <w:tcPr>
            <w:tcW w:w="4233" w:type="dxa"/>
            <w:gridSpan w:val="2"/>
            <w:vMerge/>
            <w:shd w:val="clear" w:color="auto" w:fill="auto"/>
          </w:tcPr>
          <w:p w14:paraId="7C6E2A71" w14:textId="77777777" w:rsidR="00991A60" w:rsidRPr="00E62DA3" w:rsidRDefault="00991A60" w:rsidP="00311622">
            <w:pPr>
              <w:keepNext/>
              <w:keepLines/>
              <w:spacing w:after="0"/>
              <w:jc w:val="center"/>
              <w:rPr>
                <w:ins w:id="2287" w:author="Muhammad Kazmi" w:date="2019-04-01T12:32:00Z"/>
                <w:rFonts w:ascii="Arial" w:eastAsia="Malgun Gothic" w:hAnsi="Arial"/>
                <w:sz w:val="16"/>
                <w:szCs w:val="16"/>
              </w:rPr>
            </w:pPr>
          </w:p>
        </w:tc>
      </w:tr>
      <w:tr w:rsidR="00991A60" w:rsidRPr="00E62DA3" w14:paraId="1EDF78DD" w14:textId="77777777" w:rsidTr="00311622">
        <w:trPr>
          <w:ins w:id="2288" w:author="Muhammad Kazmi" w:date="2019-04-01T12:32:00Z"/>
        </w:trPr>
        <w:tc>
          <w:tcPr>
            <w:tcW w:w="3098" w:type="dxa"/>
            <w:shd w:val="clear" w:color="auto" w:fill="auto"/>
          </w:tcPr>
          <w:p w14:paraId="43C91E2C" w14:textId="77777777" w:rsidR="00991A60" w:rsidRPr="00E62DA3" w:rsidRDefault="00991A60" w:rsidP="00311622">
            <w:pPr>
              <w:keepNext/>
              <w:keepLines/>
              <w:spacing w:after="0"/>
              <w:rPr>
                <w:ins w:id="2289" w:author="Muhammad Kazmi" w:date="2019-04-01T12:32:00Z"/>
                <w:rFonts w:ascii="Arial" w:eastAsia="Malgun Gothic" w:hAnsi="Arial"/>
                <w:sz w:val="16"/>
                <w:szCs w:val="16"/>
              </w:rPr>
            </w:pPr>
            <w:ins w:id="2290" w:author="Muhammad Kazmi" w:date="2019-04-01T12:32:00Z">
              <w:r w:rsidRPr="00E62DA3">
                <w:rPr>
                  <w:rFonts w:ascii="Arial" w:hAnsi="Arial" w:cs="Arial"/>
                  <w:sz w:val="16"/>
                  <w:szCs w:val="16"/>
                </w:rPr>
                <w:t>PDCCH_RA</w:t>
              </w:r>
            </w:ins>
          </w:p>
        </w:tc>
        <w:tc>
          <w:tcPr>
            <w:tcW w:w="1043" w:type="dxa"/>
            <w:vMerge/>
            <w:shd w:val="clear" w:color="auto" w:fill="auto"/>
          </w:tcPr>
          <w:p w14:paraId="15974B50" w14:textId="77777777" w:rsidR="00991A60" w:rsidRPr="00E62DA3" w:rsidRDefault="00991A60" w:rsidP="00311622">
            <w:pPr>
              <w:keepNext/>
              <w:keepLines/>
              <w:spacing w:after="0"/>
              <w:jc w:val="center"/>
              <w:rPr>
                <w:ins w:id="2291" w:author="Muhammad Kazmi" w:date="2019-04-01T12:32:00Z"/>
                <w:rFonts w:ascii="Arial" w:eastAsia="Malgun Gothic" w:hAnsi="Arial"/>
                <w:sz w:val="16"/>
                <w:szCs w:val="16"/>
              </w:rPr>
            </w:pPr>
          </w:p>
        </w:tc>
        <w:tc>
          <w:tcPr>
            <w:tcW w:w="1265" w:type="dxa"/>
            <w:vMerge/>
          </w:tcPr>
          <w:p w14:paraId="683100EB" w14:textId="77777777" w:rsidR="00991A60" w:rsidRPr="00E62DA3" w:rsidRDefault="00991A60" w:rsidP="00311622">
            <w:pPr>
              <w:keepNext/>
              <w:keepLines/>
              <w:spacing w:after="0"/>
              <w:jc w:val="center"/>
              <w:rPr>
                <w:ins w:id="2292" w:author="Muhammad Kazmi" w:date="2019-04-01T12:32:00Z"/>
                <w:rFonts w:ascii="Arial" w:eastAsia="Malgun Gothic" w:hAnsi="Arial"/>
                <w:sz w:val="16"/>
                <w:szCs w:val="16"/>
              </w:rPr>
            </w:pPr>
          </w:p>
        </w:tc>
        <w:tc>
          <w:tcPr>
            <w:tcW w:w="4233" w:type="dxa"/>
            <w:gridSpan w:val="2"/>
            <w:vMerge/>
            <w:shd w:val="clear" w:color="auto" w:fill="auto"/>
          </w:tcPr>
          <w:p w14:paraId="3AFD34CD" w14:textId="77777777" w:rsidR="00991A60" w:rsidRPr="00E62DA3" w:rsidRDefault="00991A60" w:rsidP="00311622">
            <w:pPr>
              <w:keepNext/>
              <w:keepLines/>
              <w:spacing w:after="0"/>
              <w:jc w:val="center"/>
              <w:rPr>
                <w:ins w:id="2293" w:author="Muhammad Kazmi" w:date="2019-04-01T12:32:00Z"/>
                <w:rFonts w:ascii="Arial" w:eastAsia="Malgun Gothic" w:hAnsi="Arial"/>
                <w:sz w:val="16"/>
                <w:szCs w:val="16"/>
              </w:rPr>
            </w:pPr>
          </w:p>
        </w:tc>
      </w:tr>
      <w:tr w:rsidR="00991A60" w:rsidRPr="00E62DA3" w14:paraId="535A89C7" w14:textId="77777777" w:rsidTr="00311622">
        <w:trPr>
          <w:ins w:id="2294" w:author="Muhammad Kazmi" w:date="2019-04-01T12:32:00Z"/>
        </w:trPr>
        <w:tc>
          <w:tcPr>
            <w:tcW w:w="3098" w:type="dxa"/>
            <w:shd w:val="clear" w:color="auto" w:fill="auto"/>
          </w:tcPr>
          <w:p w14:paraId="7E2C6855" w14:textId="77777777" w:rsidR="00991A60" w:rsidRPr="00E62DA3" w:rsidRDefault="00991A60" w:rsidP="00311622">
            <w:pPr>
              <w:keepNext/>
              <w:keepLines/>
              <w:spacing w:after="0"/>
              <w:rPr>
                <w:ins w:id="2295" w:author="Muhammad Kazmi" w:date="2019-04-01T12:32:00Z"/>
                <w:rFonts w:ascii="Arial" w:eastAsia="Malgun Gothic" w:hAnsi="Arial"/>
                <w:sz w:val="16"/>
                <w:szCs w:val="16"/>
              </w:rPr>
            </w:pPr>
            <w:ins w:id="2296" w:author="Muhammad Kazmi" w:date="2019-04-01T12:32:00Z">
              <w:r w:rsidRPr="00E62DA3">
                <w:rPr>
                  <w:rFonts w:ascii="Arial" w:hAnsi="Arial" w:cs="Arial"/>
                  <w:sz w:val="16"/>
                  <w:szCs w:val="16"/>
                </w:rPr>
                <w:t>PDCCH_RB</w:t>
              </w:r>
            </w:ins>
          </w:p>
        </w:tc>
        <w:tc>
          <w:tcPr>
            <w:tcW w:w="1043" w:type="dxa"/>
            <w:vMerge/>
            <w:shd w:val="clear" w:color="auto" w:fill="auto"/>
          </w:tcPr>
          <w:p w14:paraId="08AB91F9" w14:textId="77777777" w:rsidR="00991A60" w:rsidRPr="00E62DA3" w:rsidRDefault="00991A60" w:rsidP="00311622">
            <w:pPr>
              <w:keepNext/>
              <w:keepLines/>
              <w:spacing w:after="0"/>
              <w:jc w:val="center"/>
              <w:rPr>
                <w:ins w:id="2297" w:author="Muhammad Kazmi" w:date="2019-04-01T12:32:00Z"/>
                <w:rFonts w:ascii="Arial" w:eastAsia="Malgun Gothic" w:hAnsi="Arial"/>
                <w:sz w:val="16"/>
                <w:szCs w:val="16"/>
              </w:rPr>
            </w:pPr>
          </w:p>
        </w:tc>
        <w:tc>
          <w:tcPr>
            <w:tcW w:w="1265" w:type="dxa"/>
            <w:vMerge/>
          </w:tcPr>
          <w:p w14:paraId="390BB222" w14:textId="77777777" w:rsidR="00991A60" w:rsidRPr="00E62DA3" w:rsidRDefault="00991A60" w:rsidP="00311622">
            <w:pPr>
              <w:keepNext/>
              <w:keepLines/>
              <w:spacing w:after="0"/>
              <w:jc w:val="center"/>
              <w:rPr>
                <w:ins w:id="2298" w:author="Muhammad Kazmi" w:date="2019-04-01T12:32:00Z"/>
                <w:rFonts w:ascii="Arial" w:eastAsia="Malgun Gothic" w:hAnsi="Arial"/>
                <w:sz w:val="16"/>
                <w:szCs w:val="16"/>
              </w:rPr>
            </w:pPr>
          </w:p>
        </w:tc>
        <w:tc>
          <w:tcPr>
            <w:tcW w:w="4233" w:type="dxa"/>
            <w:gridSpan w:val="2"/>
            <w:vMerge/>
            <w:shd w:val="clear" w:color="auto" w:fill="auto"/>
          </w:tcPr>
          <w:p w14:paraId="10BD906E" w14:textId="77777777" w:rsidR="00991A60" w:rsidRPr="00E62DA3" w:rsidRDefault="00991A60" w:rsidP="00311622">
            <w:pPr>
              <w:keepNext/>
              <w:keepLines/>
              <w:spacing w:after="0"/>
              <w:jc w:val="center"/>
              <w:rPr>
                <w:ins w:id="2299" w:author="Muhammad Kazmi" w:date="2019-04-01T12:32:00Z"/>
                <w:rFonts w:ascii="Arial" w:eastAsia="Malgun Gothic" w:hAnsi="Arial"/>
                <w:sz w:val="16"/>
                <w:szCs w:val="16"/>
              </w:rPr>
            </w:pPr>
          </w:p>
        </w:tc>
      </w:tr>
      <w:tr w:rsidR="00991A60" w:rsidRPr="00E62DA3" w14:paraId="12FA40C9" w14:textId="77777777" w:rsidTr="00311622">
        <w:trPr>
          <w:ins w:id="2300" w:author="Muhammad Kazmi" w:date="2019-04-01T12:32:00Z"/>
        </w:trPr>
        <w:tc>
          <w:tcPr>
            <w:tcW w:w="3098" w:type="dxa"/>
            <w:shd w:val="clear" w:color="auto" w:fill="auto"/>
          </w:tcPr>
          <w:p w14:paraId="53646B83" w14:textId="77777777" w:rsidR="00991A60" w:rsidRPr="00E62DA3" w:rsidRDefault="00991A60" w:rsidP="00311622">
            <w:pPr>
              <w:keepNext/>
              <w:keepLines/>
              <w:spacing w:after="0"/>
              <w:rPr>
                <w:ins w:id="2301" w:author="Muhammad Kazmi" w:date="2019-04-01T12:32:00Z"/>
                <w:rFonts w:ascii="Arial" w:eastAsia="Malgun Gothic" w:hAnsi="Arial"/>
                <w:sz w:val="16"/>
                <w:szCs w:val="16"/>
              </w:rPr>
            </w:pPr>
            <w:ins w:id="2302" w:author="Muhammad Kazmi" w:date="2019-04-01T12:32:00Z">
              <w:r w:rsidRPr="00E62DA3">
                <w:rPr>
                  <w:rFonts w:ascii="Arial" w:hAnsi="Arial" w:cs="Arial"/>
                  <w:sz w:val="16"/>
                  <w:szCs w:val="16"/>
                </w:rPr>
                <w:t>PDSCH_RA</w:t>
              </w:r>
            </w:ins>
          </w:p>
        </w:tc>
        <w:tc>
          <w:tcPr>
            <w:tcW w:w="1043" w:type="dxa"/>
            <w:vMerge/>
            <w:shd w:val="clear" w:color="auto" w:fill="auto"/>
          </w:tcPr>
          <w:p w14:paraId="4E7D60B9" w14:textId="77777777" w:rsidR="00991A60" w:rsidRPr="00E62DA3" w:rsidRDefault="00991A60" w:rsidP="00311622">
            <w:pPr>
              <w:keepNext/>
              <w:keepLines/>
              <w:spacing w:after="0"/>
              <w:jc w:val="center"/>
              <w:rPr>
                <w:ins w:id="2303" w:author="Muhammad Kazmi" w:date="2019-04-01T12:32:00Z"/>
                <w:rFonts w:ascii="Arial" w:eastAsia="Malgun Gothic" w:hAnsi="Arial"/>
                <w:sz w:val="16"/>
                <w:szCs w:val="16"/>
              </w:rPr>
            </w:pPr>
          </w:p>
        </w:tc>
        <w:tc>
          <w:tcPr>
            <w:tcW w:w="1265" w:type="dxa"/>
            <w:vMerge/>
          </w:tcPr>
          <w:p w14:paraId="3AF474C5" w14:textId="77777777" w:rsidR="00991A60" w:rsidRPr="00E62DA3" w:rsidRDefault="00991A60" w:rsidP="00311622">
            <w:pPr>
              <w:keepNext/>
              <w:keepLines/>
              <w:spacing w:after="0"/>
              <w:jc w:val="center"/>
              <w:rPr>
                <w:ins w:id="2304" w:author="Muhammad Kazmi" w:date="2019-04-01T12:32:00Z"/>
                <w:rFonts w:ascii="Arial" w:eastAsia="Malgun Gothic" w:hAnsi="Arial"/>
                <w:sz w:val="16"/>
                <w:szCs w:val="16"/>
              </w:rPr>
            </w:pPr>
          </w:p>
        </w:tc>
        <w:tc>
          <w:tcPr>
            <w:tcW w:w="4233" w:type="dxa"/>
            <w:gridSpan w:val="2"/>
            <w:vMerge/>
            <w:shd w:val="clear" w:color="auto" w:fill="auto"/>
          </w:tcPr>
          <w:p w14:paraId="4F30820E" w14:textId="77777777" w:rsidR="00991A60" w:rsidRPr="00E62DA3" w:rsidRDefault="00991A60" w:rsidP="00311622">
            <w:pPr>
              <w:keepNext/>
              <w:keepLines/>
              <w:spacing w:after="0"/>
              <w:jc w:val="center"/>
              <w:rPr>
                <w:ins w:id="2305" w:author="Muhammad Kazmi" w:date="2019-04-01T12:32:00Z"/>
                <w:rFonts w:ascii="Arial" w:eastAsia="Malgun Gothic" w:hAnsi="Arial"/>
                <w:sz w:val="16"/>
                <w:szCs w:val="16"/>
              </w:rPr>
            </w:pPr>
          </w:p>
        </w:tc>
      </w:tr>
      <w:tr w:rsidR="00991A60" w:rsidRPr="00E62DA3" w14:paraId="4FE6DA9F" w14:textId="77777777" w:rsidTr="00311622">
        <w:trPr>
          <w:ins w:id="2306" w:author="Muhammad Kazmi" w:date="2019-04-01T12:32:00Z"/>
        </w:trPr>
        <w:tc>
          <w:tcPr>
            <w:tcW w:w="3098" w:type="dxa"/>
            <w:shd w:val="clear" w:color="auto" w:fill="auto"/>
          </w:tcPr>
          <w:p w14:paraId="25940F80" w14:textId="77777777" w:rsidR="00991A60" w:rsidRPr="00E62DA3" w:rsidRDefault="00991A60" w:rsidP="00311622">
            <w:pPr>
              <w:keepNext/>
              <w:keepLines/>
              <w:spacing w:after="0"/>
              <w:rPr>
                <w:ins w:id="2307" w:author="Muhammad Kazmi" w:date="2019-04-01T12:32:00Z"/>
                <w:rFonts w:ascii="Arial" w:eastAsia="Malgun Gothic" w:hAnsi="Arial"/>
                <w:sz w:val="16"/>
                <w:szCs w:val="16"/>
              </w:rPr>
            </w:pPr>
            <w:ins w:id="2308" w:author="Muhammad Kazmi" w:date="2019-04-01T12:32:00Z">
              <w:r w:rsidRPr="00E62DA3">
                <w:rPr>
                  <w:rFonts w:ascii="Arial" w:hAnsi="Arial" w:cs="Arial"/>
                  <w:sz w:val="16"/>
                  <w:szCs w:val="16"/>
                </w:rPr>
                <w:t>PDSCH_RB</w:t>
              </w:r>
            </w:ins>
          </w:p>
        </w:tc>
        <w:tc>
          <w:tcPr>
            <w:tcW w:w="1043" w:type="dxa"/>
            <w:vMerge/>
            <w:shd w:val="clear" w:color="auto" w:fill="auto"/>
          </w:tcPr>
          <w:p w14:paraId="3C2368FB" w14:textId="77777777" w:rsidR="00991A60" w:rsidRPr="00E62DA3" w:rsidRDefault="00991A60" w:rsidP="00311622">
            <w:pPr>
              <w:keepNext/>
              <w:keepLines/>
              <w:spacing w:after="0"/>
              <w:jc w:val="center"/>
              <w:rPr>
                <w:ins w:id="2309" w:author="Muhammad Kazmi" w:date="2019-04-01T12:32:00Z"/>
                <w:rFonts w:ascii="Arial" w:eastAsia="Malgun Gothic" w:hAnsi="Arial"/>
                <w:sz w:val="16"/>
                <w:szCs w:val="16"/>
              </w:rPr>
            </w:pPr>
          </w:p>
        </w:tc>
        <w:tc>
          <w:tcPr>
            <w:tcW w:w="1265" w:type="dxa"/>
            <w:vMerge/>
          </w:tcPr>
          <w:p w14:paraId="357F49F7" w14:textId="77777777" w:rsidR="00991A60" w:rsidRPr="00E62DA3" w:rsidRDefault="00991A60" w:rsidP="00311622">
            <w:pPr>
              <w:keepNext/>
              <w:keepLines/>
              <w:spacing w:after="0"/>
              <w:jc w:val="center"/>
              <w:rPr>
                <w:ins w:id="2310" w:author="Muhammad Kazmi" w:date="2019-04-01T12:32:00Z"/>
                <w:rFonts w:ascii="Arial" w:eastAsia="Malgun Gothic" w:hAnsi="Arial"/>
                <w:sz w:val="16"/>
                <w:szCs w:val="16"/>
              </w:rPr>
            </w:pPr>
          </w:p>
        </w:tc>
        <w:tc>
          <w:tcPr>
            <w:tcW w:w="4233" w:type="dxa"/>
            <w:gridSpan w:val="2"/>
            <w:vMerge/>
            <w:shd w:val="clear" w:color="auto" w:fill="auto"/>
          </w:tcPr>
          <w:p w14:paraId="6F4547F8" w14:textId="77777777" w:rsidR="00991A60" w:rsidRPr="00E62DA3" w:rsidRDefault="00991A60" w:rsidP="00311622">
            <w:pPr>
              <w:keepNext/>
              <w:keepLines/>
              <w:spacing w:after="0"/>
              <w:jc w:val="center"/>
              <w:rPr>
                <w:ins w:id="2311" w:author="Muhammad Kazmi" w:date="2019-04-01T12:32:00Z"/>
                <w:rFonts w:ascii="Arial" w:eastAsia="Malgun Gothic" w:hAnsi="Arial"/>
                <w:sz w:val="16"/>
                <w:szCs w:val="16"/>
              </w:rPr>
            </w:pPr>
          </w:p>
        </w:tc>
      </w:tr>
      <w:tr w:rsidR="00991A60" w:rsidRPr="00E62DA3" w14:paraId="5064A90A" w14:textId="77777777" w:rsidTr="00311622">
        <w:trPr>
          <w:ins w:id="2312" w:author="Muhammad Kazmi" w:date="2019-04-01T12:32:00Z"/>
        </w:trPr>
        <w:tc>
          <w:tcPr>
            <w:tcW w:w="3098" w:type="dxa"/>
            <w:shd w:val="clear" w:color="auto" w:fill="auto"/>
          </w:tcPr>
          <w:p w14:paraId="665DE465" w14:textId="77777777" w:rsidR="00991A60" w:rsidRPr="00E62DA3" w:rsidRDefault="00991A60" w:rsidP="00311622">
            <w:pPr>
              <w:keepNext/>
              <w:keepLines/>
              <w:spacing w:after="0"/>
              <w:rPr>
                <w:ins w:id="2313" w:author="Muhammad Kazmi" w:date="2019-04-01T12:32:00Z"/>
                <w:rFonts w:ascii="Arial" w:eastAsia="Malgun Gothic" w:hAnsi="Arial"/>
                <w:sz w:val="16"/>
                <w:szCs w:val="16"/>
              </w:rPr>
            </w:pPr>
            <w:ins w:id="2314" w:author="Muhammad Kazmi" w:date="2019-04-01T12:32: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3B0FE057" w14:textId="77777777" w:rsidR="00991A60" w:rsidRPr="00E62DA3" w:rsidRDefault="00991A60" w:rsidP="00311622">
            <w:pPr>
              <w:keepNext/>
              <w:keepLines/>
              <w:spacing w:after="0"/>
              <w:jc w:val="center"/>
              <w:rPr>
                <w:ins w:id="2315" w:author="Muhammad Kazmi" w:date="2019-04-01T12:32:00Z"/>
                <w:rFonts w:ascii="Arial" w:eastAsia="Malgun Gothic" w:hAnsi="Arial"/>
                <w:sz w:val="16"/>
                <w:szCs w:val="16"/>
              </w:rPr>
            </w:pPr>
          </w:p>
        </w:tc>
        <w:tc>
          <w:tcPr>
            <w:tcW w:w="1265" w:type="dxa"/>
            <w:vMerge/>
          </w:tcPr>
          <w:p w14:paraId="6B1E47CA" w14:textId="77777777" w:rsidR="00991A60" w:rsidRPr="00E62DA3" w:rsidRDefault="00991A60" w:rsidP="00311622">
            <w:pPr>
              <w:keepNext/>
              <w:keepLines/>
              <w:spacing w:after="0"/>
              <w:jc w:val="center"/>
              <w:rPr>
                <w:ins w:id="2316" w:author="Muhammad Kazmi" w:date="2019-04-01T12:32:00Z"/>
                <w:rFonts w:ascii="Arial" w:eastAsia="Malgun Gothic" w:hAnsi="Arial"/>
                <w:sz w:val="16"/>
                <w:szCs w:val="16"/>
              </w:rPr>
            </w:pPr>
          </w:p>
        </w:tc>
        <w:tc>
          <w:tcPr>
            <w:tcW w:w="4233" w:type="dxa"/>
            <w:gridSpan w:val="2"/>
            <w:vMerge/>
            <w:shd w:val="clear" w:color="auto" w:fill="auto"/>
          </w:tcPr>
          <w:p w14:paraId="03B4F697" w14:textId="77777777" w:rsidR="00991A60" w:rsidRPr="00E62DA3" w:rsidRDefault="00991A60" w:rsidP="00311622">
            <w:pPr>
              <w:keepNext/>
              <w:keepLines/>
              <w:spacing w:after="0"/>
              <w:jc w:val="center"/>
              <w:rPr>
                <w:ins w:id="2317" w:author="Muhammad Kazmi" w:date="2019-04-01T12:32:00Z"/>
                <w:rFonts w:ascii="Arial" w:eastAsia="Malgun Gothic" w:hAnsi="Arial"/>
                <w:sz w:val="16"/>
                <w:szCs w:val="16"/>
              </w:rPr>
            </w:pPr>
          </w:p>
        </w:tc>
      </w:tr>
      <w:tr w:rsidR="00991A60" w:rsidRPr="00E62DA3" w14:paraId="76C9115F" w14:textId="77777777" w:rsidTr="00311622">
        <w:trPr>
          <w:ins w:id="2318" w:author="Muhammad Kazmi" w:date="2019-04-01T12:32:00Z"/>
        </w:trPr>
        <w:tc>
          <w:tcPr>
            <w:tcW w:w="3098" w:type="dxa"/>
            <w:shd w:val="clear" w:color="auto" w:fill="auto"/>
          </w:tcPr>
          <w:p w14:paraId="40B5C896" w14:textId="77777777" w:rsidR="00991A60" w:rsidRPr="00E62DA3" w:rsidRDefault="00991A60" w:rsidP="00311622">
            <w:pPr>
              <w:keepNext/>
              <w:keepLines/>
              <w:spacing w:after="0"/>
              <w:rPr>
                <w:ins w:id="2319" w:author="Muhammad Kazmi" w:date="2019-04-01T12:32:00Z"/>
                <w:rFonts w:ascii="Arial" w:eastAsia="Malgun Gothic" w:hAnsi="Arial"/>
                <w:sz w:val="16"/>
                <w:szCs w:val="16"/>
              </w:rPr>
            </w:pPr>
            <w:ins w:id="2320" w:author="Muhammad Kazmi" w:date="2019-04-01T12:32: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18DD082C" w14:textId="77777777" w:rsidR="00991A60" w:rsidRPr="00E62DA3" w:rsidRDefault="00991A60" w:rsidP="00311622">
            <w:pPr>
              <w:keepNext/>
              <w:keepLines/>
              <w:spacing w:after="0"/>
              <w:jc w:val="center"/>
              <w:rPr>
                <w:ins w:id="2321" w:author="Muhammad Kazmi" w:date="2019-04-01T12:32:00Z"/>
                <w:rFonts w:ascii="Arial" w:eastAsia="Malgun Gothic" w:hAnsi="Arial"/>
                <w:sz w:val="16"/>
                <w:szCs w:val="16"/>
              </w:rPr>
            </w:pPr>
          </w:p>
        </w:tc>
        <w:tc>
          <w:tcPr>
            <w:tcW w:w="1265" w:type="dxa"/>
            <w:vMerge/>
          </w:tcPr>
          <w:p w14:paraId="728F461D" w14:textId="77777777" w:rsidR="00991A60" w:rsidRPr="00E62DA3" w:rsidRDefault="00991A60" w:rsidP="00311622">
            <w:pPr>
              <w:keepNext/>
              <w:keepLines/>
              <w:spacing w:after="0"/>
              <w:jc w:val="center"/>
              <w:rPr>
                <w:ins w:id="2322" w:author="Muhammad Kazmi" w:date="2019-04-01T12:32:00Z"/>
                <w:rFonts w:ascii="Arial" w:eastAsia="Malgun Gothic" w:hAnsi="Arial"/>
                <w:sz w:val="16"/>
                <w:szCs w:val="16"/>
              </w:rPr>
            </w:pPr>
          </w:p>
        </w:tc>
        <w:tc>
          <w:tcPr>
            <w:tcW w:w="4233" w:type="dxa"/>
            <w:gridSpan w:val="2"/>
            <w:vMerge/>
            <w:shd w:val="clear" w:color="auto" w:fill="auto"/>
          </w:tcPr>
          <w:p w14:paraId="7D81C755" w14:textId="77777777" w:rsidR="00991A60" w:rsidRPr="00E62DA3" w:rsidRDefault="00991A60" w:rsidP="00311622">
            <w:pPr>
              <w:keepNext/>
              <w:keepLines/>
              <w:spacing w:after="0"/>
              <w:jc w:val="center"/>
              <w:rPr>
                <w:ins w:id="2323" w:author="Muhammad Kazmi" w:date="2019-04-01T12:32:00Z"/>
                <w:rFonts w:ascii="Arial" w:eastAsia="Malgun Gothic" w:hAnsi="Arial"/>
                <w:sz w:val="16"/>
                <w:szCs w:val="16"/>
              </w:rPr>
            </w:pPr>
          </w:p>
        </w:tc>
      </w:tr>
      <w:tr w:rsidR="00991A60" w:rsidRPr="00E62DA3" w14:paraId="66236C6A" w14:textId="77777777" w:rsidTr="00311622">
        <w:trPr>
          <w:ins w:id="2324" w:author="Muhammad Kazmi" w:date="2019-04-01T12:32:00Z"/>
        </w:trPr>
        <w:tc>
          <w:tcPr>
            <w:tcW w:w="3098" w:type="dxa"/>
            <w:shd w:val="clear" w:color="auto" w:fill="auto"/>
            <w:vAlign w:val="center"/>
          </w:tcPr>
          <w:p w14:paraId="1AAC4F58" w14:textId="77777777" w:rsidR="00991A60" w:rsidRPr="00E62DA3" w:rsidRDefault="00991A60" w:rsidP="00311622">
            <w:pPr>
              <w:keepNext/>
              <w:keepLines/>
              <w:spacing w:after="0"/>
              <w:rPr>
                <w:ins w:id="2325" w:author="Muhammad Kazmi" w:date="2019-04-01T12:32:00Z"/>
                <w:rFonts w:ascii="Arial" w:eastAsia="Malgun Gothic" w:hAnsi="Arial" w:cs="Arial"/>
                <w:sz w:val="16"/>
                <w:szCs w:val="16"/>
                <w:vertAlign w:val="superscript"/>
                <w:lang w:val="en-US"/>
              </w:rPr>
            </w:pPr>
            <w:ins w:id="2326" w:author="Muhammad Kazmi" w:date="2019-04-01T12:32: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5F6C90C0" w14:textId="77777777" w:rsidR="00991A60" w:rsidRPr="00E62DA3" w:rsidRDefault="00991A60" w:rsidP="00311622">
            <w:pPr>
              <w:keepNext/>
              <w:keepLines/>
              <w:spacing w:after="0"/>
              <w:jc w:val="center"/>
              <w:rPr>
                <w:ins w:id="2327" w:author="Muhammad Kazmi" w:date="2019-04-01T12:32:00Z"/>
                <w:rFonts w:ascii="Arial" w:eastAsia="Malgun Gothic" w:hAnsi="Arial"/>
                <w:sz w:val="16"/>
                <w:szCs w:val="16"/>
              </w:rPr>
            </w:pPr>
            <w:ins w:id="2328" w:author="Muhammad Kazmi" w:date="2019-04-01T12:32:00Z">
              <w:r w:rsidRPr="00E62DA3">
                <w:rPr>
                  <w:rFonts w:ascii="Arial" w:eastAsia="Malgun Gothic" w:hAnsi="Arial"/>
                  <w:sz w:val="16"/>
                  <w:szCs w:val="16"/>
                </w:rPr>
                <w:t>dBm/15kHz</w:t>
              </w:r>
            </w:ins>
          </w:p>
        </w:tc>
        <w:tc>
          <w:tcPr>
            <w:tcW w:w="1265" w:type="dxa"/>
          </w:tcPr>
          <w:p w14:paraId="62F9EEEA" w14:textId="77777777" w:rsidR="00991A60" w:rsidRPr="00E62DA3" w:rsidRDefault="00991A60" w:rsidP="00311622">
            <w:pPr>
              <w:keepNext/>
              <w:keepLines/>
              <w:spacing w:after="0"/>
              <w:jc w:val="center"/>
              <w:rPr>
                <w:ins w:id="2329" w:author="Muhammad Kazmi" w:date="2019-04-01T12:32:00Z"/>
                <w:rFonts w:ascii="Arial" w:eastAsia="Malgun Gothic" w:hAnsi="Arial"/>
                <w:sz w:val="16"/>
                <w:szCs w:val="16"/>
              </w:rPr>
            </w:pPr>
            <w:ins w:id="2330" w:author="Muhammad Kazmi" w:date="2019-04-01T12:32:00Z">
              <w:r w:rsidRPr="00E62DA3">
                <w:rPr>
                  <w:rFonts w:ascii="Arial" w:eastAsia="Malgun Gothic" w:hAnsi="Arial"/>
                  <w:sz w:val="16"/>
                  <w:szCs w:val="16"/>
                </w:rPr>
                <w:t>1, 2, 3, 4, 5, 6</w:t>
              </w:r>
            </w:ins>
          </w:p>
        </w:tc>
        <w:tc>
          <w:tcPr>
            <w:tcW w:w="4233" w:type="dxa"/>
            <w:gridSpan w:val="2"/>
            <w:shd w:val="clear" w:color="auto" w:fill="auto"/>
          </w:tcPr>
          <w:p w14:paraId="294F66B1" w14:textId="77777777" w:rsidR="00991A60" w:rsidRPr="00E62DA3" w:rsidRDefault="00991A60" w:rsidP="00311622">
            <w:pPr>
              <w:keepNext/>
              <w:keepLines/>
              <w:spacing w:after="0"/>
              <w:jc w:val="center"/>
              <w:rPr>
                <w:ins w:id="2331" w:author="Muhammad Kazmi" w:date="2019-04-01T12:32:00Z"/>
                <w:rFonts w:ascii="Arial" w:eastAsia="Malgun Gothic" w:hAnsi="Arial"/>
                <w:sz w:val="16"/>
                <w:szCs w:val="16"/>
              </w:rPr>
            </w:pPr>
            <w:ins w:id="2332" w:author="Muhammad Kazmi" w:date="2019-04-01T12:32:00Z">
              <w:r w:rsidRPr="00E62DA3">
                <w:rPr>
                  <w:rFonts w:ascii="Arial" w:eastAsia="Malgun Gothic" w:hAnsi="Arial"/>
                  <w:sz w:val="16"/>
                  <w:szCs w:val="16"/>
                </w:rPr>
                <w:t>-104</w:t>
              </w:r>
            </w:ins>
          </w:p>
        </w:tc>
      </w:tr>
      <w:tr w:rsidR="00991A60" w:rsidRPr="00E62DA3" w14:paraId="4F35669D" w14:textId="77777777" w:rsidTr="00311622">
        <w:trPr>
          <w:ins w:id="2333" w:author="Muhammad Kazmi" w:date="2019-04-01T12:32:00Z"/>
        </w:trPr>
        <w:tc>
          <w:tcPr>
            <w:tcW w:w="3098" w:type="dxa"/>
            <w:shd w:val="clear" w:color="auto" w:fill="auto"/>
            <w:vAlign w:val="center"/>
          </w:tcPr>
          <w:p w14:paraId="78030FB9" w14:textId="77777777" w:rsidR="00991A60" w:rsidRPr="00E62DA3" w:rsidRDefault="00991A60" w:rsidP="00311622">
            <w:pPr>
              <w:keepNext/>
              <w:keepLines/>
              <w:spacing w:after="0"/>
              <w:rPr>
                <w:ins w:id="2334" w:author="Muhammad Kazmi" w:date="2019-04-01T12:32:00Z"/>
                <w:rFonts w:ascii="Arial" w:eastAsia="Calibri" w:hAnsi="Arial" w:cs="Arial"/>
                <w:i/>
                <w:sz w:val="16"/>
                <w:szCs w:val="16"/>
                <w:vertAlign w:val="superscript"/>
                <w:lang w:val="en-US"/>
              </w:rPr>
            </w:pPr>
            <w:proofErr w:type="spellStart"/>
            <w:ins w:id="2335" w:author="Muhammad Kazmi" w:date="2019-04-01T12:32: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287F17A8" w14:textId="77777777" w:rsidR="00991A60" w:rsidRPr="00E62DA3" w:rsidRDefault="00991A60" w:rsidP="00311622">
            <w:pPr>
              <w:keepNext/>
              <w:keepLines/>
              <w:spacing w:after="0"/>
              <w:jc w:val="center"/>
              <w:rPr>
                <w:ins w:id="2336" w:author="Muhammad Kazmi" w:date="2019-04-01T12:32:00Z"/>
                <w:rFonts w:ascii="Arial" w:eastAsia="Malgun Gothic" w:hAnsi="Arial"/>
                <w:sz w:val="16"/>
                <w:szCs w:val="16"/>
              </w:rPr>
            </w:pPr>
            <w:ins w:id="2337" w:author="Muhammad Kazmi" w:date="2019-04-01T12:32:00Z">
              <w:r w:rsidRPr="00E62DA3">
                <w:rPr>
                  <w:rFonts w:ascii="Arial" w:eastAsia="Malgun Gothic" w:hAnsi="Arial"/>
                  <w:sz w:val="16"/>
                  <w:szCs w:val="16"/>
                </w:rPr>
                <w:t>dB</w:t>
              </w:r>
            </w:ins>
          </w:p>
        </w:tc>
        <w:tc>
          <w:tcPr>
            <w:tcW w:w="1265" w:type="dxa"/>
          </w:tcPr>
          <w:p w14:paraId="2EBB4DCA" w14:textId="77777777" w:rsidR="00991A60" w:rsidRPr="00E62DA3" w:rsidRDefault="00991A60" w:rsidP="00311622">
            <w:pPr>
              <w:keepNext/>
              <w:keepLines/>
              <w:spacing w:after="0"/>
              <w:jc w:val="center"/>
              <w:rPr>
                <w:ins w:id="2338" w:author="Muhammad Kazmi" w:date="2019-04-01T12:32:00Z"/>
                <w:rFonts w:ascii="Arial" w:eastAsia="Malgun Gothic" w:hAnsi="Arial"/>
                <w:sz w:val="16"/>
                <w:szCs w:val="16"/>
              </w:rPr>
            </w:pPr>
            <w:ins w:id="2339" w:author="Muhammad Kazmi" w:date="2019-04-01T12:32:00Z">
              <w:r w:rsidRPr="00E62DA3">
                <w:rPr>
                  <w:rFonts w:ascii="Arial" w:eastAsia="Malgun Gothic" w:hAnsi="Arial"/>
                  <w:sz w:val="16"/>
                  <w:szCs w:val="16"/>
                </w:rPr>
                <w:t>1, 2, 3, 4, 5, 6</w:t>
              </w:r>
            </w:ins>
          </w:p>
        </w:tc>
        <w:tc>
          <w:tcPr>
            <w:tcW w:w="2277" w:type="dxa"/>
            <w:shd w:val="clear" w:color="auto" w:fill="auto"/>
          </w:tcPr>
          <w:p w14:paraId="62A41C57" w14:textId="77777777" w:rsidR="00991A60" w:rsidRPr="00E62DA3" w:rsidRDefault="00991A60" w:rsidP="00311622">
            <w:pPr>
              <w:keepNext/>
              <w:keepLines/>
              <w:spacing w:after="0"/>
              <w:jc w:val="center"/>
              <w:rPr>
                <w:ins w:id="2340" w:author="Muhammad Kazmi" w:date="2019-04-01T12:32:00Z"/>
                <w:rFonts w:ascii="Arial" w:eastAsia="Malgun Gothic" w:hAnsi="Arial"/>
                <w:sz w:val="16"/>
                <w:szCs w:val="16"/>
              </w:rPr>
            </w:pPr>
            <w:ins w:id="2341" w:author="Muhammad Kazmi" w:date="2019-04-01T12:32:00Z">
              <w:r w:rsidRPr="00E62DA3">
                <w:rPr>
                  <w:rFonts w:ascii="Arial" w:eastAsia="Malgun Gothic" w:hAnsi="Arial"/>
                  <w:sz w:val="16"/>
                  <w:szCs w:val="16"/>
                </w:rPr>
                <w:t>-Infinity</w:t>
              </w:r>
            </w:ins>
          </w:p>
        </w:tc>
        <w:tc>
          <w:tcPr>
            <w:tcW w:w="1956" w:type="dxa"/>
            <w:shd w:val="clear" w:color="auto" w:fill="auto"/>
          </w:tcPr>
          <w:p w14:paraId="4CE02D44" w14:textId="77777777" w:rsidR="00991A60" w:rsidRPr="00E62DA3" w:rsidRDefault="00991A60" w:rsidP="00311622">
            <w:pPr>
              <w:keepNext/>
              <w:keepLines/>
              <w:spacing w:after="0"/>
              <w:jc w:val="center"/>
              <w:rPr>
                <w:ins w:id="2342" w:author="Muhammad Kazmi" w:date="2019-04-01T12:32:00Z"/>
                <w:rFonts w:ascii="Arial" w:eastAsia="Malgun Gothic" w:hAnsi="Arial"/>
                <w:sz w:val="16"/>
                <w:szCs w:val="16"/>
              </w:rPr>
            </w:pPr>
            <w:ins w:id="2343" w:author="Muhammad Kazmi" w:date="2019-04-01T12:32:00Z">
              <w:r>
                <w:rPr>
                  <w:rFonts w:ascii="Arial" w:eastAsia="Malgun Gothic" w:hAnsi="Arial"/>
                  <w:sz w:val="16"/>
                  <w:szCs w:val="16"/>
                </w:rPr>
                <w:t>17</w:t>
              </w:r>
            </w:ins>
          </w:p>
        </w:tc>
      </w:tr>
      <w:tr w:rsidR="00991A60" w:rsidRPr="00E62DA3" w14:paraId="7A747726" w14:textId="77777777" w:rsidTr="00311622">
        <w:trPr>
          <w:ins w:id="2344" w:author="Muhammad Kazmi" w:date="2019-04-01T12:32:00Z"/>
        </w:trPr>
        <w:tc>
          <w:tcPr>
            <w:tcW w:w="3098" w:type="dxa"/>
            <w:shd w:val="clear" w:color="auto" w:fill="auto"/>
            <w:vAlign w:val="center"/>
          </w:tcPr>
          <w:p w14:paraId="4EAE77DD" w14:textId="77777777" w:rsidR="00991A60" w:rsidRPr="00E62DA3" w:rsidRDefault="00991A60" w:rsidP="00311622">
            <w:pPr>
              <w:keepNext/>
              <w:keepLines/>
              <w:spacing w:after="0"/>
              <w:rPr>
                <w:ins w:id="2345" w:author="Muhammad Kazmi" w:date="2019-04-01T12:32:00Z"/>
                <w:rFonts w:ascii="Arial" w:eastAsia="Calibri" w:hAnsi="Arial" w:cs="Arial"/>
                <w:sz w:val="16"/>
                <w:szCs w:val="16"/>
                <w:vertAlign w:val="superscript"/>
                <w:lang w:val="en-US"/>
              </w:rPr>
            </w:pPr>
            <w:proofErr w:type="spellStart"/>
            <w:ins w:id="2346" w:author="Muhammad Kazmi" w:date="2019-04-01T12:32: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16394988" w14:textId="77777777" w:rsidR="00991A60" w:rsidRPr="00E62DA3" w:rsidRDefault="00991A60" w:rsidP="00311622">
            <w:pPr>
              <w:keepNext/>
              <w:keepLines/>
              <w:spacing w:after="0"/>
              <w:jc w:val="center"/>
              <w:rPr>
                <w:ins w:id="2347" w:author="Muhammad Kazmi" w:date="2019-04-01T12:32:00Z"/>
                <w:rFonts w:ascii="Arial" w:eastAsia="Malgun Gothic" w:hAnsi="Arial"/>
                <w:sz w:val="16"/>
                <w:szCs w:val="16"/>
              </w:rPr>
            </w:pPr>
            <w:ins w:id="2348" w:author="Muhammad Kazmi" w:date="2019-04-01T12:32:00Z">
              <w:r w:rsidRPr="00E62DA3">
                <w:rPr>
                  <w:rFonts w:ascii="Arial" w:eastAsia="Malgun Gothic" w:hAnsi="Arial"/>
                  <w:sz w:val="16"/>
                  <w:szCs w:val="16"/>
                </w:rPr>
                <w:t>dB</w:t>
              </w:r>
            </w:ins>
          </w:p>
        </w:tc>
        <w:tc>
          <w:tcPr>
            <w:tcW w:w="1265" w:type="dxa"/>
          </w:tcPr>
          <w:p w14:paraId="2EC69DA1" w14:textId="77777777" w:rsidR="00991A60" w:rsidRPr="00E62DA3" w:rsidRDefault="00991A60" w:rsidP="00311622">
            <w:pPr>
              <w:keepNext/>
              <w:keepLines/>
              <w:spacing w:after="0"/>
              <w:jc w:val="center"/>
              <w:rPr>
                <w:ins w:id="2349" w:author="Muhammad Kazmi" w:date="2019-04-01T12:32:00Z"/>
                <w:rFonts w:ascii="Arial" w:eastAsia="Malgun Gothic" w:hAnsi="Arial"/>
                <w:sz w:val="16"/>
                <w:szCs w:val="16"/>
              </w:rPr>
            </w:pPr>
            <w:ins w:id="2350" w:author="Muhammad Kazmi" w:date="2019-04-01T12:32:00Z">
              <w:r w:rsidRPr="00E62DA3">
                <w:rPr>
                  <w:rFonts w:ascii="Arial" w:eastAsia="Malgun Gothic" w:hAnsi="Arial"/>
                  <w:sz w:val="16"/>
                  <w:szCs w:val="16"/>
                </w:rPr>
                <w:t>1, 2, 3, 4, 5, 6</w:t>
              </w:r>
            </w:ins>
          </w:p>
        </w:tc>
        <w:tc>
          <w:tcPr>
            <w:tcW w:w="2277" w:type="dxa"/>
            <w:shd w:val="clear" w:color="auto" w:fill="auto"/>
          </w:tcPr>
          <w:p w14:paraId="1499FE4F" w14:textId="77777777" w:rsidR="00991A60" w:rsidRPr="00E62DA3" w:rsidRDefault="00991A60" w:rsidP="00311622">
            <w:pPr>
              <w:keepNext/>
              <w:keepLines/>
              <w:spacing w:after="0"/>
              <w:jc w:val="center"/>
              <w:rPr>
                <w:ins w:id="2351" w:author="Muhammad Kazmi" w:date="2019-04-01T12:32:00Z"/>
                <w:rFonts w:ascii="Arial" w:eastAsia="Malgun Gothic" w:hAnsi="Arial"/>
                <w:sz w:val="16"/>
                <w:szCs w:val="16"/>
              </w:rPr>
            </w:pPr>
            <w:ins w:id="2352" w:author="Muhammad Kazmi" w:date="2019-04-01T12:32:00Z">
              <w:r w:rsidRPr="00E62DA3">
                <w:rPr>
                  <w:rFonts w:ascii="Arial" w:eastAsia="Malgun Gothic" w:hAnsi="Arial"/>
                  <w:sz w:val="16"/>
                  <w:szCs w:val="16"/>
                </w:rPr>
                <w:t>-Infinity</w:t>
              </w:r>
            </w:ins>
          </w:p>
        </w:tc>
        <w:tc>
          <w:tcPr>
            <w:tcW w:w="1956" w:type="dxa"/>
            <w:shd w:val="clear" w:color="auto" w:fill="auto"/>
          </w:tcPr>
          <w:p w14:paraId="72BDE7D9" w14:textId="77777777" w:rsidR="00991A60" w:rsidRPr="00E62DA3" w:rsidRDefault="00991A60" w:rsidP="00311622">
            <w:pPr>
              <w:keepNext/>
              <w:keepLines/>
              <w:spacing w:after="0"/>
              <w:jc w:val="center"/>
              <w:rPr>
                <w:ins w:id="2353" w:author="Muhammad Kazmi" w:date="2019-04-01T12:32:00Z"/>
                <w:rFonts w:ascii="Arial" w:eastAsia="Malgun Gothic" w:hAnsi="Arial"/>
                <w:sz w:val="16"/>
                <w:szCs w:val="16"/>
              </w:rPr>
            </w:pPr>
            <w:ins w:id="2354" w:author="Muhammad Kazmi" w:date="2019-04-01T12:32:00Z">
              <w:r>
                <w:rPr>
                  <w:rFonts w:ascii="Arial" w:eastAsia="Malgun Gothic" w:hAnsi="Arial"/>
                  <w:sz w:val="16"/>
                  <w:szCs w:val="16"/>
                </w:rPr>
                <w:t>17</w:t>
              </w:r>
            </w:ins>
          </w:p>
        </w:tc>
      </w:tr>
      <w:tr w:rsidR="00991A60" w:rsidRPr="00E62DA3" w14:paraId="6106F4FA" w14:textId="77777777" w:rsidTr="00311622">
        <w:trPr>
          <w:ins w:id="2355" w:author="Muhammad Kazmi" w:date="2019-04-01T12:32:00Z"/>
        </w:trPr>
        <w:tc>
          <w:tcPr>
            <w:tcW w:w="3098" w:type="dxa"/>
            <w:shd w:val="clear" w:color="auto" w:fill="auto"/>
            <w:vAlign w:val="center"/>
          </w:tcPr>
          <w:p w14:paraId="610BEECE" w14:textId="77777777" w:rsidR="00991A60" w:rsidRPr="00E62DA3" w:rsidRDefault="00991A60" w:rsidP="00311622">
            <w:pPr>
              <w:keepNext/>
              <w:keepLines/>
              <w:spacing w:after="0"/>
              <w:rPr>
                <w:ins w:id="2356" w:author="Muhammad Kazmi" w:date="2019-04-01T12:32:00Z"/>
                <w:rFonts w:ascii="Arial" w:eastAsia="Calibri" w:hAnsi="Arial" w:cs="Arial"/>
                <w:sz w:val="16"/>
                <w:szCs w:val="16"/>
                <w:vertAlign w:val="superscript"/>
                <w:lang w:val="en-US"/>
              </w:rPr>
            </w:pPr>
            <w:ins w:id="2357" w:author="Muhammad Kazmi" w:date="2019-04-01T12:32: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21D5345F" w14:textId="77777777" w:rsidR="00991A60" w:rsidRPr="00E62DA3" w:rsidRDefault="00991A60" w:rsidP="00311622">
            <w:pPr>
              <w:keepNext/>
              <w:keepLines/>
              <w:spacing w:after="0"/>
              <w:jc w:val="center"/>
              <w:rPr>
                <w:ins w:id="2358" w:author="Muhammad Kazmi" w:date="2019-04-01T12:32:00Z"/>
                <w:rFonts w:ascii="Arial" w:eastAsia="Malgun Gothic" w:hAnsi="Arial"/>
                <w:sz w:val="16"/>
                <w:szCs w:val="16"/>
              </w:rPr>
            </w:pPr>
            <w:ins w:id="2359" w:author="Muhammad Kazmi" w:date="2019-04-01T12:32:00Z">
              <w:r w:rsidRPr="00E62DA3">
                <w:rPr>
                  <w:rFonts w:ascii="Arial" w:eastAsia="Malgun Gothic" w:hAnsi="Arial"/>
                  <w:sz w:val="16"/>
                  <w:szCs w:val="16"/>
                </w:rPr>
                <w:t>dBm/15kHz</w:t>
              </w:r>
            </w:ins>
          </w:p>
        </w:tc>
        <w:tc>
          <w:tcPr>
            <w:tcW w:w="1265" w:type="dxa"/>
          </w:tcPr>
          <w:p w14:paraId="0B46EAB2" w14:textId="77777777" w:rsidR="00991A60" w:rsidRPr="00E62DA3" w:rsidRDefault="00991A60" w:rsidP="00311622">
            <w:pPr>
              <w:keepNext/>
              <w:keepLines/>
              <w:spacing w:after="0"/>
              <w:jc w:val="center"/>
              <w:rPr>
                <w:ins w:id="2360" w:author="Muhammad Kazmi" w:date="2019-04-01T12:32:00Z"/>
                <w:rFonts w:ascii="Arial" w:eastAsia="Malgun Gothic" w:hAnsi="Arial"/>
                <w:sz w:val="16"/>
                <w:szCs w:val="16"/>
              </w:rPr>
            </w:pPr>
            <w:ins w:id="2361" w:author="Muhammad Kazmi" w:date="2019-04-01T12:32:00Z">
              <w:r w:rsidRPr="00E62DA3">
                <w:rPr>
                  <w:rFonts w:ascii="Arial" w:eastAsia="Malgun Gothic" w:hAnsi="Arial"/>
                  <w:sz w:val="16"/>
                  <w:szCs w:val="16"/>
                </w:rPr>
                <w:t>1, 2, 3, 4, 5, 6</w:t>
              </w:r>
            </w:ins>
          </w:p>
        </w:tc>
        <w:tc>
          <w:tcPr>
            <w:tcW w:w="2277" w:type="dxa"/>
            <w:shd w:val="clear" w:color="auto" w:fill="auto"/>
          </w:tcPr>
          <w:p w14:paraId="3AA65B66" w14:textId="77777777" w:rsidR="00991A60" w:rsidRPr="00E62DA3" w:rsidRDefault="00991A60" w:rsidP="00311622">
            <w:pPr>
              <w:keepNext/>
              <w:keepLines/>
              <w:spacing w:after="0"/>
              <w:jc w:val="center"/>
              <w:rPr>
                <w:ins w:id="2362" w:author="Muhammad Kazmi" w:date="2019-04-01T12:32:00Z"/>
                <w:rFonts w:ascii="Arial" w:eastAsia="Malgun Gothic" w:hAnsi="Arial"/>
                <w:sz w:val="16"/>
                <w:szCs w:val="16"/>
              </w:rPr>
            </w:pPr>
            <w:ins w:id="2363" w:author="Muhammad Kazmi" w:date="2019-04-01T12:32:00Z">
              <w:r w:rsidRPr="00E62DA3">
                <w:rPr>
                  <w:rFonts w:ascii="Arial" w:eastAsia="Malgun Gothic" w:hAnsi="Arial"/>
                  <w:sz w:val="16"/>
                  <w:szCs w:val="16"/>
                </w:rPr>
                <w:t>-Infinity</w:t>
              </w:r>
            </w:ins>
          </w:p>
        </w:tc>
        <w:tc>
          <w:tcPr>
            <w:tcW w:w="1956" w:type="dxa"/>
            <w:shd w:val="clear" w:color="auto" w:fill="auto"/>
          </w:tcPr>
          <w:p w14:paraId="1B0D1C64" w14:textId="77777777" w:rsidR="00991A60" w:rsidRPr="00E62DA3" w:rsidRDefault="00991A60" w:rsidP="00311622">
            <w:pPr>
              <w:keepNext/>
              <w:keepLines/>
              <w:spacing w:after="0"/>
              <w:jc w:val="center"/>
              <w:rPr>
                <w:ins w:id="2364" w:author="Muhammad Kazmi" w:date="2019-04-01T12:32:00Z"/>
                <w:rFonts w:ascii="Arial" w:eastAsia="Malgun Gothic" w:hAnsi="Arial"/>
                <w:sz w:val="16"/>
                <w:szCs w:val="16"/>
              </w:rPr>
            </w:pPr>
            <w:ins w:id="2365" w:author="Muhammad Kazmi" w:date="2019-04-01T12:32:00Z">
              <w:r w:rsidRPr="00E62DA3">
                <w:rPr>
                  <w:rFonts w:ascii="Arial" w:eastAsia="Malgun Gothic" w:hAnsi="Arial"/>
                  <w:sz w:val="16"/>
                  <w:szCs w:val="16"/>
                </w:rPr>
                <w:t>-</w:t>
              </w:r>
              <w:r>
                <w:rPr>
                  <w:rFonts w:ascii="Arial" w:eastAsia="Malgun Gothic" w:hAnsi="Arial"/>
                  <w:sz w:val="16"/>
                  <w:szCs w:val="16"/>
                </w:rPr>
                <w:t>87</w:t>
              </w:r>
            </w:ins>
          </w:p>
        </w:tc>
      </w:tr>
      <w:tr w:rsidR="00991A60" w:rsidRPr="00E62DA3" w14:paraId="1D58136A" w14:textId="77777777" w:rsidTr="00311622">
        <w:trPr>
          <w:ins w:id="2366" w:author="Muhammad Kazmi" w:date="2019-04-01T12:32:00Z"/>
        </w:trPr>
        <w:tc>
          <w:tcPr>
            <w:tcW w:w="3098" w:type="dxa"/>
            <w:shd w:val="clear" w:color="auto" w:fill="auto"/>
            <w:vAlign w:val="center"/>
          </w:tcPr>
          <w:p w14:paraId="62F1140D" w14:textId="77777777" w:rsidR="00991A60" w:rsidRPr="00E62DA3" w:rsidRDefault="00991A60" w:rsidP="00311622">
            <w:pPr>
              <w:keepNext/>
              <w:keepLines/>
              <w:spacing w:after="0"/>
              <w:rPr>
                <w:ins w:id="2367" w:author="Muhammad Kazmi" w:date="2019-04-01T12:32:00Z"/>
                <w:rFonts w:ascii="Arial" w:eastAsia="Calibri" w:hAnsi="Arial" w:cs="Arial"/>
                <w:sz w:val="16"/>
                <w:szCs w:val="16"/>
                <w:vertAlign w:val="superscript"/>
                <w:lang w:val="en-US"/>
              </w:rPr>
            </w:pPr>
            <w:ins w:id="2368" w:author="Muhammad Kazmi" w:date="2019-04-01T12:32: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559B32E1" w14:textId="77777777" w:rsidR="00991A60" w:rsidRPr="00E62DA3" w:rsidRDefault="00991A60" w:rsidP="00311622">
            <w:pPr>
              <w:keepNext/>
              <w:keepLines/>
              <w:spacing w:after="0"/>
              <w:jc w:val="center"/>
              <w:rPr>
                <w:ins w:id="2369" w:author="Muhammad Kazmi" w:date="2019-04-01T12:32:00Z"/>
                <w:rFonts w:ascii="Arial" w:eastAsia="Malgun Gothic" w:hAnsi="Arial"/>
                <w:sz w:val="16"/>
                <w:szCs w:val="16"/>
              </w:rPr>
            </w:pPr>
            <w:ins w:id="2370" w:author="Muhammad Kazmi" w:date="2019-04-01T12:32:00Z">
              <w:r w:rsidRPr="00E62DA3">
                <w:rPr>
                  <w:rFonts w:ascii="Arial" w:eastAsia="Malgun Gothic" w:hAnsi="Arial"/>
                  <w:sz w:val="16"/>
                  <w:szCs w:val="16"/>
                </w:rPr>
                <w:t>dBm/15kHz</w:t>
              </w:r>
            </w:ins>
          </w:p>
        </w:tc>
        <w:tc>
          <w:tcPr>
            <w:tcW w:w="1265" w:type="dxa"/>
          </w:tcPr>
          <w:p w14:paraId="3DFBBAC1" w14:textId="77777777" w:rsidR="00991A60" w:rsidRPr="00E62DA3" w:rsidRDefault="00991A60" w:rsidP="00311622">
            <w:pPr>
              <w:keepNext/>
              <w:keepLines/>
              <w:spacing w:after="0"/>
              <w:jc w:val="center"/>
              <w:rPr>
                <w:ins w:id="2371" w:author="Muhammad Kazmi" w:date="2019-04-01T12:32:00Z"/>
                <w:rFonts w:ascii="Arial" w:eastAsia="Malgun Gothic" w:hAnsi="Arial"/>
                <w:sz w:val="16"/>
                <w:szCs w:val="16"/>
              </w:rPr>
            </w:pPr>
            <w:ins w:id="2372" w:author="Muhammad Kazmi" w:date="2019-04-01T12:32:00Z">
              <w:r w:rsidRPr="00E62DA3">
                <w:rPr>
                  <w:rFonts w:ascii="Arial" w:eastAsia="Malgun Gothic" w:hAnsi="Arial"/>
                  <w:sz w:val="16"/>
                  <w:szCs w:val="16"/>
                </w:rPr>
                <w:t>1, 2, 3, 4, 5, 6</w:t>
              </w:r>
            </w:ins>
          </w:p>
        </w:tc>
        <w:tc>
          <w:tcPr>
            <w:tcW w:w="2277" w:type="dxa"/>
            <w:shd w:val="clear" w:color="auto" w:fill="auto"/>
          </w:tcPr>
          <w:p w14:paraId="7D384FDB" w14:textId="77777777" w:rsidR="00991A60" w:rsidRPr="00E62DA3" w:rsidRDefault="00991A60" w:rsidP="00311622">
            <w:pPr>
              <w:keepNext/>
              <w:keepLines/>
              <w:spacing w:after="0"/>
              <w:jc w:val="center"/>
              <w:rPr>
                <w:ins w:id="2373" w:author="Muhammad Kazmi" w:date="2019-04-01T12:32:00Z"/>
                <w:rFonts w:ascii="Arial" w:eastAsia="Malgun Gothic" w:hAnsi="Arial"/>
                <w:sz w:val="16"/>
                <w:szCs w:val="16"/>
              </w:rPr>
            </w:pPr>
            <w:ins w:id="2374" w:author="Muhammad Kazmi" w:date="2019-04-01T12:32:00Z">
              <w:r w:rsidRPr="00E62DA3">
                <w:rPr>
                  <w:rFonts w:ascii="Arial" w:eastAsia="Malgun Gothic" w:hAnsi="Arial"/>
                  <w:sz w:val="16"/>
                  <w:szCs w:val="16"/>
                </w:rPr>
                <w:t>-Infinity</w:t>
              </w:r>
            </w:ins>
          </w:p>
        </w:tc>
        <w:tc>
          <w:tcPr>
            <w:tcW w:w="1956" w:type="dxa"/>
            <w:shd w:val="clear" w:color="auto" w:fill="auto"/>
          </w:tcPr>
          <w:p w14:paraId="745C8B47" w14:textId="77777777" w:rsidR="00991A60" w:rsidRPr="00E62DA3" w:rsidRDefault="00991A60" w:rsidP="00311622">
            <w:pPr>
              <w:keepNext/>
              <w:keepLines/>
              <w:spacing w:after="0"/>
              <w:jc w:val="center"/>
              <w:rPr>
                <w:ins w:id="2375" w:author="Muhammad Kazmi" w:date="2019-04-01T12:32:00Z"/>
                <w:rFonts w:ascii="Arial" w:eastAsia="Malgun Gothic" w:hAnsi="Arial"/>
                <w:sz w:val="16"/>
                <w:szCs w:val="16"/>
              </w:rPr>
            </w:pPr>
            <w:ins w:id="2376" w:author="Muhammad Kazmi" w:date="2019-04-01T12:32:00Z">
              <w:r w:rsidRPr="00E62DA3">
                <w:rPr>
                  <w:rFonts w:ascii="Arial" w:eastAsia="Malgun Gothic" w:hAnsi="Arial"/>
                  <w:sz w:val="16"/>
                  <w:szCs w:val="16"/>
                </w:rPr>
                <w:t>-</w:t>
              </w:r>
              <w:r>
                <w:rPr>
                  <w:rFonts w:ascii="Arial" w:eastAsia="Malgun Gothic" w:hAnsi="Arial"/>
                  <w:sz w:val="16"/>
                  <w:szCs w:val="16"/>
                </w:rPr>
                <w:t>87</w:t>
              </w:r>
            </w:ins>
          </w:p>
        </w:tc>
      </w:tr>
      <w:tr w:rsidR="00991A60" w:rsidRPr="00E62DA3" w14:paraId="3E292FD2" w14:textId="77777777" w:rsidTr="00311622">
        <w:trPr>
          <w:ins w:id="2377" w:author="Muhammad Kazmi" w:date="2019-04-01T12:32:00Z"/>
        </w:trPr>
        <w:tc>
          <w:tcPr>
            <w:tcW w:w="3098" w:type="dxa"/>
            <w:shd w:val="clear" w:color="auto" w:fill="auto"/>
            <w:vAlign w:val="center"/>
          </w:tcPr>
          <w:p w14:paraId="56ED7D48" w14:textId="77777777" w:rsidR="00991A60" w:rsidRPr="00E62DA3" w:rsidRDefault="00991A60" w:rsidP="00311622">
            <w:pPr>
              <w:keepNext/>
              <w:keepLines/>
              <w:spacing w:after="0"/>
              <w:rPr>
                <w:ins w:id="2378" w:author="Muhammad Kazmi" w:date="2019-04-01T12:32:00Z"/>
                <w:rFonts w:ascii="Arial" w:eastAsia="Calibri" w:hAnsi="Arial" w:cs="Arial"/>
                <w:sz w:val="16"/>
                <w:szCs w:val="16"/>
                <w:vertAlign w:val="superscript"/>
                <w:lang w:val="en-US"/>
              </w:rPr>
            </w:pPr>
            <w:ins w:id="2379" w:author="Muhammad Kazmi" w:date="2019-04-01T12:32: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6FEC20B3" w14:textId="77777777" w:rsidR="00991A60" w:rsidRPr="00E62DA3" w:rsidRDefault="00991A60" w:rsidP="00311622">
            <w:pPr>
              <w:keepNext/>
              <w:keepLines/>
              <w:spacing w:after="0"/>
              <w:jc w:val="center"/>
              <w:rPr>
                <w:ins w:id="2380" w:author="Muhammad Kazmi" w:date="2019-04-01T12:32:00Z"/>
                <w:rFonts w:ascii="Arial" w:eastAsia="Malgun Gothic" w:hAnsi="Arial"/>
                <w:sz w:val="16"/>
                <w:szCs w:val="16"/>
              </w:rPr>
            </w:pPr>
            <w:ins w:id="2381" w:author="Muhammad Kazmi" w:date="2019-04-01T12:32:00Z">
              <w:r w:rsidRPr="00E62DA3">
                <w:rPr>
                  <w:rFonts w:ascii="Arial" w:eastAsia="Malgun Gothic" w:hAnsi="Arial"/>
                  <w:sz w:val="16"/>
                  <w:szCs w:val="16"/>
                </w:rPr>
                <w:t>dBm/9MHz</w:t>
              </w:r>
            </w:ins>
          </w:p>
        </w:tc>
        <w:tc>
          <w:tcPr>
            <w:tcW w:w="1265" w:type="dxa"/>
          </w:tcPr>
          <w:p w14:paraId="50AF624C" w14:textId="77777777" w:rsidR="00991A60" w:rsidRPr="00E62DA3" w:rsidRDefault="00991A60" w:rsidP="00311622">
            <w:pPr>
              <w:keepNext/>
              <w:keepLines/>
              <w:spacing w:after="0"/>
              <w:jc w:val="center"/>
              <w:rPr>
                <w:ins w:id="2382" w:author="Muhammad Kazmi" w:date="2019-04-01T12:32:00Z"/>
                <w:rFonts w:ascii="Arial" w:hAnsi="Arial" w:cs="Arial"/>
                <w:sz w:val="16"/>
                <w:szCs w:val="16"/>
                <w:lang w:eastAsia="zh-CN"/>
              </w:rPr>
            </w:pPr>
            <w:ins w:id="2383" w:author="Muhammad Kazmi" w:date="2019-04-01T12:32:00Z">
              <w:r w:rsidRPr="00E62DA3">
                <w:rPr>
                  <w:rFonts w:ascii="Arial" w:eastAsia="Malgun Gothic" w:hAnsi="Arial"/>
                  <w:sz w:val="16"/>
                  <w:szCs w:val="16"/>
                </w:rPr>
                <w:t>1, 2, 3, 4, 5, 6</w:t>
              </w:r>
            </w:ins>
          </w:p>
        </w:tc>
        <w:tc>
          <w:tcPr>
            <w:tcW w:w="2277" w:type="dxa"/>
            <w:shd w:val="clear" w:color="auto" w:fill="auto"/>
          </w:tcPr>
          <w:p w14:paraId="735ACD68" w14:textId="77777777" w:rsidR="00991A60" w:rsidRPr="00E62DA3" w:rsidRDefault="00991A60" w:rsidP="00311622">
            <w:pPr>
              <w:keepNext/>
              <w:keepLines/>
              <w:spacing w:after="0"/>
              <w:jc w:val="center"/>
              <w:rPr>
                <w:ins w:id="2384" w:author="Muhammad Kazmi" w:date="2019-04-01T12:32:00Z"/>
                <w:rFonts w:ascii="Arial" w:hAnsi="Arial" w:cs="Arial"/>
                <w:sz w:val="16"/>
                <w:szCs w:val="16"/>
                <w:lang w:eastAsia="zh-CN"/>
              </w:rPr>
            </w:pPr>
            <w:ins w:id="2385" w:author="Muhammad Kazmi" w:date="2019-04-01T12:32: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956" w:type="dxa"/>
            <w:shd w:val="clear" w:color="auto" w:fill="auto"/>
          </w:tcPr>
          <w:p w14:paraId="7D86F9C7" w14:textId="77777777" w:rsidR="00991A60" w:rsidRPr="00E62DA3" w:rsidRDefault="00991A60" w:rsidP="00311622">
            <w:pPr>
              <w:keepNext/>
              <w:keepLines/>
              <w:spacing w:after="0"/>
              <w:jc w:val="center"/>
              <w:rPr>
                <w:ins w:id="2386" w:author="Muhammad Kazmi" w:date="2019-04-01T12:32:00Z"/>
                <w:rFonts w:ascii="Arial" w:hAnsi="Arial" w:cs="Arial"/>
                <w:sz w:val="16"/>
                <w:szCs w:val="16"/>
                <w:lang w:eastAsia="zh-CN"/>
              </w:rPr>
            </w:pPr>
            <w:ins w:id="2387" w:author="Muhammad Kazmi" w:date="2019-04-01T12:32:00Z">
              <w:r w:rsidRPr="00E62DA3">
                <w:rPr>
                  <w:rFonts w:ascii="Arial" w:hAnsi="Arial" w:cs="Arial"/>
                  <w:sz w:val="16"/>
                  <w:szCs w:val="16"/>
                  <w:lang w:eastAsia="zh-CN"/>
                </w:rPr>
                <w:t>-</w:t>
              </w:r>
              <w:r>
                <w:rPr>
                  <w:rFonts w:ascii="Arial" w:hAnsi="Arial" w:cs="Arial"/>
                  <w:sz w:val="16"/>
                  <w:szCs w:val="16"/>
                  <w:lang w:eastAsia="zh-CN"/>
                </w:rPr>
                <w:t>59</w:t>
              </w:r>
              <w:r w:rsidRPr="00E62DA3">
                <w:rPr>
                  <w:rFonts w:ascii="Arial" w:hAnsi="Arial" w:cs="Arial"/>
                  <w:sz w:val="16"/>
                  <w:szCs w:val="16"/>
                  <w:lang w:eastAsia="zh-CN"/>
                </w:rPr>
                <w:t>.</w:t>
              </w:r>
              <w:r>
                <w:rPr>
                  <w:rFonts w:ascii="Arial" w:hAnsi="Arial" w:cs="Arial"/>
                  <w:sz w:val="16"/>
                  <w:szCs w:val="16"/>
                  <w:lang w:eastAsia="zh-CN"/>
                </w:rPr>
                <w:t>13</w:t>
              </w:r>
              <w:r w:rsidRPr="00E62DA3">
                <w:rPr>
                  <w:rFonts w:ascii="Arial" w:hAnsi="Arial" w:cs="Arial"/>
                  <w:sz w:val="16"/>
                  <w:szCs w:val="16"/>
                  <w:lang w:eastAsia="zh-CN"/>
                </w:rPr>
                <w:t>+10log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991A60" w:rsidRPr="00E62DA3" w14:paraId="39CCAA83" w14:textId="77777777" w:rsidTr="00311622">
        <w:trPr>
          <w:ins w:id="2388" w:author="Muhammad Kazmi" w:date="2019-04-01T12:32:00Z"/>
        </w:trPr>
        <w:tc>
          <w:tcPr>
            <w:tcW w:w="3098" w:type="dxa"/>
            <w:shd w:val="clear" w:color="auto" w:fill="auto"/>
            <w:vAlign w:val="center"/>
          </w:tcPr>
          <w:p w14:paraId="4D1C4DC0" w14:textId="77777777" w:rsidR="00991A60" w:rsidRPr="00E62DA3" w:rsidRDefault="00991A60" w:rsidP="00311622">
            <w:pPr>
              <w:keepNext/>
              <w:keepLines/>
              <w:spacing w:after="0"/>
              <w:rPr>
                <w:ins w:id="2389" w:author="Muhammad Kazmi" w:date="2019-04-01T12:32:00Z"/>
                <w:rFonts w:ascii="Arial" w:eastAsia="Calibri" w:hAnsi="Arial" w:cs="Arial"/>
                <w:sz w:val="16"/>
                <w:szCs w:val="16"/>
                <w:lang w:val="en-US"/>
              </w:rPr>
            </w:pPr>
            <w:ins w:id="2390" w:author="Muhammad Kazmi" w:date="2019-04-01T12:32:00Z">
              <w:r w:rsidRPr="00E62DA3">
                <w:rPr>
                  <w:rFonts w:ascii="Arial" w:eastAsia="Calibri" w:hAnsi="Arial" w:cs="Arial"/>
                  <w:sz w:val="16"/>
                  <w:szCs w:val="16"/>
                  <w:lang w:val="en-US"/>
                </w:rPr>
                <w:t>Propagation Condition</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51DF9D02" w14:textId="77777777" w:rsidR="00991A60" w:rsidRPr="00E62DA3" w:rsidRDefault="00991A60" w:rsidP="00311622">
            <w:pPr>
              <w:keepNext/>
              <w:keepLines/>
              <w:spacing w:after="0"/>
              <w:jc w:val="center"/>
              <w:rPr>
                <w:ins w:id="2391" w:author="Muhammad Kazmi" w:date="2019-04-01T12:32:00Z"/>
                <w:rFonts w:ascii="Arial" w:eastAsia="Malgun Gothic" w:hAnsi="Arial"/>
                <w:sz w:val="16"/>
                <w:szCs w:val="16"/>
              </w:rPr>
            </w:pPr>
          </w:p>
        </w:tc>
        <w:tc>
          <w:tcPr>
            <w:tcW w:w="1265" w:type="dxa"/>
          </w:tcPr>
          <w:p w14:paraId="0A9742E7" w14:textId="77777777" w:rsidR="00991A60" w:rsidRPr="00E62DA3" w:rsidRDefault="00991A60" w:rsidP="00311622">
            <w:pPr>
              <w:keepNext/>
              <w:keepLines/>
              <w:spacing w:after="0"/>
              <w:jc w:val="center"/>
              <w:rPr>
                <w:ins w:id="2392" w:author="Muhammad Kazmi" w:date="2019-04-01T12:32:00Z"/>
                <w:rFonts w:ascii="Arial" w:eastAsia="Malgun Gothic" w:hAnsi="Arial"/>
                <w:sz w:val="16"/>
                <w:szCs w:val="16"/>
              </w:rPr>
            </w:pPr>
            <w:ins w:id="2393" w:author="Muhammad Kazmi" w:date="2019-04-01T12:32:00Z">
              <w:r w:rsidRPr="00E62DA3">
                <w:rPr>
                  <w:rFonts w:ascii="Arial" w:eastAsia="Malgun Gothic" w:hAnsi="Arial"/>
                  <w:sz w:val="16"/>
                  <w:szCs w:val="16"/>
                </w:rPr>
                <w:t>1, 2, 3, 4, 5, 6</w:t>
              </w:r>
            </w:ins>
          </w:p>
        </w:tc>
        <w:tc>
          <w:tcPr>
            <w:tcW w:w="4233" w:type="dxa"/>
            <w:gridSpan w:val="2"/>
            <w:shd w:val="clear" w:color="auto" w:fill="auto"/>
          </w:tcPr>
          <w:p w14:paraId="67EE3DFB" w14:textId="77777777" w:rsidR="00991A60" w:rsidRPr="00E62DA3" w:rsidRDefault="00991A60" w:rsidP="00311622">
            <w:pPr>
              <w:keepNext/>
              <w:keepLines/>
              <w:spacing w:after="0"/>
              <w:jc w:val="center"/>
              <w:rPr>
                <w:ins w:id="2394" w:author="Muhammad Kazmi" w:date="2019-04-01T12:32:00Z"/>
                <w:rFonts w:ascii="Arial" w:eastAsia="Malgun Gothic" w:hAnsi="Arial"/>
                <w:sz w:val="16"/>
                <w:szCs w:val="16"/>
              </w:rPr>
            </w:pPr>
            <w:ins w:id="2395" w:author="Muhammad Kazmi" w:date="2019-04-01T12:32:00Z">
              <w:r w:rsidRPr="00E62DA3">
                <w:rPr>
                  <w:rFonts w:ascii="Arial" w:eastAsia="Malgun Gothic" w:hAnsi="Arial"/>
                  <w:sz w:val="16"/>
                  <w:szCs w:val="16"/>
                </w:rPr>
                <w:t>ETU70</w:t>
              </w:r>
            </w:ins>
          </w:p>
        </w:tc>
      </w:tr>
      <w:tr w:rsidR="00991A60" w:rsidRPr="00E62DA3" w14:paraId="75978359" w14:textId="77777777" w:rsidTr="00311622">
        <w:trPr>
          <w:ins w:id="2396" w:author="Muhammad Kazmi" w:date="2019-04-01T12:32:00Z"/>
        </w:trPr>
        <w:tc>
          <w:tcPr>
            <w:tcW w:w="3098" w:type="dxa"/>
            <w:shd w:val="clear" w:color="auto" w:fill="auto"/>
            <w:vAlign w:val="center"/>
          </w:tcPr>
          <w:p w14:paraId="7BB645BE" w14:textId="77777777" w:rsidR="00991A60" w:rsidRPr="00E62DA3" w:rsidRDefault="00991A60" w:rsidP="00311622">
            <w:pPr>
              <w:keepNext/>
              <w:keepLines/>
              <w:spacing w:after="0"/>
              <w:rPr>
                <w:ins w:id="2397" w:author="Muhammad Kazmi" w:date="2019-04-01T12:32:00Z"/>
                <w:rFonts w:ascii="Arial" w:eastAsia="Calibri" w:hAnsi="Arial" w:cs="Arial"/>
                <w:sz w:val="16"/>
                <w:szCs w:val="16"/>
                <w:lang w:val="en-US"/>
              </w:rPr>
            </w:pPr>
            <w:ins w:id="2398" w:author="Muhammad Kazmi" w:date="2019-04-01T12:32:00Z">
              <w:r w:rsidRPr="00E62DA3">
                <w:rPr>
                  <w:rFonts w:ascii="Arial" w:eastAsia="Calibri" w:hAnsi="Arial" w:cs="Arial"/>
                  <w:sz w:val="16"/>
                  <w:szCs w:val="16"/>
                  <w:lang w:val="en-US"/>
                </w:rPr>
                <w:t>Antenna Configuration and Correlation Matrix</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1A9E8848" w14:textId="77777777" w:rsidR="00991A60" w:rsidRPr="00E62DA3" w:rsidRDefault="00991A60" w:rsidP="00311622">
            <w:pPr>
              <w:keepNext/>
              <w:keepLines/>
              <w:spacing w:after="0"/>
              <w:jc w:val="center"/>
              <w:rPr>
                <w:ins w:id="2399" w:author="Muhammad Kazmi" w:date="2019-04-01T12:32:00Z"/>
                <w:rFonts w:ascii="Arial" w:eastAsia="Malgun Gothic" w:hAnsi="Arial"/>
                <w:sz w:val="16"/>
                <w:szCs w:val="16"/>
              </w:rPr>
            </w:pPr>
          </w:p>
        </w:tc>
        <w:tc>
          <w:tcPr>
            <w:tcW w:w="1265" w:type="dxa"/>
          </w:tcPr>
          <w:p w14:paraId="4EDEE82E" w14:textId="77777777" w:rsidR="00991A60" w:rsidRPr="00E62DA3" w:rsidRDefault="00991A60" w:rsidP="00311622">
            <w:pPr>
              <w:keepNext/>
              <w:keepLines/>
              <w:spacing w:after="0"/>
              <w:jc w:val="center"/>
              <w:rPr>
                <w:ins w:id="2400" w:author="Muhammad Kazmi" w:date="2019-04-01T12:32:00Z"/>
                <w:rFonts w:ascii="Arial" w:eastAsia="Malgun Gothic" w:hAnsi="Arial"/>
                <w:sz w:val="16"/>
                <w:szCs w:val="16"/>
              </w:rPr>
            </w:pPr>
            <w:ins w:id="2401" w:author="Muhammad Kazmi" w:date="2019-04-01T12:32:00Z">
              <w:r w:rsidRPr="00E62DA3">
                <w:rPr>
                  <w:rFonts w:ascii="Arial" w:eastAsia="Malgun Gothic" w:hAnsi="Arial"/>
                  <w:sz w:val="16"/>
                  <w:szCs w:val="16"/>
                </w:rPr>
                <w:t>1, 2, 3, 4, 5, 6</w:t>
              </w:r>
            </w:ins>
          </w:p>
        </w:tc>
        <w:tc>
          <w:tcPr>
            <w:tcW w:w="4233" w:type="dxa"/>
            <w:gridSpan w:val="2"/>
            <w:shd w:val="clear" w:color="auto" w:fill="auto"/>
          </w:tcPr>
          <w:p w14:paraId="587E0520" w14:textId="77777777" w:rsidR="00991A60" w:rsidRPr="00E62DA3" w:rsidRDefault="00991A60" w:rsidP="00311622">
            <w:pPr>
              <w:keepNext/>
              <w:keepLines/>
              <w:spacing w:after="0"/>
              <w:jc w:val="center"/>
              <w:rPr>
                <w:ins w:id="2402" w:author="Muhammad Kazmi" w:date="2019-04-01T12:32:00Z"/>
                <w:rFonts w:ascii="Arial" w:eastAsia="Malgun Gothic" w:hAnsi="Arial"/>
                <w:sz w:val="16"/>
                <w:szCs w:val="16"/>
              </w:rPr>
            </w:pPr>
            <w:ins w:id="2403" w:author="Muhammad Kazmi" w:date="2019-04-01T12:32:00Z">
              <w:r w:rsidRPr="00E62DA3">
                <w:rPr>
                  <w:rFonts w:ascii="Arial" w:eastAsia="Malgun Gothic" w:hAnsi="Arial"/>
                  <w:sz w:val="16"/>
                  <w:szCs w:val="16"/>
                </w:rPr>
                <w:t>1x2 Low</w:t>
              </w:r>
            </w:ins>
          </w:p>
        </w:tc>
      </w:tr>
      <w:tr w:rsidR="00991A60" w:rsidRPr="00E62DA3" w14:paraId="06C052C2" w14:textId="77777777" w:rsidTr="00311622">
        <w:trPr>
          <w:ins w:id="2404" w:author="Muhammad Kazmi" w:date="2019-04-01T12:32:00Z"/>
        </w:trPr>
        <w:tc>
          <w:tcPr>
            <w:tcW w:w="9639" w:type="dxa"/>
            <w:gridSpan w:val="5"/>
            <w:shd w:val="clear" w:color="auto" w:fill="auto"/>
            <w:vAlign w:val="center"/>
          </w:tcPr>
          <w:p w14:paraId="5096EEA8" w14:textId="77777777" w:rsidR="00991A60" w:rsidRPr="00E62DA3" w:rsidRDefault="00991A60" w:rsidP="00311622">
            <w:pPr>
              <w:keepNext/>
              <w:keepLines/>
              <w:spacing w:after="0"/>
              <w:ind w:left="851" w:hanging="927"/>
              <w:rPr>
                <w:ins w:id="2405" w:author="Muhammad Kazmi" w:date="2019-04-01T12:32:00Z"/>
                <w:rFonts w:ascii="Arial" w:hAnsi="Arial" w:cs="Arial"/>
                <w:sz w:val="16"/>
                <w:szCs w:val="16"/>
              </w:rPr>
            </w:pPr>
            <w:ins w:id="2406" w:author="Muhammad Kazmi" w:date="2019-04-01T12:32: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494E90A7" w14:textId="77777777" w:rsidR="00991A60" w:rsidRPr="00E62DA3" w:rsidRDefault="00991A60" w:rsidP="00311622">
            <w:pPr>
              <w:keepNext/>
              <w:keepLines/>
              <w:spacing w:after="0"/>
              <w:ind w:left="851" w:hanging="927"/>
              <w:rPr>
                <w:ins w:id="2407" w:author="Muhammad Kazmi" w:date="2019-04-01T12:32:00Z"/>
                <w:rFonts w:ascii="Arial" w:hAnsi="Arial" w:cs="Arial"/>
                <w:sz w:val="16"/>
                <w:szCs w:val="16"/>
              </w:rPr>
            </w:pPr>
            <w:ins w:id="2408" w:author="Muhammad Kazmi" w:date="2019-04-01T12:32: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6610268A" w14:textId="77777777" w:rsidR="00991A60" w:rsidRPr="00E62DA3" w:rsidRDefault="00991A60" w:rsidP="00311622">
            <w:pPr>
              <w:keepNext/>
              <w:keepLines/>
              <w:spacing w:after="0"/>
              <w:ind w:left="851" w:hanging="927"/>
              <w:rPr>
                <w:ins w:id="2409" w:author="Muhammad Kazmi" w:date="2019-04-01T12:32:00Z"/>
                <w:rFonts w:ascii="Arial" w:hAnsi="Arial" w:cs="Arial"/>
                <w:sz w:val="16"/>
                <w:szCs w:val="16"/>
                <w:lang w:eastAsia="ja-JP"/>
              </w:rPr>
            </w:pPr>
            <w:ins w:id="2410" w:author="Muhammad Kazmi" w:date="2019-04-01T12:32: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14A36E1A" w14:textId="77777777" w:rsidR="00991A60" w:rsidRPr="00E62DA3" w:rsidRDefault="00991A60" w:rsidP="00311622">
            <w:pPr>
              <w:keepNext/>
              <w:keepLines/>
              <w:spacing w:after="0"/>
              <w:ind w:left="851" w:hanging="927"/>
              <w:rPr>
                <w:ins w:id="2411" w:author="Muhammad Kazmi" w:date="2019-04-01T12:32:00Z"/>
                <w:rFonts w:ascii="Arial" w:hAnsi="Arial" w:cs="Arial"/>
                <w:sz w:val="16"/>
                <w:szCs w:val="16"/>
              </w:rPr>
            </w:pPr>
            <w:ins w:id="2412" w:author="Muhammad Kazmi" w:date="2019-04-01T12:32: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5CC3997C" w14:textId="77777777" w:rsidR="00991A60" w:rsidRDefault="00991A60" w:rsidP="00311622">
            <w:pPr>
              <w:keepNext/>
              <w:keepLines/>
              <w:spacing w:after="0"/>
              <w:ind w:left="884" w:hanging="960"/>
              <w:rPr>
                <w:ins w:id="2413" w:author="Muhammad Kazmi" w:date="2019-04-01T12:32:00Z"/>
                <w:rFonts w:ascii="Arial" w:hAnsi="Arial" w:cs="Arial"/>
                <w:sz w:val="16"/>
                <w:szCs w:val="16"/>
              </w:rPr>
            </w:pPr>
            <w:ins w:id="2414" w:author="Muhammad Kazmi" w:date="2019-04-01T12:32: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56E4132C" w14:textId="77777777" w:rsidR="00991A60" w:rsidRPr="00E62DA3" w:rsidRDefault="00991A60" w:rsidP="00311622">
            <w:pPr>
              <w:keepNext/>
              <w:keepLines/>
              <w:spacing w:after="0"/>
              <w:ind w:left="-76"/>
              <w:rPr>
                <w:ins w:id="2415" w:author="Muhammad Kazmi" w:date="2019-04-01T12:32:00Z"/>
                <w:rFonts w:ascii="Arial" w:eastAsia="Malgun Gothic" w:hAnsi="Arial" w:cs="Arial"/>
                <w:sz w:val="16"/>
                <w:szCs w:val="16"/>
              </w:rPr>
            </w:pPr>
            <w:ins w:id="2416" w:author="Muhammad Kazmi" w:date="2019-04-01T12:32:00Z">
              <w:r>
                <w:rPr>
                  <w:rFonts w:ascii="Arial" w:eastAsia="Malgun Gothic" w:hAnsi="Arial" w:cs="Arial"/>
                  <w:sz w:val="16"/>
                  <w:szCs w:val="16"/>
                </w:rPr>
                <w:t>Note 6:         Propagation c</w:t>
              </w:r>
              <w:r w:rsidRPr="00171748">
                <w:rPr>
                  <w:rFonts w:ascii="Arial" w:eastAsia="Malgun Gothic" w:hAnsi="Arial" w:cs="Arial"/>
                  <w:sz w:val="16"/>
                  <w:szCs w:val="16"/>
                </w:rPr>
                <w:t>ondition and correlation matrix are defined in section B.2 in TS 36.101 [25].</w:t>
              </w:r>
            </w:ins>
          </w:p>
        </w:tc>
      </w:tr>
    </w:tbl>
    <w:p w14:paraId="1B3392CD" w14:textId="77777777" w:rsidR="00991A60" w:rsidRDefault="00991A60" w:rsidP="00991A60">
      <w:pPr>
        <w:pStyle w:val="BodyText"/>
        <w:rPr>
          <w:ins w:id="2417" w:author="Muhammad Kazmi" w:date="2019-04-01T12:32:00Z"/>
        </w:rPr>
      </w:pPr>
    </w:p>
    <w:p w14:paraId="24939066" w14:textId="77777777" w:rsidR="00991A60" w:rsidRDefault="00991A60" w:rsidP="00991A60">
      <w:pPr>
        <w:pStyle w:val="TH"/>
        <w:rPr>
          <w:ins w:id="2418" w:author="Muhammad Kazmi" w:date="2019-04-01T12:32:00Z"/>
          <w:rFonts w:cs="v4.2.0"/>
        </w:rPr>
      </w:pPr>
    </w:p>
    <w:p w14:paraId="4C176F4C" w14:textId="77777777" w:rsidR="00991A60" w:rsidRPr="003445FB" w:rsidRDefault="00991A60" w:rsidP="00991A60">
      <w:pPr>
        <w:pStyle w:val="TH"/>
        <w:rPr>
          <w:ins w:id="2419" w:author="Muhammad Kazmi" w:date="2019-04-01T12:32:00Z"/>
        </w:rPr>
      </w:pPr>
      <w:ins w:id="2420" w:author="Muhammad Kazmi" w:date="2019-04-01T12:32:00Z">
        <w:r w:rsidRPr="003445FB">
          <w:rPr>
            <w:rFonts w:cs="v4.2.0"/>
          </w:rPr>
          <w:t xml:space="preserve">Table </w:t>
        </w:r>
        <w:r>
          <w:rPr>
            <w:rFonts w:cs="v4.2.0"/>
          </w:rPr>
          <w:t>A.8.4.2.4</w:t>
        </w:r>
        <w:r w:rsidRPr="003445FB">
          <w:rPr>
            <w:rFonts w:cs="v4.2.0"/>
          </w:rPr>
          <w:t>.1-</w:t>
        </w:r>
        <w:r>
          <w:rPr>
            <w:rFonts w:cs="v4.2.0"/>
          </w:rPr>
          <w:t>4</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t>
        </w:r>
        <w:r w:rsidRPr="00991A60">
          <w:rPr>
            <w:rFonts w:cs="v4.2.0"/>
            <w:highlight w:val="yellow"/>
            <w:rPrChange w:id="2421" w:author="Ali" w:date="2019-05-03T17:44:00Z">
              <w:rPr>
                <w:rFonts w:cs="v4.2.0"/>
              </w:rPr>
            </w:rPrChange>
          </w:rPr>
          <w:t>with</w:t>
        </w:r>
        <w:del w:id="2422" w:author="Ali" w:date="2019-05-03T17:44:00Z">
          <w:r w:rsidRPr="003445FB" w:rsidDel="00991A60">
            <w:rPr>
              <w:rFonts w:cs="v4.2.0"/>
            </w:rPr>
            <w:delText>out</w:delText>
          </w:r>
        </w:del>
        <w:r w:rsidRPr="003445FB">
          <w:rPr>
            <w:rFonts w:cs="v4.2.0"/>
          </w:rPr>
          <w:t xml:space="preserve">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991A60" w:rsidRPr="000B21FB" w14:paraId="30EAF393" w14:textId="77777777" w:rsidTr="00311622">
        <w:trPr>
          <w:cantSplit/>
          <w:trHeight w:val="150"/>
          <w:ins w:id="2423" w:author="Muhammad Kazmi" w:date="2019-04-01T12:32:00Z"/>
        </w:trPr>
        <w:tc>
          <w:tcPr>
            <w:tcW w:w="3681" w:type="dxa"/>
            <w:vMerge w:val="restart"/>
            <w:tcBorders>
              <w:top w:val="single" w:sz="4" w:space="0" w:color="auto"/>
              <w:left w:val="single" w:sz="4" w:space="0" w:color="auto"/>
            </w:tcBorders>
          </w:tcPr>
          <w:p w14:paraId="3A159312" w14:textId="77777777" w:rsidR="00991A60" w:rsidRPr="000B21FB" w:rsidRDefault="00991A60" w:rsidP="00311622">
            <w:pPr>
              <w:pStyle w:val="TAH"/>
              <w:rPr>
                <w:ins w:id="2424" w:author="Muhammad Kazmi" w:date="2019-04-01T12:32:00Z"/>
                <w:rFonts w:cs="Arial"/>
                <w:sz w:val="16"/>
                <w:szCs w:val="16"/>
              </w:rPr>
            </w:pPr>
            <w:ins w:id="2425" w:author="Muhammad Kazmi" w:date="2019-04-01T12:32:00Z">
              <w:r w:rsidRPr="000B21FB">
                <w:rPr>
                  <w:sz w:val="16"/>
                  <w:szCs w:val="16"/>
                </w:rPr>
                <w:t>Parameter</w:t>
              </w:r>
            </w:ins>
          </w:p>
        </w:tc>
        <w:tc>
          <w:tcPr>
            <w:tcW w:w="1417" w:type="dxa"/>
            <w:vMerge w:val="restart"/>
            <w:tcBorders>
              <w:top w:val="single" w:sz="4" w:space="0" w:color="auto"/>
            </w:tcBorders>
          </w:tcPr>
          <w:p w14:paraId="68B7F8EC" w14:textId="77777777" w:rsidR="00991A60" w:rsidRPr="000B21FB" w:rsidRDefault="00991A60" w:rsidP="00311622">
            <w:pPr>
              <w:pStyle w:val="TAH"/>
              <w:rPr>
                <w:ins w:id="2426" w:author="Muhammad Kazmi" w:date="2019-04-01T12:32:00Z"/>
                <w:rFonts w:cs="Arial"/>
                <w:sz w:val="16"/>
                <w:szCs w:val="16"/>
              </w:rPr>
            </w:pPr>
            <w:ins w:id="2427" w:author="Muhammad Kazmi" w:date="2019-04-01T12:32:00Z">
              <w:r w:rsidRPr="000B21FB">
                <w:rPr>
                  <w:sz w:val="16"/>
                  <w:szCs w:val="16"/>
                </w:rPr>
                <w:t>Unit</w:t>
              </w:r>
            </w:ins>
          </w:p>
        </w:tc>
        <w:tc>
          <w:tcPr>
            <w:tcW w:w="1418" w:type="dxa"/>
            <w:vMerge w:val="restart"/>
            <w:tcBorders>
              <w:top w:val="single" w:sz="4" w:space="0" w:color="auto"/>
            </w:tcBorders>
          </w:tcPr>
          <w:p w14:paraId="74D55856" w14:textId="77777777" w:rsidR="00991A60" w:rsidRPr="000B21FB" w:rsidRDefault="00991A60" w:rsidP="00311622">
            <w:pPr>
              <w:pStyle w:val="TAH"/>
              <w:rPr>
                <w:ins w:id="2428" w:author="Muhammad Kazmi" w:date="2019-04-01T12:32:00Z"/>
                <w:sz w:val="16"/>
                <w:szCs w:val="16"/>
              </w:rPr>
            </w:pPr>
            <w:ins w:id="2429" w:author="Muhammad Kazmi" w:date="2019-04-01T12:32:00Z">
              <w:r w:rsidRPr="000B21FB">
                <w:rPr>
                  <w:rFonts w:cs="Arial"/>
                  <w:sz w:val="16"/>
                  <w:szCs w:val="16"/>
                </w:rPr>
                <w:t>Test configuration</w:t>
              </w:r>
            </w:ins>
          </w:p>
        </w:tc>
        <w:tc>
          <w:tcPr>
            <w:tcW w:w="2977" w:type="dxa"/>
            <w:gridSpan w:val="2"/>
            <w:tcBorders>
              <w:top w:val="single" w:sz="4" w:space="0" w:color="auto"/>
              <w:right w:val="single" w:sz="4" w:space="0" w:color="auto"/>
            </w:tcBorders>
          </w:tcPr>
          <w:p w14:paraId="37AADCF2" w14:textId="77777777" w:rsidR="00991A60" w:rsidRPr="000B21FB" w:rsidRDefault="00991A60" w:rsidP="00311622">
            <w:pPr>
              <w:pStyle w:val="TAH"/>
              <w:rPr>
                <w:ins w:id="2430" w:author="Muhammad Kazmi" w:date="2019-04-01T12:32:00Z"/>
                <w:rFonts w:cs="Arial"/>
                <w:sz w:val="16"/>
                <w:szCs w:val="16"/>
              </w:rPr>
            </w:pPr>
            <w:ins w:id="2431" w:author="Muhammad Kazmi" w:date="2019-04-01T12:32:00Z">
              <w:r w:rsidRPr="000B21FB">
                <w:rPr>
                  <w:sz w:val="16"/>
                  <w:szCs w:val="16"/>
                </w:rPr>
                <w:t>Cell 2</w:t>
              </w:r>
            </w:ins>
          </w:p>
        </w:tc>
      </w:tr>
      <w:tr w:rsidR="00991A60" w:rsidRPr="000B21FB" w14:paraId="77FA9E5F" w14:textId="77777777" w:rsidTr="00311622">
        <w:trPr>
          <w:cantSplit/>
          <w:trHeight w:val="150"/>
          <w:ins w:id="2432" w:author="Muhammad Kazmi" w:date="2019-04-01T12:32:00Z"/>
        </w:trPr>
        <w:tc>
          <w:tcPr>
            <w:tcW w:w="3681" w:type="dxa"/>
            <w:vMerge/>
            <w:tcBorders>
              <w:left w:val="single" w:sz="4" w:space="0" w:color="auto"/>
              <w:bottom w:val="single" w:sz="4" w:space="0" w:color="auto"/>
            </w:tcBorders>
          </w:tcPr>
          <w:p w14:paraId="408F2911" w14:textId="77777777" w:rsidR="00991A60" w:rsidRPr="000B21FB" w:rsidRDefault="00991A60" w:rsidP="00311622">
            <w:pPr>
              <w:pStyle w:val="TAH"/>
              <w:rPr>
                <w:ins w:id="2433" w:author="Muhammad Kazmi" w:date="2019-04-01T12:32:00Z"/>
                <w:rFonts w:cs="Arial"/>
                <w:sz w:val="16"/>
                <w:szCs w:val="16"/>
              </w:rPr>
            </w:pPr>
          </w:p>
        </w:tc>
        <w:tc>
          <w:tcPr>
            <w:tcW w:w="1417" w:type="dxa"/>
            <w:vMerge/>
            <w:tcBorders>
              <w:bottom w:val="single" w:sz="4" w:space="0" w:color="auto"/>
            </w:tcBorders>
          </w:tcPr>
          <w:p w14:paraId="4F2742C6" w14:textId="77777777" w:rsidR="00991A60" w:rsidRPr="000B21FB" w:rsidRDefault="00991A60" w:rsidP="00311622">
            <w:pPr>
              <w:pStyle w:val="TAH"/>
              <w:rPr>
                <w:ins w:id="2434" w:author="Muhammad Kazmi" w:date="2019-04-01T12:32:00Z"/>
                <w:rFonts w:cs="Arial"/>
                <w:sz w:val="16"/>
                <w:szCs w:val="16"/>
              </w:rPr>
            </w:pPr>
          </w:p>
        </w:tc>
        <w:tc>
          <w:tcPr>
            <w:tcW w:w="1418" w:type="dxa"/>
            <w:vMerge/>
            <w:tcBorders>
              <w:bottom w:val="single" w:sz="4" w:space="0" w:color="auto"/>
            </w:tcBorders>
          </w:tcPr>
          <w:p w14:paraId="3039785A" w14:textId="77777777" w:rsidR="00991A60" w:rsidRPr="000B21FB" w:rsidRDefault="00991A60" w:rsidP="00311622">
            <w:pPr>
              <w:pStyle w:val="TAH"/>
              <w:rPr>
                <w:ins w:id="2435" w:author="Muhammad Kazmi" w:date="2019-04-01T12:32:00Z"/>
                <w:sz w:val="16"/>
                <w:szCs w:val="16"/>
              </w:rPr>
            </w:pPr>
          </w:p>
        </w:tc>
        <w:tc>
          <w:tcPr>
            <w:tcW w:w="1417" w:type="dxa"/>
            <w:tcBorders>
              <w:bottom w:val="single" w:sz="4" w:space="0" w:color="auto"/>
            </w:tcBorders>
          </w:tcPr>
          <w:p w14:paraId="27CAE70B" w14:textId="77777777" w:rsidR="00991A60" w:rsidRPr="000B21FB" w:rsidRDefault="00991A60" w:rsidP="00311622">
            <w:pPr>
              <w:pStyle w:val="TAH"/>
              <w:rPr>
                <w:ins w:id="2436" w:author="Muhammad Kazmi" w:date="2019-04-01T12:32:00Z"/>
                <w:rFonts w:cs="Arial"/>
                <w:sz w:val="16"/>
                <w:szCs w:val="16"/>
              </w:rPr>
            </w:pPr>
            <w:ins w:id="2437" w:author="Muhammad Kazmi" w:date="2019-04-01T12:32:00Z">
              <w:r w:rsidRPr="000B21FB">
                <w:rPr>
                  <w:sz w:val="16"/>
                  <w:szCs w:val="16"/>
                </w:rPr>
                <w:t>T1</w:t>
              </w:r>
            </w:ins>
          </w:p>
        </w:tc>
        <w:tc>
          <w:tcPr>
            <w:tcW w:w="1560" w:type="dxa"/>
            <w:tcBorders>
              <w:bottom w:val="single" w:sz="4" w:space="0" w:color="auto"/>
            </w:tcBorders>
          </w:tcPr>
          <w:p w14:paraId="2E0E5C60" w14:textId="77777777" w:rsidR="00991A60" w:rsidRPr="000B21FB" w:rsidRDefault="00991A60" w:rsidP="00311622">
            <w:pPr>
              <w:pStyle w:val="TAH"/>
              <w:rPr>
                <w:ins w:id="2438" w:author="Muhammad Kazmi" w:date="2019-04-01T12:32:00Z"/>
                <w:rFonts w:cs="Arial"/>
                <w:sz w:val="16"/>
                <w:szCs w:val="16"/>
              </w:rPr>
            </w:pPr>
            <w:ins w:id="2439" w:author="Muhammad Kazmi" w:date="2019-04-01T12:32:00Z">
              <w:r w:rsidRPr="000B21FB">
                <w:rPr>
                  <w:sz w:val="16"/>
                  <w:szCs w:val="16"/>
                </w:rPr>
                <w:t>T2</w:t>
              </w:r>
            </w:ins>
          </w:p>
        </w:tc>
      </w:tr>
      <w:tr w:rsidR="00991A60" w:rsidRPr="000B21FB" w14:paraId="20927956" w14:textId="77777777" w:rsidTr="00311622">
        <w:trPr>
          <w:cantSplit/>
          <w:trHeight w:val="118"/>
          <w:ins w:id="2440" w:author="Muhammad Kazmi" w:date="2019-04-01T12:32:00Z"/>
        </w:trPr>
        <w:tc>
          <w:tcPr>
            <w:tcW w:w="3681" w:type="dxa"/>
            <w:tcBorders>
              <w:left w:val="single" w:sz="4" w:space="0" w:color="auto"/>
              <w:bottom w:val="single" w:sz="4" w:space="0" w:color="auto"/>
            </w:tcBorders>
          </w:tcPr>
          <w:p w14:paraId="649A97FF" w14:textId="77777777" w:rsidR="00991A60" w:rsidRPr="000B21FB" w:rsidRDefault="00991A60" w:rsidP="00311622">
            <w:pPr>
              <w:pStyle w:val="TAL"/>
              <w:rPr>
                <w:ins w:id="2441" w:author="Muhammad Kazmi" w:date="2019-04-01T12:32:00Z"/>
                <w:sz w:val="16"/>
                <w:szCs w:val="16"/>
                <w:lang w:val="it-IT"/>
              </w:rPr>
            </w:pPr>
            <w:ins w:id="2442" w:author="Muhammad Kazmi" w:date="2019-04-01T12:32:00Z">
              <w:r w:rsidRPr="000B21FB">
                <w:rPr>
                  <w:sz w:val="16"/>
                  <w:szCs w:val="16"/>
                  <w:lang w:val="it-IT"/>
                </w:rPr>
                <w:t>NR RF Channel Number</w:t>
              </w:r>
            </w:ins>
          </w:p>
        </w:tc>
        <w:tc>
          <w:tcPr>
            <w:tcW w:w="1417" w:type="dxa"/>
            <w:tcBorders>
              <w:bottom w:val="single" w:sz="4" w:space="0" w:color="auto"/>
            </w:tcBorders>
          </w:tcPr>
          <w:p w14:paraId="19C60AA6" w14:textId="77777777" w:rsidR="00991A60" w:rsidRPr="000B21FB" w:rsidRDefault="00991A60" w:rsidP="00311622">
            <w:pPr>
              <w:pStyle w:val="TAC"/>
              <w:rPr>
                <w:ins w:id="2443" w:author="Muhammad Kazmi" w:date="2019-04-01T12:32:00Z"/>
                <w:sz w:val="16"/>
                <w:szCs w:val="16"/>
                <w:lang w:val="it-IT"/>
              </w:rPr>
            </w:pPr>
          </w:p>
        </w:tc>
        <w:tc>
          <w:tcPr>
            <w:tcW w:w="1418" w:type="dxa"/>
            <w:tcBorders>
              <w:bottom w:val="single" w:sz="4" w:space="0" w:color="auto"/>
            </w:tcBorders>
          </w:tcPr>
          <w:p w14:paraId="5D934331" w14:textId="77777777" w:rsidR="00991A60" w:rsidRPr="000B21FB" w:rsidRDefault="00991A60" w:rsidP="00311622">
            <w:pPr>
              <w:pStyle w:val="TAC"/>
              <w:rPr>
                <w:ins w:id="2444" w:author="Muhammad Kazmi" w:date="2019-04-01T12:32:00Z"/>
                <w:rFonts w:cs="v4.2.0"/>
                <w:sz w:val="16"/>
                <w:szCs w:val="16"/>
              </w:rPr>
            </w:pPr>
            <w:ins w:id="2445" w:author="Muhammad Kazmi" w:date="2019-04-01T12:32:00Z">
              <w:r w:rsidRPr="00E62DA3">
                <w:rPr>
                  <w:rFonts w:eastAsia="Malgun Gothic"/>
                  <w:sz w:val="16"/>
                  <w:szCs w:val="16"/>
                </w:rPr>
                <w:t>1, 2, 3, 4, 5, 6</w:t>
              </w:r>
            </w:ins>
          </w:p>
        </w:tc>
        <w:tc>
          <w:tcPr>
            <w:tcW w:w="2977" w:type="dxa"/>
            <w:gridSpan w:val="2"/>
            <w:tcBorders>
              <w:bottom w:val="single" w:sz="4" w:space="0" w:color="auto"/>
            </w:tcBorders>
          </w:tcPr>
          <w:p w14:paraId="7585942D" w14:textId="77777777" w:rsidR="00991A60" w:rsidRPr="000B21FB" w:rsidRDefault="00991A60" w:rsidP="00311622">
            <w:pPr>
              <w:pStyle w:val="TAC"/>
              <w:rPr>
                <w:ins w:id="2446" w:author="Muhammad Kazmi" w:date="2019-04-01T12:32:00Z"/>
                <w:sz w:val="16"/>
                <w:szCs w:val="16"/>
              </w:rPr>
            </w:pPr>
            <w:ins w:id="2447" w:author="Muhammad Kazmi" w:date="2019-04-01T12:32:00Z">
              <w:r>
                <w:rPr>
                  <w:rFonts w:cs="v4.2.0"/>
                  <w:sz w:val="16"/>
                  <w:szCs w:val="16"/>
                </w:rPr>
                <w:t>1</w:t>
              </w:r>
            </w:ins>
          </w:p>
        </w:tc>
      </w:tr>
      <w:tr w:rsidR="00991A60" w:rsidRPr="000B21FB" w14:paraId="5C92380C" w14:textId="77777777" w:rsidTr="00311622">
        <w:trPr>
          <w:cantSplit/>
          <w:trHeight w:val="150"/>
          <w:ins w:id="2448" w:author="Muhammad Kazmi" w:date="2019-04-01T12:32:00Z"/>
        </w:trPr>
        <w:tc>
          <w:tcPr>
            <w:tcW w:w="3681" w:type="dxa"/>
            <w:vMerge w:val="restart"/>
            <w:tcBorders>
              <w:left w:val="single" w:sz="4" w:space="0" w:color="auto"/>
            </w:tcBorders>
          </w:tcPr>
          <w:p w14:paraId="2E459CCE" w14:textId="77777777" w:rsidR="00991A60" w:rsidRPr="000B21FB" w:rsidRDefault="00991A60" w:rsidP="00311622">
            <w:pPr>
              <w:pStyle w:val="TAL"/>
              <w:rPr>
                <w:ins w:id="2449" w:author="Muhammad Kazmi" w:date="2019-04-01T12:32:00Z"/>
                <w:sz w:val="16"/>
                <w:szCs w:val="16"/>
                <w:lang w:val="en-US"/>
              </w:rPr>
            </w:pPr>
            <w:ins w:id="2450" w:author="Muhammad Kazmi" w:date="2019-04-01T12:32:00Z">
              <w:r w:rsidRPr="000B21FB">
                <w:rPr>
                  <w:sz w:val="16"/>
                  <w:szCs w:val="16"/>
                  <w:lang w:val="en-US"/>
                </w:rPr>
                <w:t>Duplex mode</w:t>
              </w:r>
            </w:ins>
          </w:p>
        </w:tc>
        <w:tc>
          <w:tcPr>
            <w:tcW w:w="1417" w:type="dxa"/>
            <w:vMerge w:val="restart"/>
          </w:tcPr>
          <w:p w14:paraId="3F9D4608" w14:textId="77777777" w:rsidR="00991A60" w:rsidRPr="000B21FB" w:rsidRDefault="00991A60" w:rsidP="00311622">
            <w:pPr>
              <w:pStyle w:val="TAC"/>
              <w:rPr>
                <w:ins w:id="2451" w:author="Muhammad Kazmi" w:date="2019-04-01T12:32:00Z"/>
                <w:rFonts w:cs="v4.2.0"/>
                <w:sz w:val="16"/>
                <w:szCs w:val="16"/>
              </w:rPr>
            </w:pPr>
          </w:p>
        </w:tc>
        <w:tc>
          <w:tcPr>
            <w:tcW w:w="1418" w:type="dxa"/>
            <w:tcBorders>
              <w:bottom w:val="single" w:sz="4" w:space="0" w:color="auto"/>
            </w:tcBorders>
            <w:vAlign w:val="center"/>
          </w:tcPr>
          <w:p w14:paraId="0F94676B" w14:textId="77777777" w:rsidR="00991A60" w:rsidRPr="000B21FB" w:rsidRDefault="00991A60" w:rsidP="00311622">
            <w:pPr>
              <w:pStyle w:val="TAC"/>
              <w:rPr>
                <w:ins w:id="2452" w:author="Muhammad Kazmi" w:date="2019-04-01T12:32:00Z"/>
                <w:sz w:val="16"/>
                <w:szCs w:val="16"/>
                <w:lang w:val="en-US"/>
              </w:rPr>
            </w:pPr>
            <w:ins w:id="2453" w:author="Muhammad Kazmi" w:date="2019-04-01T12:32:00Z">
              <w:r>
                <w:rPr>
                  <w:sz w:val="16"/>
                  <w:szCs w:val="16"/>
                </w:rPr>
                <w:t>1, 4</w:t>
              </w:r>
            </w:ins>
          </w:p>
        </w:tc>
        <w:tc>
          <w:tcPr>
            <w:tcW w:w="2977" w:type="dxa"/>
            <w:gridSpan w:val="2"/>
            <w:tcBorders>
              <w:bottom w:val="single" w:sz="4" w:space="0" w:color="auto"/>
            </w:tcBorders>
          </w:tcPr>
          <w:p w14:paraId="4B50246D" w14:textId="77777777" w:rsidR="00991A60" w:rsidRPr="000B21FB" w:rsidRDefault="00991A60" w:rsidP="00311622">
            <w:pPr>
              <w:pStyle w:val="TAC"/>
              <w:rPr>
                <w:ins w:id="2454" w:author="Muhammad Kazmi" w:date="2019-04-01T12:32:00Z"/>
                <w:sz w:val="16"/>
                <w:szCs w:val="16"/>
                <w:lang w:val="en-US"/>
              </w:rPr>
            </w:pPr>
            <w:ins w:id="2455" w:author="Muhammad Kazmi" w:date="2019-04-01T12:32:00Z">
              <w:r w:rsidRPr="000B21FB">
                <w:rPr>
                  <w:sz w:val="16"/>
                  <w:szCs w:val="16"/>
                  <w:lang w:val="en-US"/>
                </w:rPr>
                <w:t>FDD</w:t>
              </w:r>
            </w:ins>
          </w:p>
        </w:tc>
      </w:tr>
      <w:tr w:rsidR="00991A60" w:rsidRPr="000B21FB" w14:paraId="31F953CE" w14:textId="77777777" w:rsidTr="00311622">
        <w:trPr>
          <w:cantSplit/>
          <w:trHeight w:val="150"/>
          <w:ins w:id="2456" w:author="Muhammad Kazmi" w:date="2019-04-01T12:32:00Z"/>
        </w:trPr>
        <w:tc>
          <w:tcPr>
            <w:tcW w:w="3681" w:type="dxa"/>
            <w:vMerge/>
            <w:tcBorders>
              <w:left w:val="single" w:sz="4" w:space="0" w:color="auto"/>
            </w:tcBorders>
          </w:tcPr>
          <w:p w14:paraId="707D0504" w14:textId="77777777" w:rsidR="00991A60" w:rsidRPr="000B21FB" w:rsidRDefault="00991A60" w:rsidP="00311622">
            <w:pPr>
              <w:pStyle w:val="TAL"/>
              <w:rPr>
                <w:ins w:id="2457" w:author="Muhammad Kazmi" w:date="2019-04-01T12:32:00Z"/>
                <w:bCs/>
                <w:sz w:val="16"/>
                <w:szCs w:val="16"/>
              </w:rPr>
            </w:pPr>
          </w:p>
        </w:tc>
        <w:tc>
          <w:tcPr>
            <w:tcW w:w="1417" w:type="dxa"/>
            <w:vMerge/>
          </w:tcPr>
          <w:p w14:paraId="0736506F" w14:textId="77777777" w:rsidR="00991A60" w:rsidRPr="000B21FB" w:rsidRDefault="00991A60" w:rsidP="00311622">
            <w:pPr>
              <w:pStyle w:val="TAC"/>
              <w:rPr>
                <w:ins w:id="2458" w:author="Muhammad Kazmi" w:date="2019-04-01T12:32:00Z"/>
                <w:rFonts w:cs="v4.2.0"/>
                <w:sz w:val="16"/>
                <w:szCs w:val="16"/>
              </w:rPr>
            </w:pPr>
          </w:p>
        </w:tc>
        <w:tc>
          <w:tcPr>
            <w:tcW w:w="1418" w:type="dxa"/>
            <w:tcBorders>
              <w:bottom w:val="single" w:sz="4" w:space="0" w:color="auto"/>
            </w:tcBorders>
            <w:vAlign w:val="center"/>
          </w:tcPr>
          <w:p w14:paraId="49B86E0B" w14:textId="77777777" w:rsidR="00991A60" w:rsidRPr="000B21FB" w:rsidRDefault="00991A60" w:rsidP="00311622">
            <w:pPr>
              <w:pStyle w:val="TAC"/>
              <w:rPr>
                <w:ins w:id="2459" w:author="Muhammad Kazmi" w:date="2019-04-01T12:32:00Z"/>
                <w:sz w:val="16"/>
                <w:szCs w:val="16"/>
                <w:lang w:val="en-US"/>
              </w:rPr>
            </w:pPr>
            <w:ins w:id="2460" w:author="Muhammad Kazmi" w:date="2019-04-01T12:32:00Z">
              <w:r>
                <w:rPr>
                  <w:sz w:val="16"/>
                  <w:szCs w:val="16"/>
                </w:rPr>
                <w:t>2, 3, 5, 6</w:t>
              </w:r>
            </w:ins>
          </w:p>
        </w:tc>
        <w:tc>
          <w:tcPr>
            <w:tcW w:w="2977" w:type="dxa"/>
            <w:gridSpan w:val="2"/>
            <w:tcBorders>
              <w:bottom w:val="single" w:sz="4" w:space="0" w:color="auto"/>
            </w:tcBorders>
          </w:tcPr>
          <w:p w14:paraId="43626CEB" w14:textId="77777777" w:rsidR="00991A60" w:rsidRPr="000B21FB" w:rsidRDefault="00991A60" w:rsidP="00311622">
            <w:pPr>
              <w:pStyle w:val="TAC"/>
              <w:rPr>
                <w:ins w:id="2461" w:author="Muhammad Kazmi" w:date="2019-04-01T12:32:00Z"/>
                <w:sz w:val="16"/>
                <w:szCs w:val="16"/>
                <w:lang w:val="en-US"/>
              </w:rPr>
            </w:pPr>
            <w:ins w:id="2462" w:author="Muhammad Kazmi" w:date="2019-04-01T12:32:00Z">
              <w:r w:rsidRPr="000B21FB">
                <w:rPr>
                  <w:sz w:val="16"/>
                  <w:szCs w:val="16"/>
                  <w:lang w:val="en-US"/>
                </w:rPr>
                <w:t>TDD</w:t>
              </w:r>
            </w:ins>
          </w:p>
        </w:tc>
      </w:tr>
      <w:tr w:rsidR="00991A60" w:rsidRPr="000B21FB" w14:paraId="49B717C3" w14:textId="77777777" w:rsidTr="00311622">
        <w:trPr>
          <w:cantSplit/>
          <w:trHeight w:val="127"/>
          <w:ins w:id="2463" w:author="Muhammad Kazmi" w:date="2019-04-01T12:32:00Z"/>
        </w:trPr>
        <w:tc>
          <w:tcPr>
            <w:tcW w:w="3681" w:type="dxa"/>
            <w:vMerge w:val="restart"/>
            <w:tcBorders>
              <w:left w:val="single" w:sz="4" w:space="0" w:color="auto"/>
            </w:tcBorders>
          </w:tcPr>
          <w:p w14:paraId="4510D6E9" w14:textId="77777777" w:rsidR="00991A60" w:rsidRPr="000B21FB" w:rsidRDefault="00991A60" w:rsidP="00311622">
            <w:pPr>
              <w:pStyle w:val="TAL"/>
              <w:rPr>
                <w:ins w:id="2464" w:author="Muhammad Kazmi" w:date="2019-04-01T12:32:00Z"/>
                <w:bCs/>
                <w:sz w:val="16"/>
                <w:szCs w:val="16"/>
              </w:rPr>
            </w:pPr>
            <w:ins w:id="2465" w:author="Muhammad Kazmi" w:date="2019-04-01T12:32:00Z">
              <w:r w:rsidRPr="000B21FB">
                <w:rPr>
                  <w:bCs/>
                  <w:sz w:val="16"/>
                  <w:szCs w:val="16"/>
                </w:rPr>
                <w:t>TDD configuration</w:t>
              </w:r>
            </w:ins>
          </w:p>
        </w:tc>
        <w:tc>
          <w:tcPr>
            <w:tcW w:w="1417" w:type="dxa"/>
            <w:vMerge w:val="restart"/>
          </w:tcPr>
          <w:p w14:paraId="321170A7" w14:textId="77777777" w:rsidR="00991A60" w:rsidRPr="000B21FB" w:rsidRDefault="00991A60" w:rsidP="00311622">
            <w:pPr>
              <w:pStyle w:val="TAC"/>
              <w:rPr>
                <w:ins w:id="2466" w:author="Muhammad Kazmi" w:date="2019-04-01T12:32:00Z"/>
                <w:rFonts w:cs="v4.2.0"/>
                <w:sz w:val="16"/>
                <w:szCs w:val="16"/>
              </w:rPr>
            </w:pPr>
          </w:p>
        </w:tc>
        <w:tc>
          <w:tcPr>
            <w:tcW w:w="1418" w:type="dxa"/>
            <w:vAlign w:val="center"/>
          </w:tcPr>
          <w:p w14:paraId="621B7F7F" w14:textId="77777777" w:rsidR="00991A60" w:rsidRPr="000B21FB" w:rsidRDefault="00991A60" w:rsidP="00311622">
            <w:pPr>
              <w:pStyle w:val="TAC"/>
              <w:rPr>
                <w:ins w:id="2467" w:author="Muhammad Kazmi" w:date="2019-04-01T12:32:00Z"/>
                <w:sz w:val="16"/>
                <w:szCs w:val="16"/>
              </w:rPr>
            </w:pPr>
            <w:ins w:id="2468" w:author="Muhammad Kazmi" w:date="2019-04-01T12:32:00Z">
              <w:r w:rsidRPr="000B21FB">
                <w:rPr>
                  <w:sz w:val="16"/>
                  <w:szCs w:val="16"/>
                </w:rPr>
                <w:t>2</w:t>
              </w:r>
              <w:r>
                <w:rPr>
                  <w:sz w:val="16"/>
                  <w:szCs w:val="16"/>
                </w:rPr>
                <w:t>, 5</w:t>
              </w:r>
            </w:ins>
          </w:p>
        </w:tc>
        <w:tc>
          <w:tcPr>
            <w:tcW w:w="2977" w:type="dxa"/>
            <w:gridSpan w:val="2"/>
          </w:tcPr>
          <w:p w14:paraId="53F71A41" w14:textId="77777777" w:rsidR="00991A60" w:rsidRPr="000B21FB" w:rsidRDefault="00991A60" w:rsidP="00311622">
            <w:pPr>
              <w:pStyle w:val="TAC"/>
              <w:rPr>
                <w:ins w:id="2469" w:author="Muhammad Kazmi" w:date="2019-04-01T12:32:00Z"/>
                <w:sz w:val="16"/>
                <w:szCs w:val="16"/>
                <w:lang w:val="en-US"/>
              </w:rPr>
            </w:pPr>
            <w:ins w:id="2470" w:author="Muhammad Kazmi" w:date="2019-04-01T12:32:00Z">
              <w:r w:rsidRPr="000B21FB">
                <w:rPr>
                  <w:sz w:val="16"/>
                  <w:szCs w:val="16"/>
                  <w:lang w:val="en-US"/>
                </w:rPr>
                <w:t>TDDConf.1.1</w:t>
              </w:r>
            </w:ins>
          </w:p>
        </w:tc>
      </w:tr>
      <w:tr w:rsidR="00991A60" w:rsidRPr="000B21FB" w14:paraId="6BE7B078" w14:textId="77777777" w:rsidTr="00311622">
        <w:trPr>
          <w:cantSplit/>
          <w:trHeight w:val="150"/>
          <w:ins w:id="2471" w:author="Muhammad Kazmi" w:date="2019-04-01T12:32:00Z"/>
        </w:trPr>
        <w:tc>
          <w:tcPr>
            <w:tcW w:w="3681" w:type="dxa"/>
            <w:vMerge/>
            <w:tcBorders>
              <w:left w:val="single" w:sz="4" w:space="0" w:color="auto"/>
            </w:tcBorders>
          </w:tcPr>
          <w:p w14:paraId="1017801D" w14:textId="77777777" w:rsidR="00991A60" w:rsidRPr="000B21FB" w:rsidRDefault="00991A60" w:rsidP="00311622">
            <w:pPr>
              <w:pStyle w:val="TAL"/>
              <w:rPr>
                <w:ins w:id="2472" w:author="Muhammad Kazmi" w:date="2019-04-01T12:32:00Z"/>
                <w:bCs/>
                <w:sz w:val="16"/>
                <w:szCs w:val="16"/>
              </w:rPr>
            </w:pPr>
          </w:p>
        </w:tc>
        <w:tc>
          <w:tcPr>
            <w:tcW w:w="1417" w:type="dxa"/>
            <w:vMerge/>
          </w:tcPr>
          <w:p w14:paraId="709A9E11" w14:textId="77777777" w:rsidR="00991A60" w:rsidRPr="000B21FB" w:rsidRDefault="00991A60" w:rsidP="00311622">
            <w:pPr>
              <w:pStyle w:val="TAC"/>
              <w:rPr>
                <w:ins w:id="2473" w:author="Muhammad Kazmi" w:date="2019-04-01T12:32:00Z"/>
                <w:rFonts w:cs="v4.2.0"/>
                <w:sz w:val="16"/>
                <w:szCs w:val="16"/>
              </w:rPr>
            </w:pPr>
          </w:p>
        </w:tc>
        <w:tc>
          <w:tcPr>
            <w:tcW w:w="1418" w:type="dxa"/>
            <w:tcBorders>
              <w:bottom w:val="single" w:sz="4" w:space="0" w:color="auto"/>
            </w:tcBorders>
            <w:vAlign w:val="center"/>
          </w:tcPr>
          <w:p w14:paraId="76AEE197" w14:textId="77777777" w:rsidR="00991A60" w:rsidRPr="000B21FB" w:rsidRDefault="00991A60" w:rsidP="00311622">
            <w:pPr>
              <w:pStyle w:val="TAC"/>
              <w:rPr>
                <w:ins w:id="2474" w:author="Muhammad Kazmi" w:date="2019-04-01T12:32:00Z"/>
                <w:sz w:val="16"/>
                <w:szCs w:val="16"/>
              </w:rPr>
            </w:pPr>
            <w:ins w:id="2475" w:author="Muhammad Kazmi" w:date="2019-04-01T12:32:00Z">
              <w:r w:rsidRPr="000B21FB">
                <w:rPr>
                  <w:sz w:val="16"/>
                  <w:szCs w:val="16"/>
                </w:rPr>
                <w:t>3</w:t>
              </w:r>
              <w:r>
                <w:rPr>
                  <w:sz w:val="16"/>
                  <w:szCs w:val="16"/>
                </w:rPr>
                <w:t>, 6</w:t>
              </w:r>
            </w:ins>
          </w:p>
        </w:tc>
        <w:tc>
          <w:tcPr>
            <w:tcW w:w="2977" w:type="dxa"/>
            <w:gridSpan w:val="2"/>
            <w:tcBorders>
              <w:bottom w:val="single" w:sz="4" w:space="0" w:color="auto"/>
            </w:tcBorders>
          </w:tcPr>
          <w:p w14:paraId="2E1161F5" w14:textId="77777777" w:rsidR="00991A60" w:rsidRPr="000B21FB" w:rsidRDefault="00991A60" w:rsidP="00311622">
            <w:pPr>
              <w:pStyle w:val="TAC"/>
              <w:rPr>
                <w:ins w:id="2476" w:author="Muhammad Kazmi" w:date="2019-04-01T12:32:00Z"/>
                <w:sz w:val="16"/>
                <w:szCs w:val="16"/>
                <w:lang w:val="en-US"/>
              </w:rPr>
            </w:pPr>
            <w:ins w:id="2477" w:author="Muhammad Kazmi" w:date="2019-04-01T12:32:00Z">
              <w:r w:rsidRPr="000B21FB">
                <w:rPr>
                  <w:sz w:val="16"/>
                  <w:szCs w:val="16"/>
                  <w:lang w:val="en-US"/>
                </w:rPr>
                <w:t>TDDConf.2.1</w:t>
              </w:r>
            </w:ins>
          </w:p>
        </w:tc>
      </w:tr>
      <w:tr w:rsidR="00991A60" w:rsidRPr="000B21FB" w14:paraId="68F2530D" w14:textId="77777777" w:rsidTr="00311622">
        <w:trPr>
          <w:cantSplit/>
          <w:trHeight w:val="150"/>
          <w:ins w:id="2478" w:author="Muhammad Kazmi" w:date="2019-04-01T12:32:00Z"/>
        </w:trPr>
        <w:tc>
          <w:tcPr>
            <w:tcW w:w="3681" w:type="dxa"/>
            <w:vMerge w:val="restart"/>
            <w:tcBorders>
              <w:left w:val="single" w:sz="4" w:space="0" w:color="auto"/>
            </w:tcBorders>
          </w:tcPr>
          <w:p w14:paraId="3269DBD6" w14:textId="77777777" w:rsidR="00991A60" w:rsidRPr="000B21FB" w:rsidRDefault="00991A60" w:rsidP="00311622">
            <w:pPr>
              <w:pStyle w:val="TAL"/>
              <w:rPr>
                <w:ins w:id="2479" w:author="Muhammad Kazmi" w:date="2019-04-01T12:32:00Z"/>
                <w:sz w:val="16"/>
                <w:szCs w:val="16"/>
              </w:rPr>
            </w:pPr>
            <w:proofErr w:type="spellStart"/>
            <w:ins w:id="2480" w:author="Muhammad Kazmi" w:date="2019-04-01T12:32:00Z">
              <w:r w:rsidRPr="000B21FB">
                <w:rPr>
                  <w:bCs/>
                  <w:sz w:val="16"/>
                  <w:szCs w:val="16"/>
                </w:rPr>
                <w:t>BW</w:t>
              </w:r>
              <w:r w:rsidRPr="000B21FB">
                <w:rPr>
                  <w:sz w:val="16"/>
                  <w:szCs w:val="16"/>
                  <w:vertAlign w:val="subscript"/>
                </w:rPr>
                <w:t>channel</w:t>
              </w:r>
              <w:proofErr w:type="spellEnd"/>
            </w:ins>
          </w:p>
        </w:tc>
        <w:tc>
          <w:tcPr>
            <w:tcW w:w="1417" w:type="dxa"/>
            <w:vMerge w:val="restart"/>
          </w:tcPr>
          <w:p w14:paraId="22237E7B" w14:textId="77777777" w:rsidR="00991A60" w:rsidRPr="000B21FB" w:rsidRDefault="00991A60" w:rsidP="00311622">
            <w:pPr>
              <w:pStyle w:val="TAC"/>
              <w:rPr>
                <w:ins w:id="2481" w:author="Muhammad Kazmi" w:date="2019-04-01T12:32:00Z"/>
                <w:sz w:val="16"/>
                <w:szCs w:val="16"/>
              </w:rPr>
            </w:pPr>
            <w:ins w:id="2482" w:author="Muhammad Kazmi" w:date="2019-04-01T12:32:00Z">
              <w:r w:rsidRPr="000B21FB">
                <w:rPr>
                  <w:rFonts w:cs="v4.2.0"/>
                  <w:sz w:val="16"/>
                  <w:szCs w:val="16"/>
                </w:rPr>
                <w:t>MHz</w:t>
              </w:r>
            </w:ins>
          </w:p>
        </w:tc>
        <w:tc>
          <w:tcPr>
            <w:tcW w:w="1418" w:type="dxa"/>
            <w:tcBorders>
              <w:bottom w:val="single" w:sz="4" w:space="0" w:color="auto"/>
            </w:tcBorders>
            <w:vAlign w:val="center"/>
          </w:tcPr>
          <w:p w14:paraId="46B7F113" w14:textId="77777777" w:rsidR="00991A60" w:rsidRPr="000B21FB" w:rsidRDefault="00991A60" w:rsidP="00311622">
            <w:pPr>
              <w:pStyle w:val="TAC"/>
              <w:rPr>
                <w:ins w:id="2483" w:author="Muhammad Kazmi" w:date="2019-04-01T12:32:00Z"/>
                <w:sz w:val="16"/>
                <w:szCs w:val="16"/>
                <w:lang w:val="en-US"/>
              </w:rPr>
            </w:pPr>
            <w:ins w:id="2484" w:author="Muhammad Kazmi" w:date="2019-04-01T12:32: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19A84F2E" w14:textId="77777777" w:rsidR="00991A60" w:rsidRPr="000B21FB" w:rsidRDefault="00991A60" w:rsidP="00311622">
            <w:pPr>
              <w:pStyle w:val="TAC"/>
              <w:rPr>
                <w:ins w:id="2485" w:author="Muhammad Kazmi" w:date="2019-04-01T12:32:00Z"/>
                <w:sz w:val="16"/>
                <w:szCs w:val="16"/>
                <w:lang w:val="de-DE"/>
              </w:rPr>
            </w:pPr>
            <w:ins w:id="2486" w:author="Muhammad Kazmi" w:date="2019-04-01T12:32:00Z">
              <w:r w:rsidRPr="000B21FB">
                <w:rPr>
                  <w:sz w:val="16"/>
                  <w:szCs w:val="16"/>
                </w:rPr>
                <w:t xml:space="preserve">10: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52</w:t>
              </w:r>
            </w:ins>
          </w:p>
        </w:tc>
      </w:tr>
      <w:tr w:rsidR="00991A60" w:rsidRPr="000B21FB" w14:paraId="7174419E" w14:textId="77777777" w:rsidTr="00311622">
        <w:trPr>
          <w:cantSplit/>
          <w:trHeight w:val="150"/>
          <w:ins w:id="2487" w:author="Muhammad Kazmi" w:date="2019-04-01T12:32:00Z"/>
        </w:trPr>
        <w:tc>
          <w:tcPr>
            <w:tcW w:w="3681" w:type="dxa"/>
            <w:vMerge/>
            <w:tcBorders>
              <w:left w:val="single" w:sz="4" w:space="0" w:color="auto"/>
              <w:bottom w:val="single" w:sz="4" w:space="0" w:color="auto"/>
            </w:tcBorders>
          </w:tcPr>
          <w:p w14:paraId="33691488" w14:textId="77777777" w:rsidR="00991A60" w:rsidRPr="000B21FB" w:rsidRDefault="00991A60" w:rsidP="00311622">
            <w:pPr>
              <w:pStyle w:val="TAL"/>
              <w:rPr>
                <w:ins w:id="2488" w:author="Muhammad Kazmi" w:date="2019-04-01T12:32:00Z"/>
                <w:bCs/>
                <w:sz w:val="16"/>
                <w:szCs w:val="16"/>
              </w:rPr>
            </w:pPr>
          </w:p>
        </w:tc>
        <w:tc>
          <w:tcPr>
            <w:tcW w:w="1417" w:type="dxa"/>
            <w:vMerge/>
            <w:tcBorders>
              <w:bottom w:val="single" w:sz="4" w:space="0" w:color="auto"/>
            </w:tcBorders>
          </w:tcPr>
          <w:p w14:paraId="61457414" w14:textId="77777777" w:rsidR="00991A60" w:rsidRPr="000B21FB" w:rsidRDefault="00991A60" w:rsidP="00311622">
            <w:pPr>
              <w:pStyle w:val="TAC"/>
              <w:rPr>
                <w:ins w:id="2489" w:author="Muhammad Kazmi" w:date="2019-04-01T12:32:00Z"/>
                <w:rFonts w:cs="v4.2.0"/>
                <w:sz w:val="16"/>
                <w:szCs w:val="16"/>
              </w:rPr>
            </w:pPr>
          </w:p>
        </w:tc>
        <w:tc>
          <w:tcPr>
            <w:tcW w:w="1418" w:type="dxa"/>
            <w:tcBorders>
              <w:bottom w:val="single" w:sz="4" w:space="0" w:color="auto"/>
            </w:tcBorders>
            <w:vAlign w:val="center"/>
          </w:tcPr>
          <w:p w14:paraId="408318D4" w14:textId="77777777" w:rsidR="00991A60" w:rsidRPr="000B21FB" w:rsidRDefault="00991A60" w:rsidP="00311622">
            <w:pPr>
              <w:pStyle w:val="TAC"/>
              <w:rPr>
                <w:ins w:id="2490" w:author="Muhammad Kazmi" w:date="2019-04-01T12:32:00Z"/>
                <w:sz w:val="16"/>
                <w:szCs w:val="16"/>
                <w:lang w:val="en-US"/>
              </w:rPr>
            </w:pPr>
            <w:ins w:id="2491" w:author="Muhammad Kazmi" w:date="2019-04-01T12:32:00Z">
              <w:r>
                <w:rPr>
                  <w:sz w:val="16"/>
                  <w:szCs w:val="16"/>
                </w:rPr>
                <w:t>3, 6</w:t>
              </w:r>
            </w:ins>
          </w:p>
        </w:tc>
        <w:tc>
          <w:tcPr>
            <w:tcW w:w="2977" w:type="dxa"/>
            <w:gridSpan w:val="2"/>
            <w:tcBorders>
              <w:bottom w:val="single" w:sz="4" w:space="0" w:color="auto"/>
            </w:tcBorders>
            <w:vAlign w:val="center"/>
          </w:tcPr>
          <w:p w14:paraId="005C56A2" w14:textId="77777777" w:rsidR="00991A60" w:rsidRPr="000B21FB" w:rsidRDefault="00991A60" w:rsidP="00311622">
            <w:pPr>
              <w:pStyle w:val="TAC"/>
              <w:rPr>
                <w:ins w:id="2492" w:author="Muhammad Kazmi" w:date="2019-04-01T12:32:00Z"/>
                <w:sz w:val="16"/>
                <w:szCs w:val="16"/>
              </w:rPr>
            </w:pPr>
            <w:ins w:id="2493" w:author="Muhammad Kazmi" w:date="2019-04-01T12:32:00Z">
              <w:r w:rsidRPr="000B21FB">
                <w:rPr>
                  <w:sz w:val="16"/>
                  <w:szCs w:val="16"/>
                </w:rPr>
                <w:t xml:space="preserve">40: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106 </w:t>
              </w:r>
            </w:ins>
          </w:p>
        </w:tc>
      </w:tr>
      <w:tr w:rsidR="00991A60" w:rsidRPr="000B21FB" w14:paraId="672E5A19" w14:textId="77777777" w:rsidTr="00311622">
        <w:trPr>
          <w:cantSplit/>
          <w:trHeight w:val="165"/>
          <w:ins w:id="2494" w:author="Muhammad Kazmi" w:date="2019-04-01T12:32:00Z"/>
        </w:trPr>
        <w:tc>
          <w:tcPr>
            <w:tcW w:w="3681" w:type="dxa"/>
            <w:tcBorders>
              <w:left w:val="single" w:sz="4" w:space="0" w:color="auto"/>
              <w:bottom w:val="single" w:sz="4" w:space="0" w:color="auto"/>
            </w:tcBorders>
          </w:tcPr>
          <w:p w14:paraId="14063028" w14:textId="77777777" w:rsidR="00991A60" w:rsidRPr="000B21FB" w:rsidRDefault="00991A60" w:rsidP="00311622">
            <w:pPr>
              <w:pStyle w:val="TAL"/>
              <w:rPr>
                <w:ins w:id="2495" w:author="Muhammad Kazmi" w:date="2019-04-01T12:32:00Z"/>
                <w:sz w:val="16"/>
                <w:szCs w:val="16"/>
              </w:rPr>
            </w:pPr>
            <w:ins w:id="2496" w:author="Muhammad Kazmi" w:date="2019-04-01T12:32:00Z">
              <w:r w:rsidRPr="000B21FB">
                <w:rPr>
                  <w:bCs/>
                  <w:sz w:val="16"/>
                  <w:szCs w:val="16"/>
                </w:rPr>
                <w:t xml:space="preserve">OCNG Patterns defined in A.3.2.1.1 (OP.1) </w:t>
              </w:r>
            </w:ins>
          </w:p>
        </w:tc>
        <w:tc>
          <w:tcPr>
            <w:tcW w:w="1417" w:type="dxa"/>
            <w:tcBorders>
              <w:bottom w:val="single" w:sz="4" w:space="0" w:color="auto"/>
            </w:tcBorders>
          </w:tcPr>
          <w:p w14:paraId="4C7223A8" w14:textId="77777777" w:rsidR="00991A60" w:rsidRPr="000B21FB" w:rsidRDefault="00991A60" w:rsidP="00311622">
            <w:pPr>
              <w:pStyle w:val="TAC"/>
              <w:rPr>
                <w:ins w:id="2497" w:author="Muhammad Kazmi" w:date="2019-04-01T12:32:00Z"/>
                <w:sz w:val="16"/>
                <w:szCs w:val="16"/>
              </w:rPr>
            </w:pPr>
          </w:p>
        </w:tc>
        <w:tc>
          <w:tcPr>
            <w:tcW w:w="1418" w:type="dxa"/>
            <w:tcBorders>
              <w:bottom w:val="single" w:sz="4" w:space="0" w:color="auto"/>
            </w:tcBorders>
          </w:tcPr>
          <w:p w14:paraId="51CEB58D" w14:textId="77777777" w:rsidR="00991A60" w:rsidRPr="000B21FB" w:rsidRDefault="00991A60" w:rsidP="00311622">
            <w:pPr>
              <w:pStyle w:val="TAC"/>
              <w:rPr>
                <w:ins w:id="2498" w:author="Muhammad Kazmi" w:date="2019-04-01T12:32:00Z"/>
                <w:sz w:val="16"/>
                <w:szCs w:val="16"/>
              </w:rPr>
            </w:pPr>
            <w:ins w:id="2499" w:author="Muhammad Kazmi" w:date="2019-04-01T12:32:00Z">
              <w:r w:rsidRPr="00E62DA3">
                <w:rPr>
                  <w:rFonts w:eastAsia="Malgun Gothic"/>
                  <w:sz w:val="16"/>
                  <w:szCs w:val="16"/>
                </w:rPr>
                <w:t>1, 2, 3, 4, 5, 6</w:t>
              </w:r>
            </w:ins>
          </w:p>
        </w:tc>
        <w:tc>
          <w:tcPr>
            <w:tcW w:w="2977" w:type="dxa"/>
            <w:gridSpan w:val="2"/>
            <w:tcBorders>
              <w:bottom w:val="single" w:sz="4" w:space="0" w:color="auto"/>
            </w:tcBorders>
          </w:tcPr>
          <w:p w14:paraId="0217D40B" w14:textId="77777777" w:rsidR="00991A60" w:rsidRPr="000B21FB" w:rsidRDefault="00991A60" w:rsidP="00311622">
            <w:pPr>
              <w:pStyle w:val="TAC"/>
              <w:rPr>
                <w:ins w:id="2500" w:author="Muhammad Kazmi" w:date="2019-04-01T12:32:00Z"/>
                <w:rFonts w:cs="v4.2.0"/>
                <w:sz w:val="16"/>
                <w:szCs w:val="16"/>
              </w:rPr>
            </w:pPr>
            <w:ins w:id="2501" w:author="Muhammad Kazmi" w:date="2019-04-01T12:32:00Z">
              <w:r w:rsidRPr="000B21FB">
                <w:rPr>
                  <w:sz w:val="16"/>
                  <w:szCs w:val="16"/>
                </w:rPr>
                <w:t>OP.1</w:t>
              </w:r>
            </w:ins>
          </w:p>
        </w:tc>
      </w:tr>
      <w:tr w:rsidR="00991A60" w:rsidRPr="000B21FB" w14:paraId="59FC2F5F" w14:textId="77777777" w:rsidTr="00311622">
        <w:trPr>
          <w:cantSplit/>
          <w:trHeight w:val="127"/>
          <w:ins w:id="2502" w:author="Muhammad Kazmi" w:date="2019-04-01T12:32:00Z"/>
        </w:trPr>
        <w:tc>
          <w:tcPr>
            <w:tcW w:w="3681" w:type="dxa"/>
            <w:vMerge w:val="restart"/>
            <w:tcBorders>
              <w:left w:val="single" w:sz="4" w:space="0" w:color="auto"/>
            </w:tcBorders>
          </w:tcPr>
          <w:p w14:paraId="78436273" w14:textId="77777777" w:rsidR="00991A60" w:rsidRPr="000B21FB" w:rsidRDefault="00991A60" w:rsidP="00311622">
            <w:pPr>
              <w:pStyle w:val="TAL"/>
              <w:rPr>
                <w:ins w:id="2503" w:author="Muhammad Kazmi" w:date="2019-04-01T12:32:00Z"/>
                <w:sz w:val="16"/>
                <w:szCs w:val="16"/>
              </w:rPr>
            </w:pPr>
            <w:ins w:id="2504" w:author="Muhammad Kazmi" w:date="2019-04-01T12:32:00Z">
              <w:r w:rsidRPr="000B21FB">
                <w:rPr>
                  <w:sz w:val="16"/>
                  <w:szCs w:val="16"/>
                </w:rPr>
                <w:t>SMTC configuration defined in A.3.11.1 and A.3.11.2</w:t>
              </w:r>
            </w:ins>
          </w:p>
        </w:tc>
        <w:tc>
          <w:tcPr>
            <w:tcW w:w="1417" w:type="dxa"/>
            <w:vMerge w:val="restart"/>
          </w:tcPr>
          <w:p w14:paraId="4C24BFCD" w14:textId="77777777" w:rsidR="00991A60" w:rsidRPr="000B21FB" w:rsidRDefault="00991A60" w:rsidP="00311622">
            <w:pPr>
              <w:pStyle w:val="TAC"/>
              <w:rPr>
                <w:ins w:id="2505" w:author="Muhammad Kazmi" w:date="2019-04-01T12:32:00Z"/>
                <w:sz w:val="16"/>
                <w:szCs w:val="16"/>
                <w:lang w:val="it-IT"/>
              </w:rPr>
            </w:pPr>
          </w:p>
        </w:tc>
        <w:tc>
          <w:tcPr>
            <w:tcW w:w="1418" w:type="dxa"/>
            <w:tcBorders>
              <w:bottom w:val="single" w:sz="4" w:space="0" w:color="auto"/>
            </w:tcBorders>
            <w:vAlign w:val="center"/>
          </w:tcPr>
          <w:p w14:paraId="38DEF636" w14:textId="77777777" w:rsidR="00991A60" w:rsidRPr="000B21FB" w:rsidRDefault="00991A60" w:rsidP="00311622">
            <w:pPr>
              <w:pStyle w:val="TAC"/>
              <w:rPr>
                <w:ins w:id="2506" w:author="Muhammad Kazmi" w:date="2019-04-01T12:32:00Z"/>
                <w:sz w:val="16"/>
                <w:szCs w:val="16"/>
                <w:lang w:val="da-DK"/>
              </w:rPr>
            </w:pPr>
            <w:ins w:id="2507" w:author="Muhammad Kazmi" w:date="2019-04-01T12:32:00Z">
              <w:r>
                <w:rPr>
                  <w:sz w:val="16"/>
                  <w:szCs w:val="16"/>
                </w:rPr>
                <w:t>1, 4</w:t>
              </w:r>
            </w:ins>
          </w:p>
        </w:tc>
        <w:tc>
          <w:tcPr>
            <w:tcW w:w="2977" w:type="dxa"/>
            <w:gridSpan w:val="2"/>
            <w:tcBorders>
              <w:bottom w:val="single" w:sz="4" w:space="0" w:color="auto"/>
            </w:tcBorders>
            <w:vAlign w:val="center"/>
          </w:tcPr>
          <w:p w14:paraId="5C984E2E" w14:textId="77777777" w:rsidR="00991A60" w:rsidRPr="000B21FB" w:rsidRDefault="00991A60" w:rsidP="00311622">
            <w:pPr>
              <w:pStyle w:val="TAC"/>
              <w:rPr>
                <w:ins w:id="2508" w:author="Muhammad Kazmi" w:date="2019-04-01T12:32:00Z"/>
                <w:rFonts w:cs="v4.2.0"/>
                <w:sz w:val="16"/>
                <w:szCs w:val="16"/>
                <w:lang w:eastAsia="zh-CN"/>
              </w:rPr>
            </w:pPr>
            <w:ins w:id="2509" w:author="Muhammad Kazmi" w:date="2019-04-01T12:32:00Z">
              <w:r w:rsidRPr="000B21FB">
                <w:rPr>
                  <w:sz w:val="16"/>
                  <w:szCs w:val="16"/>
                </w:rPr>
                <w:t>SMTC.2</w:t>
              </w:r>
            </w:ins>
          </w:p>
        </w:tc>
      </w:tr>
      <w:tr w:rsidR="00991A60" w:rsidRPr="000B21FB" w14:paraId="4EAA180C" w14:textId="77777777" w:rsidTr="00311622">
        <w:trPr>
          <w:cantSplit/>
          <w:trHeight w:val="229"/>
          <w:ins w:id="2510" w:author="Muhammad Kazmi" w:date="2019-04-01T12:32:00Z"/>
        </w:trPr>
        <w:tc>
          <w:tcPr>
            <w:tcW w:w="3681" w:type="dxa"/>
            <w:vMerge/>
            <w:tcBorders>
              <w:left w:val="single" w:sz="4" w:space="0" w:color="auto"/>
              <w:bottom w:val="single" w:sz="4" w:space="0" w:color="auto"/>
            </w:tcBorders>
          </w:tcPr>
          <w:p w14:paraId="3AB24899" w14:textId="77777777" w:rsidR="00991A60" w:rsidRPr="000B21FB" w:rsidRDefault="00991A60" w:rsidP="00311622">
            <w:pPr>
              <w:pStyle w:val="TAL"/>
              <w:rPr>
                <w:ins w:id="2511" w:author="Muhammad Kazmi" w:date="2019-04-01T12:32:00Z"/>
                <w:sz w:val="16"/>
                <w:szCs w:val="16"/>
              </w:rPr>
            </w:pPr>
          </w:p>
        </w:tc>
        <w:tc>
          <w:tcPr>
            <w:tcW w:w="1417" w:type="dxa"/>
            <w:vMerge/>
            <w:tcBorders>
              <w:bottom w:val="single" w:sz="4" w:space="0" w:color="auto"/>
            </w:tcBorders>
          </w:tcPr>
          <w:p w14:paraId="6497DD70" w14:textId="77777777" w:rsidR="00991A60" w:rsidRPr="000B21FB" w:rsidRDefault="00991A60" w:rsidP="00311622">
            <w:pPr>
              <w:pStyle w:val="TAC"/>
              <w:rPr>
                <w:ins w:id="2512" w:author="Muhammad Kazmi" w:date="2019-04-01T12:32:00Z"/>
                <w:sz w:val="16"/>
                <w:szCs w:val="16"/>
                <w:lang w:val="it-IT"/>
              </w:rPr>
            </w:pPr>
          </w:p>
        </w:tc>
        <w:tc>
          <w:tcPr>
            <w:tcW w:w="1418" w:type="dxa"/>
            <w:tcBorders>
              <w:bottom w:val="single" w:sz="4" w:space="0" w:color="auto"/>
            </w:tcBorders>
            <w:vAlign w:val="center"/>
          </w:tcPr>
          <w:p w14:paraId="3116F2F2" w14:textId="77777777" w:rsidR="00991A60" w:rsidRPr="000B21FB" w:rsidRDefault="00991A60" w:rsidP="00311622">
            <w:pPr>
              <w:pStyle w:val="TAC"/>
              <w:rPr>
                <w:ins w:id="2513" w:author="Muhammad Kazmi" w:date="2019-04-01T12:32:00Z"/>
                <w:sz w:val="16"/>
                <w:szCs w:val="16"/>
                <w:lang w:val="da-DK"/>
              </w:rPr>
            </w:pPr>
            <w:ins w:id="2514" w:author="Muhammad Kazmi" w:date="2019-04-01T12:32:00Z">
              <w:r>
                <w:rPr>
                  <w:sz w:val="16"/>
                  <w:szCs w:val="16"/>
                </w:rPr>
                <w:t>2, 3, 5, 6</w:t>
              </w:r>
            </w:ins>
          </w:p>
        </w:tc>
        <w:tc>
          <w:tcPr>
            <w:tcW w:w="2977" w:type="dxa"/>
            <w:gridSpan w:val="2"/>
            <w:tcBorders>
              <w:bottom w:val="single" w:sz="4" w:space="0" w:color="auto"/>
            </w:tcBorders>
            <w:vAlign w:val="center"/>
          </w:tcPr>
          <w:p w14:paraId="5872FEE9" w14:textId="77777777" w:rsidR="00991A60" w:rsidRPr="000B21FB" w:rsidRDefault="00991A60" w:rsidP="00311622">
            <w:pPr>
              <w:pStyle w:val="TAC"/>
              <w:rPr>
                <w:ins w:id="2515" w:author="Muhammad Kazmi" w:date="2019-04-01T12:32:00Z"/>
                <w:sz w:val="16"/>
                <w:szCs w:val="16"/>
              </w:rPr>
            </w:pPr>
            <w:ins w:id="2516" w:author="Muhammad Kazmi" w:date="2019-04-01T12:32:00Z">
              <w:r w:rsidRPr="000B21FB">
                <w:rPr>
                  <w:sz w:val="16"/>
                  <w:szCs w:val="16"/>
                </w:rPr>
                <w:t>SMTC.1</w:t>
              </w:r>
            </w:ins>
          </w:p>
        </w:tc>
      </w:tr>
      <w:tr w:rsidR="00991A60" w:rsidRPr="000B21FB" w14:paraId="399CDBA7" w14:textId="77777777" w:rsidTr="00311622">
        <w:trPr>
          <w:cantSplit/>
          <w:trHeight w:val="193"/>
          <w:ins w:id="2517" w:author="Muhammad Kazmi" w:date="2019-04-01T12:32:00Z"/>
        </w:trPr>
        <w:tc>
          <w:tcPr>
            <w:tcW w:w="3681" w:type="dxa"/>
            <w:vMerge w:val="restart"/>
            <w:tcBorders>
              <w:left w:val="single" w:sz="4" w:space="0" w:color="auto"/>
            </w:tcBorders>
          </w:tcPr>
          <w:p w14:paraId="6E69514F" w14:textId="77777777" w:rsidR="00991A60" w:rsidRPr="000B21FB" w:rsidRDefault="00991A60" w:rsidP="00311622">
            <w:pPr>
              <w:pStyle w:val="TAL"/>
              <w:rPr>
                <w:ins w:id="2518" w:author="Muhammad Kazmi" w:date="2019-04-01T12:32:00Z"/>
                <w:sz w:val="16"/>
                <w:szCs w:val="16"/>
                <w:lang w:val="da-DK"/>
              </w:rPr>
            </w:pPr>
            <w:ins w:id="2519" w:author="Muhammad Kazmi" w:date="2019-04-01T12:32:00Z">
              <w:r w:rsidRPr="000B21FB">
                <w:rPr>
                  <w:sz w:val="16"/>
                  <w:szCs w:val="16"/>
                  <w:lang w:val="da-DK"/>
                </w:rPr>
                <w:t>PDSCH/PDCCH subcarrier spacing</w:t>
              </w:r>
            </w:ins>
          </w:p>
        </w:tc>
        <w:tc>
          <w:tcPr>
            <w:tcW w:w="1417" w:type="dxa"/>
            <w:vMerge w:val="restart"/>
          </w:tcPr>
          <w:p w14:paraId="59613271" w14:textId="77777777" w:rsidR="00991A60" w:rsidRPr="000B21FB" w:rsidRDefault="00991A60" w:rsidP="00311622">
            <w:pPr>
              <w:pStyle w:val="TAC"/>
              <w:rPr>
                <w:ins w:id="2520" w:author="Muhammad Kazmi" w:date="2019-04-01T12:32:00Z"/>
                <w:sz w:val="16"/>
                <w:szCs w:val="16"/>
                <w:lang w:val="it-IT"/>
              </w:rPr>
            </w:pPr>
            <w:ins w:id="2521" w:author="Muhammad Kazmi" w:date="2019-04-01T12:32:00Z">
              <w:r w:rsidRPr="000B21FB">
                <w:rPr>
                  <w:sz w:val="16"/>
                  <w:szCs w:val="16"/>
                  <w:lang w:val="it-IT"/>
                </w:rPr>
                <w:t>kHz</w:t>
              </w:r>
            </w:ins>
          </w:p>
        </w:tc>
        <w:tc>
          <w:tcPr>
            <w:tcW w:w="1418" w:type="dxa"/>
            <w:tcBorders>
              <w:bottom w:val="single" w:sz="4" w:space="0" w:color="auto"/>
            </w:tcBorders>
          </w:tcPr>
          <w:p w14:paraId="00D904E0" w14:textId="77777777" w:rsidR="00991A60" w:rsidRPr="000B21FB" w:rsidRDefault="00991A60" w:rsidP="00311622">
            <w:pPr>
              <w:pStyle w:val="TAC"/>
              <w:rPr>
                <w:ins w:id="2522" w:author="Muhammad Kazmi" w:date="2019-04-01T12:32:00Z"/>
                <w:sz w:val="16"/>
                <w:szCs w:val="16"/>
                <w:lang w:val="da-DK"/>
              </w:rPr>
            </w:pPr>
            <w:ins w:id="2523" w:author="Muhammad Kazmi" w:date="2019-04-01T12:32: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209CC777" w14:textId="77777777" w:rsidR="00991A60" w:rsidRPr="000B21FB" w:rsidRDefault="00991A60" w:rsidP="00311622">
            <w:pPr>
              <w:pStyle w:val="TAC"/>
              <w:rPr>
                <w:ins w:id="2524" w:author="Muhammad Kazmi" w:date="2019-04-01T12:32:00Z"/>
                <w:sz w:val="16"/>
                <w:szCs w:val="16"/>
                <w:lang w:val="en-US"/>
              </w:rPr>
            </w:pPr>
            <w:ins w:id="2525" w:author="Muhammad Kazmi" w:date="2019-04-01T12:32:00Z">
              <w:r w:rsidRPr="000B21FB">
                <w:rPr>
                  <w:sz w:val="16"/>
                  <w:szCs w:val="16"/>
                  <w:lang w:val="en-US"/>
                </w:rPr>
                <w:t>15</w:t>
              </w:r>
            </w:ins>
          </w:p>
        </w:tc>
      </w:tr>
      <w:tr w:rsidR="00991A60" w:rsidRPr="000B21FB" w14:paraId="6B2DA5C5" w14:textId="77777777" w:rsidTr="00311622">
        <w:trPr>
          <w:cantSplit/>
          <w:trHeight w:val="127"/>
          <w:ins w:id="2526" w:author="Muhammad Kazmi" w:date="2019-04-01T12:32:00Z"/>
        </w:trPr>
        <w:tc>
          <w:tcPr>
            <w:tcW w:w="3681" w:type="dxa"/>
            <w:vMerge/>
            <w:tcBorders>
              <w:left w:val="single" w:sz="4" w:space="0" w:color="auto"/>
              <w:bottom w:val="single" w:sz="4" w:space="0" w:color="auto"/>
            </w:tcBorders>
          </w:tcPr>
          <w:p w14:paraId="51A35638" w14:textId="77777777" w:rsidR="00991A60" w:rsidRPr="000B21FB" w:rsidRDefault="00991A60" w:rsidP="00311622">
            <w:pPr>
              <w:pStyle w:val="TAL"/>
              <w:rPr>
                <w:ins w:id="2527" w:author="Muhammad Kazmi" w:date="2019-04-01T12:32:00Z"/>
                <w:sz w:val="16"/>
                <w:szCs w:val="16"/>
              </w:rPr>
            </w:pPr>
          </w:p>
        </w:tc>
        <w:tc>
          <w:tcPr>
            <w:tcW w:w="1417" w:type="dxa"/>
            <w:vMerge/>
            <w:tcBorders>
              <w:bottom w:val="single" w:sz="4" w:space="0" w:color="auto"/>
            </w:tcBorders>
          </w:tcPr>
          <w:p w14:paraId="022F7B83" w14:textId="77777777" w:rsidR="00991A60" w:rsidRPr="000B21FB" w:rsidRDefault="00991A60" w:rsidP="00311622">
            <w:pPr>
              <w:pStyle w:val="TAC"/>
              <w:rPr>
                <w:ins w:id="2528" w:author="Muhammad Kazmi" w:date="2019-04-01T12:32:00Z"/>
                <w:sz w:val="16"/>
                <w:szCs w:val="16"/>
                <w:lang w:val="it-IT"/>
              </w:rPr>
            </w:pPr>
          </w:p>
        </w:tc>
        <w:tc>
          <w:tcPr>
            <w:tcW w:w="1418" w:type="dxa"/>
            <w:tcBorders>
              <w:bottom w:val="single" w:sz="4" w:space="0" w:color="auto"/>
            </w:tcBorders>
          </w:tcPr>
          <w:p w14:paraId="72A209E8" w14:textId="77777777" w:rsidR="00991A60" w:rsidRPr="000B21FB" w:rsidRDefault="00991A60" w:rsidP="00311622">
            <w:pPr>
              <w:pStyle w:val="TAC"/>
              <w:rPr>
                <w:ins w:id="2529" w:author="Muhammad Kazmi" w:date="2019-04-01T12:32:00Z"/>
                <w:sz w:val="16"/>
                <w:szCs w:val="16"/>
                <w:lang w:val="da-DK"/>
              </w:rPr>
            </w:pPr>
            <w:ins w:id="2530" w:author="Muhammad Kazmi" w:date="2019-04-01T12:32:00Z">
              <w:r>
                <w:rPr>
                  <w:sz w:val="16"/>
                  <w:szCs w:val="16"/>
                </w:rPr>
                <w:t>3, 6</w:t>
              </w:r>
            </w:ins>
          </w:p>
        </w:tc>
        <w:tc>
          <w:tcPr>
            <w:tcW w:w="2977" w:type="dxa"/>
            <w:gridSpan w:val="2"/>
            <w:tcBorders>
              <w:bottom w:val="single" w:sz="4" w:space="0" w:color="auto"/>
            </w:tcBorders>
            <w:vAlign w:val="center"/>
          </w:tcPr>
          <w:p w14:paraId="4D6307C3" w14:textId="77777777" w:rsidR="00991A60" w:rsidRPr="000B21FB" w:rsidRDefault="00991A60" w:rsidP="00311622">
            <w:pPr>
              <w:pStyle w:val="TAC"/>
              <w:rPr>
                <w:ins w:id="2531" w:author="Muhammad Kazmi" w:date="2019-04-01T12:32:00Z"/>
                <w:sz w:val="16"/>
                <w:szCs w:val="16"/>
                <w:lang w:val="en-US"/>
              </w:rPr>
            </w:pPr>
            <w:ins w:id="2532" w:author="Muhammad Kazmi" w:date="2019-04-01T12:32:00Z">
              <w:r w:rsidRPr="000B21FB">
                <w:rPr>
                  <w:sz w:val="16"/>
                  <w:szCs w:val="16"/>
                  <w:lang w:val="en-US"/>
                </w:rPr>
                <w:t>30</w:t>
              </w:r>
            </w:ins>
          </w:p>
        </w:tc>
      </w:tr>
      <w:tr w:rsidR="00991A60" w:rsidRPr="000B21FB" w14:paraId="02639165" w14:textId="77777777" w:rsidTr="00311622">
        <w:trPr>
          <w:cantSplit/>
          <w:trHeight w:val="167"/>
          <w:ins w:id="2533" w:author="Muhammad Kazmi" w:date="2019-04-01T12:32:00Z"/>
        </w:trPr>
        <w:tc>
          <w:tcPr>
            <w:tcW w:w="3681" w:type="dxa"/>
            <w:vMerge w:val="restart"/>
            <w:tcBorders>
              <w:left w:val="single" w:sz="4" w:space="0" w:color="auto"/>
            </w:tcBorders>
          </w:tcPr>
          <w:p w14:paraId="513D5FEA" w14:textId="77777777" w:rsidR="00991A60" w:rsidRPr="000B21FB" w:rsidRDefault="00991A60" w:rsidP="00311622">
            <w:pPr>
              <w:pStyle w:val="TAL"/>
              <w:rPr>
                <w:ins w:id="2534" w:author="Muhammad Kazmi" w:date="2019-04-01T12:32:00Z"/>
                <w:sz w:val="16"/>
                <w:szCs w:val="16"/>
                <w:lang w:eastAsia="ja-JP"/>
              </w:rPr>
            </w:pPr>
            <w:ins w:id="2535" w:author="Muhammad Kazmi" w:date="2019-04-01T12:32:00Z">
              <w:r w:rsidRPr="006D59E3">
                <w:rPr>
                  <w:sz w:val="16"/>
                  <w:szCs w:val="16"/>
                  <w:lang w:eastAsia="ja-JP"/>
                </w:rPr>
                <w:t>b2-Threshold2N</w:t>
              </w:r>
              <w:r>
                <w:rPr>
                  <w:sz w:val="16"/>
                  <w:szCs w:val="16"/>
                  <w:lang w:eastAsia="ja-JP"/>
                </w:rPr>
                <w:t>R</w:t>
              </w:r>
            </w:ins>
          </w:p>
        </w:tc>
        <w:tc>
          <w:tcPr>
            <w:tcW w:w="1417" w:type="dxa"/>
            <w:vMerge w:val="restart"/>
          </w:tcPr>
          <w:p w14:paraId="3A957CD5" w14:textId="77777777" w:rsidR="00991A60" w:rsidRPr="000B21FB" w:rsidRDefault="00991A60" w:rsidP="00311622">
            <w:pPr>
              <w:pStyle w:val="TAC"/>
              <w:rPr>
                <w:ins w:id="2536" w:author="Muhammad Kazmi" w:date="2019-04-01T12:32:00Z"/>
                <w:sz w:val="16"/>
                <w:szCs w:val="16"/>
              </w:rPr>
            </w:pPr>
            <w:ins w:id="2537" w:author="Muhammad Kazmi" w:date="2019-04-01T12:32:00Z">
              <w:r>
                <w:rPr>
                  <w:rFonts w:cs="Arial"/>
                  <w:sz w:val="16"/>
                  <w:szCs w:val="16"/>
                </w:rPr>
                <w:t>dBm/SCS</w:t>
              </w:r>
            </w:ins>
          </w:p>
        </w:tc>
        <w:tc>
          <w:tcPr>
            <w:tcW w:w="1418" w:type="dxa"/>
          </w:tcPr>
          <w:p w14:paraId="13E2D5A4" w14:textId="77777777" w:rsidR="00991A60" w:rsidRPr="00E62DA3" w:rsidRDefault="00991A60" w:rsidP="00311622">
            <w:pPr>
              <w:pStyle w:val="TAC"/>
              <w:rPr>
                <w:ins w:id="2538" w:author="Muhammad Kazmi" w:date="2019-04-01T12:32:00Z"/>
                <w:rFonts w:eastAsia="Malgun Gothic"/>
                <w:sz w:val="16"/>
                <w:szCs w:val="16"/>
              </w:rPr>
            </w:pPr>
            <w:ins w:id="2539" w:author="Muhammad Kazmi" w:date="2019-04-01T12:32:00Z">
              <w:r>
                <w:rPr>
                  <w:rFonts w:cs="Arial"/>
                  <w:sz w:val="16"/>
                  <w:szCs w:val="16"/>
                </w:rPr>
                <w:t>1, 2, 4, 5</w:t>
              </w:r>
            </w:ins>
          </w:p>
        </w:tc>
        <w:tc>
          <w:tcPr>
            <w:tcW w:w="2977" w:type="dxa"/>
            <w:gridSpan w:val="2"/>
            <w:vAlign w:val="center"/>
          </w:tcPr>
          <w:p w14:paraId="002ABB64" w14:textId="77777777" w:rsidR="00991A60" w:rsidRPr="000B21FB" w:rsidRDefault="00991A60" w:rsidP="00311622">
            <w:pPr>
              <w:pStyle w:val="TAC"/>
              <w:rPr>
                <w:ins w:id="2540" w:author="Muhammad Kazmi" w:date="2019-04-01T12:32:00Z"/>
                <w:sz w:val="16"/>
                <w:szCs w:val="16"/>
              </w:rPr>
            </w:pPr>
            <w:ins w:id="2541" w:author="Muhammad Kazmi" w:date="2019-04-01T12:32:00Z">
              <w:r>
                <w:rPr>
                  <w:sz w:val="16"/>
                  <w:szCs w:val="16"/>
                </w:rPr>
                <w:t>-99</w:t>
              </w:r>
            </w:ins>
          </w:p>
        </w:tc>
      </w:tr>
      <w:tr w:rsidR="00991A60" w:rsidRPr="000B21FB" w14:paraId="1BBFB24E" w14:textId="77777777" w:rsidTr="00311622">
        <w:trPr>
          <w:cantSplit/>
          <w:trHeight w:val="167"/>
          <w:ins w:id="2542" w:author="Muhammad Kazmi" w:date="2019-04-01T12:32:00Z"/>
        </w:trPr>
        <w:tc>
          <w:tcPr>
            <w:tcW w:w="3681" w:type="dxa"/>
            <w:vMerge/>
            <w:tcBorders>
              <w:left w:val="single" w:sz="4" w:space="0" w:color="auto"/>
              <w:bottom w:val="single" w:sz="4" w:space="0" w:color="auto"/>
            </w:tcBorders>
          </w:tcPr>
          <w:p w14:paraId="40CD8DA9" w14:textId="77777777" w:rsidR="00991A60" w:rsidRPr="000B21FB" w:rsidRDefault="00991A60" w:rsidP="00311622">
            <w:pPr>
              <w:pStyle w:val="TAL"/>
              <w:rPr>
                <w:ins w:id="2543" w:author="Muhammad Kazmi" w:date="2019-04-01T12:32:00Z"/>
                <w:sz w:val="16"/>
                <w:szCs w:val="16"/>
                <w:lang w:eastAsia="ja-JP"/>
              </w:rPr>
            </w:pPr>
          </w:p>
        </w:tc>
        <w:tc>
          <w:tcPr>
            <w:tcW w:w="1417" w:type="dxa"/>
            <w:vMerge/>
            <w:tcBorders>
              <w:bottom w:val="single" w:sz="4" w:space="0" w:color="auto"/>
            </w:tcBorders>
          </w:tcPr>
          <w:p w14:paraId="28C05690" w14:textId="77777777" w:rsidR="00991A60" w:rsidRPr="000B21FB" w:rsidRDefault="00991A60" w:rsidP="00311622">
            <w:pPr>
              <w:pStyle w:val="TAC"/>
              <w:rPr>
                <w:ins w:id="2544" w:author="Muhammad Kazmi" w:date="2019-04-01T12:32:00Z"/>
                <w:sz w:val="16"/>
                <w:szCs w:val="16"/>
              </w:rPr>
            </w:pPr>
          </w:p>
        </w:tc>
        <w:tc>
          <w:tcPr>
            <w:tcW w:w="1418" w:type="dxa"/>
          </w:tcPr>
          <w:p w14:paraId="75C5A57B" w14:textId="77777777" w:rsidR="00991A60" w:rsidRPr="00E62DA3" w:rsidRDefault="00991A60" w:rsidP="00311622">
            <w:pPr>
              <w:pStyle w:val="TAC"/>
              <w:rPr>
                <w:ins w:id="2545" w:author="Muhammad Kazmi" w:date="2019-04-01T12:32:00Z"/>
                <w:rFonts w:eastAsia="Malgun Gothic"/>
                <w:sz w:val="16"/>
                <w:szCs w:val="16"/>
              </w:rPr>
            </w:pPr>
            <w:ins w:id="2546" w:author="Muhammad Kazmi" w:date="2019-04-01T12:32:00Z">
              <w:r>
                <w:rPr>
                  <w:rFonts w:eastAsia="Malgun Gothic"/>
                  <w:sz w:val="16"/>
                  <w:szCs w:val="16"/>
                </w:rPr>
                <w:t>3, 6</w:t>
              </w:r>
            </w:ins>
          </w:p>
        </w:tc>
        <w:tc>
          <w:tcPr>
            <w:tcW w:w="2977" w:type="dxa"/>
            <w:gridSpan w:val="2"/>
            <w:vAlign w:val="center"/>
          </w:tcPr>
          <w:p w14:paraId="3A6A515A" w14:textId="77777777" w:rsidR="00991A60" w:rsidRPr="000B21FB" w:rsidRDefault="00991A60" w:rsidP="00311622">
            <w:pPr>
              <w:pStyle w:val="TAC"/>
              <w:rPr>
                <w:ins w:id="2547" w:author="Muhammad Kazmi" w:date="2019-04-01T12:32:00Z"/>
                <w:sz w:val="16"/>
                <w:szCs w:val="16"/>
              </w:rPr>
            </w:pPr>
            <w:ins w:id="2548" w:author="Muhammad Kazmi" w:date="2019-04-01T12:32:00Z">
              <w:r>
                <w:rPr>
                  <w:sz w:val="16"/>
                  <w:szCs w:val="16"/>
                </w:rPr>
                <w:t>-96</w:t>
              </w:r>
            </w:ins>
          </w:p>
        </w:tc>
      </w:tr>
      <w:tr w:rsidR="00991A60" w:rsidRPr="000B21FB" w14:paraId="05BA7A5C" w14:textId="77777777" w:rsidTr="00311622">
        <w:trPr>
          <w:cantSplit/>
          <w:trHeight w:val="167"/>
          <w:ins w:id="2549" w:author="Muhammad Kazmi" w:date="2019-04-01T12:32:00Z"/>
        </w:trPr>
        <w:tc>
          <w:tcPr>
            <w:tcW w:w="3681" w:type="dxa"/>
            <w:tcBorders>
              <w:left w:val="single" w:sz="4" w:space="0" w:color="auto"/>
              <w:bottom w:val="single" w:sz="4" w:space="0" w:color="auto"/>
            </w:tcBorders>
          </w:tcPr>
          <w:p w14:paraId="24280E30" w14:textId="77777777" w:rsidR="00991A60" w:rsidRPr="000B21FB" w:rsidRDefault="00991A60" w:rsidP="00311622">
            <w:pPr>
              <w:pStyle w:val="TAL"/>
              <w:rPr>
                <w:ins w:id="2550" w:author="Muhammad Kazmi" w:date="2019-04-01T12:32:00Z"/>
                <w:sz w:val="16"/>
                <w:szCs w:val="16"/>
                <w:lang w:val="en-US"/>
              </w:rPr>
            </w:pPr>
            <w:ins w:id="2551" w:author="Muhammad Kazmi" w:date="2019-04-01T12:32:00Z">
              <w:r w:rsidRPr="000B21FB">
                <w:rPr>
                  <w:sz w:val="16"/>
                  <w:szCs w:val="16"/>
                  <w:lang w:eastAsia="ja-JP"/>
                </w:rPr>
                <w:t>EPRE ratio of PSS to SSS</w:t>
              </w:r>
            </w:ins>
          </w:p>
        </w:tc>
        <w:tc>
          <w:tcPr>
            <w:tcW w:w="1417" w:type="dxa"/>
            <w:tcBorders>
              <w:bottom w:val="single" w:sz="4" w:space="0" w:color="auto"/>
            </w:tcBorders>
          </w:tcPr>
          <w:p w14:paraId="2FB51597" w14:textId="77777777" w:rsidR="00991A60" w:rsidRPr="000B21FB" w:rsidRDefault="00991A60" w:rsidP="00311622">
            <w:pPr>
              <w:pStyle w:val="TAC"/>
              <w:rPr>
                <w:ins w:id="2552" w:author="Muhammad Kazmi" w:date="2019-04-01T12:32:00Z"/>
                <w:sz w:val="16"/>
                <w:szCs w:val="16"/>
              </w:rPr>
            </w:pPr>
          </w:p>
        </w:tc>
        <w:tc>
          <w:tcPr>
            <w:tcW w:w="1418" w:type="dxa"/>
            <w:vMerge w:val="restart"/>
          </w:tcPr>
          <w:p w14:paraId="510A06A4" w14:textId="77777777" w:rsidR="00991A60" w:rsidRPr="000B21FB" w:rsidRDefault="00991A60" w:rsidP="00311622">
            <w:pPr>
              <w:pStyle w:val="TAC"/>
              <w:rPr>
                <w:ins w:id="2553" w:author="Muhammad Kazmi" w:date="2019-04-01T12:32:00Z"/>
                <w:sz w:val="16"/>
                <w:szCs w:val="16"/>
              </w:rPr>
            </w:pPr>
            <w:ins w:id="2554" w:author="Muhammad Kazmi" w:date="2019-04-01T12:32:00Z">
              <w:r w:rsidRPr="00E62DA3">
                <w:rPr>
                  <w:rFonts w:eastAsia="Malgun Gothic"/>
                  <w:sz w:val="16"/>
                  <w:szCs w:val="16"/>
                </w:rPr>
                <w:t>1, 2, 3, 4, 5, 6</w:t>
              </w:r>
            </w:ins>
          </w:p>
        </w:tc>
        <w:tc>
          <w:tcPr>
            <w:tcW w:w="2977" w:type="dxa"/>
            <w:gridSpan w:val="2"/>
            <w:vMerge w:val="restart"/>
            <w:vAlign w:val="center"/>
          </w:tcPr>
          <w:p w14:paraId="08AD91AE" w14:textId="77777777" w:rsidR="00991A60" w:rsidRPr="000B21FB" w:rsidRDefault="00991A60" w:rsidP="00311622">
            <w:pPr>
              <w:pStyle w:val="TAC"/>
              <w:rPr>
                <w:ins w:id="2555" w:author="Muhammad Kazmi" w:date="2019-04-01T12:32:00Z"/>
                <w:sz w:val="16"/>
                <w:szCs w:val="16"/>
              </w:rPr>
            </w:pPr>
            <w:ins w:id="2556" w:author="Muhammad Kazmi" w:date="2019-04-01T12:32:00Z">
              <w:r w:rsidRPr="000B21FB">
                <w:rPr>
                  <w:sz w:val="16"/>
                  <w:szCs w:val="16"/>
                </w:rPr>
                <w:t>0</w:t>
              </w:r>
            </w:ins>
          </w:p>
        </w:tc>
      </w:tr>
      <w:tr w:rsidR="00991A60" w:rsidRPr="000B21FB" w14:paraId="151B919E" w14:textId="77777777" w:rsidTr="00311622">
        <w:trPr>
          <w:cantSplit/>
          <w:trHeight w:val="113"/>
          <w:ins w:id="2557" w:author="Muhammad Kazmi" w:date="2019-04-01T12:32:00Z"/>
        </w:trPr>
        <w:tc>
          <w:tcPr>
            <w:tcW w:w="3681" w:type="dxa"/>
            <w:tcBorders>
              <w:left w:val="single" w:sz="4" w:space="0" w:color="auto"/>
              <w:bottom w:val="single" w:sz="4" w:space="0" w:color="auto"/>
            </w:tcBorders>
          </w:tcPr>
          <w:p w14:paraId="5DF4CD19" w14:textId="77777777" w:rsidR="00991A60" w:rsidRPr="000B21FB" w:rsidRDefault="00991A60" w:rsidP="00311622">
            <w:pPr>
              <w:pStyle w:val="TAL"/>
              <w:rPr>
                <w:ins w:id="2558" w:author="Muhammad Kazmi" w:date="2019-04-01T12:32:00Z"/>
                <w:sz w:val="16"/>
                <w:szCs w:val="16"/>
                <w:lang w:val="en-US"/>
              </w:rPr>
            </w:pPr>
            <w:ins w:id="2559" w:author="Muhammad Kazmi" w:date="2019-04-01T12:32:00Z">
              <w:r w:rsidRPr="000B21FB">
                <w:rPr>
                  <w:sz w:val="16"/>
                  <w:szCs w:val="16"/>
                  <w:lang w:eastAsia="ja-JP"/>
                </w:rPr>
                <w:t>EPRE ratio of PBCH DMRS to SSS</w:t>
              </w:r>
            </w:ins>
          </w:p>
        </w:tc>
        <w:tc>
          <w:tcPr>
            <w:tcW w:w="1417" w:type="dxa"/>
            <w:tcBorders>
              <w:bottom w:val="single" w:sz="4" w:space="0" w:color="auto"/>
            </w:tcBorders>
          </w:tcPr>
          <w:p w14:paraId="136D2255" w14:textId="77777777" w:rsidR="00991A60" w:rsidRPr="000B21FB" w:rsidRDefault="00991A60" w:rsidP="00311622">
            <w:pPr>
              <w:pStyle w:val="TAC"/>
              <w:rPr>
                <w:ins w:id="2560" w:author="Muhammad Kazmi" w:date="2019-04-01T12:32:00Z"/>
                <w:sz w:val="16"/>
                <w:szCs w:val="16"/>
              </w:rPr>
            </w:pPr>
          </w:p>
        </w:tc>
        <w:tc>
          <w:tcPr>
            <w:tcW w:w="1418" w:type="dxa"/>
            <w:vMerge/>
          </w:tcPr>
          <w:p w14:paraId="5CCAE015" w14:textId="77777777" w:rsidR="00991A60" w:rsidRPr="000B21FB" w:rsidRDefault="00991A60" w:rsidP="00311622">
            <w:pPr>
              <w:pStyle w:val="TAC"/>
              <w:rPr>
                <w:ins w:id="2561" w:author="Muhammad Kazmi" w:date="2019-04-01T12:32:00Z"/>
                <w:sz w:val="16"/>
                <w:szCs w:val="16"/>
              </w:rPr>
            </w:pPr>
          </w:p>
        </w:tc>
        <w:tc>
          <w:tcPr>
            <w:tcW w:w="2977" w:type="dxa"/>
            <w:gridSpan w:val="2"/>
            <w:vMerge/>
          </w:tcPr>
          <w:p w14:paraId="6E037139" w14:textId="77777777" w:rsidR="00991A60" w:rsidRPr="000B21FB" w:rsidRDefault="00991A60" w:rsidP="00311622">
            <w:pPr>
              <w:pStyle w:val="TAC"/>
              <w:rPr>
                <w:ins w:id="2562" w:author="Muhammad Kazmi" w:date="2019-04-01T12:32:00Z"/>
                <w:sz w:val="16"/>
                <w:szCs w:val="16"/>
              </w:rPr>
            </w:pPr>
          </w:p>
        </w:tc>
      </w:tr>
      <w:tr w:rsidR="00991A60" w:rsidRPr="000B21FB" w14:paraId="59EA76CF" w14:textId="77777777" w:rsidTr="00311622">
        <w:trPr>
          <w:cantSplit/>
          <w:trHeight w:val="188"/>
          <w:ins w:id="2563" w:author="Muhammad Kazmi" w:date="2019-04-01T12:32:00Z"/>
        </w:trPr>
        <w:tc>
          <w:tcPr>
            <w:tcW w:w="3681" w:type="dxa"/>
            <w:tcBorders>
              <w:left w:val="single" w:sz="4" w:space="0" w:color="auto"/>
              <w:bottom w:val="single" w:sz="4" w:space="0" w:color="auto"/>
            </w:tcBorders>
          </w:tcPr>
          <w:p w14:paraId="5DAE2241" w14:textId="77777777" w:rsidR="00991A60" w:rsidRPr="000B21FB" w:rsidRDefault="00991A60" w:rsidP="00311622">
            <w:pPr>
              <w:pStyle w:val="TAL"/>
              <w:rPr>
                <w:ins w:id="2564" w:author="Muhammad Kazmi" w:date="2019-04-01T12:32:00Z"/>
                <w:sz w:val="16"/>
                <w:szCs w:val="16"/>
                <w:lang w:val="en-US"/>
              </w:rPr>
            </w:pPr>
            <w:ins w:id="2565" w:author="Muhammad Kazmi" w:date="2019-04-01T12:32:00Z">
              <w:r w:rsidRPr="000B21FB">
                <w:rPr>
                  <w:sz w:val="16"/>
                  <w:szCs w:val="16"/>
                  <w:lang w:eastAsia="ja-JP"/>
                </w:rPr>
                <w:t>EPRE ratio of PBCH to PBCH DMRS</w:t>
              </w:r>
            </w:ins>
          </w:p>
        </w:tc>
        <w:tc>
          <w:tcPr>
            <w:tcW w:w="1417" w:type="dxa"/>
            <w:tcBorders>
              <w:bottom w:val="single" w:sz="4" w:space="0" w:color="auto"/>
            </w:tcBorders>
          </w:tcPr>
          <w:p w14:paraId="7C64F8DE" w14:textId="77777777" w:rsidR="00991A60" w:rsidRPr="000B21FB" w:rsidRDefault="00991A60" w:rsidP="00311622">
            <w:pPr>
              <w:pStyle w:val="TAC"/>
              <w:rPr>
                <w:ins w:id="2566" w:author="Muhammad Kazmi" w:date="2019-04-01T12:32:00Z"/>
                <w:sz w:val="16"/>
                <w:szCs w:val="16"/>
              </w:rPr>
            </w:pPr>
          </w:p>
        </w:tc>
        <w:tc>
          <w:tcPr>
            <w:tcW w:w="1418" w:type="dxa"/>
            <w:vMerge/>
          </w:tcPr>
          <w:p w14:paraId="48AC5402" w14:textId="77777777" w:rsidR="00991A60" w:rsidRPr="000B21FB" w:rsidRDefault="00991A60" w:rsidP="00311622">
            <w:pPr>
              <w:pStyle w:val="TAC"/>
              <w:rPr>
                <w:ins w:id="2567" w:author="Muhammad Kazmi" w:date="2019-04-01T12:32:00Z"/>
                <w:sz w:val="16"/>
                <w:szCs w:val="16"/>
              </w:rPr>
            </w:pPr>
          </w:p>
        </w:tc>
        <w:tc>
          <w:tcPr>
            <w:tcW w:w="2977" w:type="dxa"/>
            <w:gridSpan w:val="2"/>
            <w:vMerge/>
          </w:tcPr>
          <w:p w14:paraId="161FB835" w14:textId="77777777" w:rsidR="00991A60" w:rsidRPr="000B21FB" w:rsidRDefault="00991A60" w:rsidP="00311622">
            <w:pPr>
              <w:pStyle w:val="TAC"/>
              <w:rPr>
                <w:ins w:id="2568" w:author="Muhammad Kazmi" w:date="2019-04-01T12:32:00Z"/>
                <w:sz w:val="16"/>
                <w:szCs w:val="16"/>
              </w:rPr>
            </w:pPr>
          </w:p>
        </w:tc>
      </w:tr>
      <w:tr w:rsidR="00991A60" w:rsidRPr="000B21FB" w14:paraId="39961C85" w14:textId="77777777" w:rsidTr="00311622">
        <w:trPr>
          <w:cantSplit/>
          <w:trHeight w:val="207"/>
          <w:ins w:id="2569" w:author="Muhammad Kazmi" w:date="2019-04-01T12:32:00Z"/>
        </w:trPr>
        <w:tc>
          <w:tcPr>
            <w:tcW w:w="3681" w:type="dxa"/>
            <w:tcBorders>
              <w:left w:val="single" w:sz="4" w:space="0" w:color="auto"/>
              <w:bottom w:val="single" w:sz="4" w:space="0" w:color="auto"/>
            </w:tcBorders>
          </w:tcPr>
          <w:p w14:paraId="12DCCDD3" w14:textId="77777777" w:rsidR="00991A60" w:rsidRPr="000B21FB" w:rsidRDefault="00991A60" w:rsidP="00311622">
            <w:pPr>
              <w:pStyle w:val="TAL"/>
              <w:rPr>
                <w:ins w:id="2570" w:author="Muhammad Kazmi" w:date="2019-04-01T12:32:00Z"/>
                <w:sz w:val="16"/>
                <w:szCs w:val="16"/>
                <w:lang w:val="en-US"/>
              </w:rPr>
            </w:pPr>
            <w:ins w:id="2571" w:author="Muhammad Kazmi" w:date="2019-04-01T12:32:00Z">
              <w:r w:rsidRPr="000B21FB">
                <w:rPr>
                  <w:sz w:val="16"/>
                  <w:szCs w:val="16"/>
                  <w:lang w:eastAsia="ja-JP"/>
                </w:rPr>
                <w:t>EPRE ratio of PDCCH DMRS to SSS</w:t>
              </w:r>
            </w:ins>
          </w:p>
        </w:tc>
        <w:tc>
          <w:tcPr>
            <w:tcW w:w="1417" w:type="dxa"/>
            <w:tcBorders>
              <w:bottom w:val="single" w:sz="4" w:space="0" w:color="auto"/>
            </w:tcBorders>
          </w:tcPr>
          <w:p w14:paraId="3BD0DD56" w14:textId="77777777" w:rsidR="00991A60" w:rsidRPr="000B21FB" w:rsidRDefault="00991A60" w:rsidP="00311622">
            <w:pPr>
              <w:pStyle w:val="TAC"/>
              <w:rPr>
                <w:ins w:id="2572" w:author="Muhammad Kazmi" w:date="2019-04-01T12:32:00Z"/>
                <w:sz w:val="16"/>
                <w:szCs w:val="16"/>
              </w:rPr>
            </w:pPr>
          </w:p>
        </w:tc>
        <w:tc>
          <w:tcPr>
            <w:tcW w:w="1418" w:type="dxa"/>
            <w:vMerge/>
          </w:tcPr>
          <w:p w14:paraId="56C8033C" w14:textId="77777777" w:rsidR="00991A60" w:rsidRPr="000B21FB" w:rsidRDefault="00991A60" w:rsidP="00311622">
            <w:pPr>
              <w:pStyle w:val="TAC"/>
              <w:rPr>
                <w:ins w:id="2573" w:author="Muhammad Kazmi" w:date="2019-04-01T12:32:00Z"/>
                <w:sz w:val="16"/>
                <w:szCs w:val="16"/>
              </w:rPr>
            </w:pPr>
          </w:p>
        </w:tc>
        <w:tc>
          <w:tcPr>
            <w:tcW w:w="2977" w:type="dxa"/>
            <w:gridSpan w:val="2"/>
            <w:vMerge/>
          </w:tcPr>
          <w:p w14:paraId="5230EA37" w14:textId="77777777" w:rsidR="00991A60" w:rsidRPr="000B21FB" w:rsidRDefault="00991A60" w:rsidP="00311622">
            <w:pPr>
              <w:pStyle w:val="TAC"/>
              <w:rPr>
                <w:ins w:id="2574" w:author="Muhammad Kazmi" w:date="2019-04-01T12:32:00Z"/>
                <w:sz w:val="16"/>
                <w:szCs w:val="16"/>
              </w:rPr>
            </w:pPr>
          </w:p>
        </w:tc>
      </w:tr>
      <w:tr w:rsidR="00991A60" w:rsidRPr="000B21FB" w14:paraId="75657D0C" w14:textId="77777777" w:rsidTr="00311622">
        <w:trPr>
          <w:cantSplit/>
          <w:trHeight w:val="197"/>
          <w:ins w:id="2575" w:author="Muhammad Kazmi" w:date="2019-04-01T12:32:00Z"/>
        </w:trPr>
        <w:tc>
          <w:tcPr>
            <w:tcW w:w="3681" w:type="dxa"/>
            <w:tcBorders>
              <w:left w:val="single" w:sz="4" w:space="0" w:color="auto"/>
              <w:bottom w:val="single" w:sz="4" w:space="0" w:color="auto"/>
            </w:tcBorders>
          </w:tcPr>
          <w:p w14:paraId="4ED0DA4E" w14:textId="77777777" w:rsidR="00991A60" w:rsidRPr="000B21FB" w:rsidRDefault="00991A60" w:rsidP="00311622">
            <w:pPr>
              <w:pStyle w:val="TAL"/>
              <w:rPr>
                <w:ins w:id="2576" w:author="Muhammad Kazmi" w:date="2019-04-01T12:32:00Z"/>
                <w:sz w:val="16"/>
                <w:szCs w:val="16"/>
                <w:lang w:val="en-US"/>
              </w:rPr>
            </w:pPr>
            <w:ins w:id="2577" w:author="Muhammad Kazmi" w:date="2019-04-01T12:32:00Z">
              <w:r w:rsidRPr="000B21FB">
                <w:rPr>
                  <w:sz w:val="16"/>
                  <w:szCs w:val="16"/>
                  <w:lang w:eastAsia="ja-JP"/>
                </w:rPr>
                <w:t>EPRE ratio of PDCCH to PDCCH DMRS</w:t>
              </w:r>
            </w:ins>
          </w:p>
        </w:tc>
        <w:tc>
          <w:tcPr>
            <w:tcW w:w="1417" w:type="dxa"/>
            <w:tcBorders>
              <w:bottom w:val="single" w:sz="4" w:space="0" w:color="auto"/>
            </w:tcBorders>
          </w:tcPr>
          <w:p w14:paraId="3D53C0D2" w14:textId="77777777" w:rsidR="00991A60" w:rsidRPr="000B21FB" w:rsidRDefault="00991A60" w:rsidP="00311622">
            <w:pPr>
              <w:pStyle w:val="TAC"/>
              <w:rPr>
                <w:ins w:id="2578" w:author="Muhammad Kazmi" w:date="2019-04-01T12:32:00Z"/>
                <w:sz w:val="16"/>
                <w:szCs w:val="16"/>
              </w:rPr>
            </w:pPr>
          </w:p>
        </w:tc>
        <w:tc>
          <w:tcPr>
            <w:tcW w:w="1418" w:type="dxa"/>
            <w:vMerge/>
          </w:tcPr>
          <w:p w14:paraId="51191400" w14:textId="77777777" w:rsidR="00991A60" w:rsidRPr="000B21FB" w:rsidRDefault="00991A60" w:rsidP="00311622">
            <w:pPr>
              <w:pStyle w:val="TAC"/>
              <w:rPr>
                <w:ins w:id="2579" w:author="Muhammad Kazmi" w:date="2019-04-01T12:32:00Z"/>
                <w:sz w:val="16"/>
                <w:szCs w:val="16"/>
              </w:rPr>
            </w:pPr>
          </w:p>
        </w:tc>
        <w:tc>
          <w:tcPr>
            <w:tcW w:w="2977" w:type="dxa"/>
            <w:gridSpan w:val="2"/>
            <w:vMerge/>
          </w:tcPr>
          <w:p w14:paraId="4A212A6D" w14:textId="77777777" w:rsidR="00991A60" w:rsidRPr="000B21FB" w:rsidRDefault="00991A60" w:rsidP="00311622">
            <w:pPr>
              <w:pStyle w:val="TAC"/>
              <w:rPr>
                <w:ins w:id="2580" w:author="Muhammad Kazmi" w:date="2019-04-01T12:32:00Z"/>
                <w:sz w:val="16"/>
                <w:szCs w:val="16"/>
              </w:rPr>
            </w:pPr>
          </w:p>
        </w:tc>
      </w:tr>
      <w:tr w:rsidR="00991A60" w:rsidRPr="000B21FB" w14:paraId="6EEB0C64" w14:textId="77777777" w:rsidTr="00311622">
        <w:trPr>
          <w:cantSplit/>
          <w:trHeight w:val="173"/>
          <w:ins w:id="2581" w:author="Muhammad Kazmi" w:date="2019-04-01T12:32:00Z"/>
        </w:trPr>
        <w:tc>
          <w:tcPr>
            <w:tcW w:w="3681" w:type="dxa"/>
            <w:tcBorders>
              <w:left w:val="single" w:sz="4" w:space="0" w:color="auto"/>
              <w:bottom w:val="single" w:sz="4" w:space="0" w:color="auto"/>
            </w:tcBorders>
          </w:tcPr>
          <w:p w14:paraId="517B3350" w14:textId="77777777" w:rsidR="00991A60" w:rsidRPr="000B21FB" w:rsidRDefault="00991A60" w:rsidP="00311622">
            <w:pPr>
              <w:pStyle w:val="TAL"/>
              <w:rPr>
                <w:ins w:id="2582" w:author="Muhammad Kazmi" w:date="2019-04-01T12:32:00Z"/>
                <w:sz w:val="16"/>
                <w:szCs w:val="16"/>
                <w:lang w:val="en-US"/>
              </w:rPr>
            </w:pPr>
            <w:ins w:id="2583" w:author="Muhammad Kazmi" w:date="2019-04-01T12:32:00Z">
              <w:r w:rsidRPr="000B21FB">
                <w:rPr>
                  <w:sz w:val="16"/>
                  <w:szCs w:val="16"/>
                  <w:lang w:eastAsia="ja-JP"/>
                </w:rPr>
                <w:t xml:space="preserve">EPRE ratio of PDSCH DMRS to SSS </w:t>
              </w:r>
            </w:ins>
          </w:p>
        </w:tc>
        <w:tc>
          <w:tcPr>
            <w:tcW w:w="1417" w:type="dxa"/>
            <w:tcBorders>
              <w:bottom w:val="single" w:sz="4" w:space="0" w:color="auto"/>
            </w:tcBorders>
          </w:tcPr>
          <w:p w14:paraId="7E6C6AF0" w14:textId="77777777" w:rsidR="00991A60" w:rsidRPr="000B21FB" w:rsidRDefault="00991A60" w:rsidP="00311622">
            <w:pPr>
              <w:pStyle w:val="TAC"/>
              <w:rPr>
                <w:ins w:id="2584" w:author="Muhammad Kazmi" w:date="2019-04-01T12:32:00Z"/>
                <w:sz w:val="16"/>
                <w:szCs w:val="16"/>
              </w:rPr>
            </w:pPr>
          </w:p>
        </w:tc>
        <w:tc>
          <w:tcPr>
            <w:tcW w:w="1418" w:type="dxa"/>
            <w:vMerge/>
          </w:tcPr>
          <w:p w14:paraId="204F6217" w14:textId="77777777" w:rsidR="00991A60" w:rsidRPr="000B21FB" w:rsidRDefault="00991A60" w:rsidP="00311622">
            <w:pPr>
              <w:pStyle w:val="TAC"/>
              <w:rPr>
                <w:ins w:id="2585" w:author="Muhammad Kazmi" w:date="2019-04-01T12:32:00Z"/>
                <w:sz w:val="16"/>
                <w:szCs w:val="16"/>
              </w:rPr>
            </w:pPr>
          </w:p>
        </w:tc>
        <w:tc>
          <w:tcPr>
            <w:tcW w:w="2977" w:type="dxa"/>
            <w:gridSpan w:val="2"/>
            <w:vMerge/>
          </w:tcPr>
          <w:p w14:paraId="2072CB39" w14:textId="77777777" w:rsidR="00991A60" w:rsidRPr="000B21FB" w:rsidRDefault="00991A60" w:rsidP="00311622">
            <w:pPr>
              <w:pStyle w:val="TAC"/>
              <w:rPr>
                <w:ins w:id="2586" w:author="Muhammad Kazmi" w:date="2019-04-01T12:32:00Z"/>
                <w:sz w:val="16"/>
                <w:szCs w:val="16"/>
              </w:rPr>
            </w:pPr>
          </w:p>
        </w:tc>
      </w:tr>
      <w:tr w:rsidR="00991A60" w:rsidRPr="000B21FB" w14:paraId="102C3BBB" w14:textId="77777777" w:rsidTr="00311622">
        <w:trPr>
          <w:cantSplit/>
          <w:trHeight w:val="149"/>
          <w:ins w:id="2587" w:author="Muhammad Kazmi" w:date="2019-04-01T12:32:00Z"/>
        </w:trPr>
        <w:tc>
          <w:tcPr>
            <w:tcW w:w="3681" w:type="dxa"/>
            <w:tcBorders>
              <w:left w:val="single" w:sz="4" w:space="0" w:color="auto"/>
              <w:bottom w:val="single" w:sz="4" w:space="0" w:color="auto"/>
            </w:tcBorders>
          </w:tcPr>
          <w:p w14:paraId="4A474B7E" w14:textId="77777777" w:rsidR="00991A60" w:rsidRPr="000B21FB" w:rsidRDefault="00991A60" w:rsidP="00311622">
            <w:pPr>
              <w:pStyle w:val="TAL"/>
              <w:rPr>
                <w:ins w:id="2588" w:author="Muhammad Kazmi" w:date="2019-04-01T12:32:00Z"/>
                <w:sz w:val="16"/>
                <w:szCs w:val="16"/>
                <w:lang w:val="en-US"/>
              </w:rPr>
            </w:pPr>
            <w:ins w:id="2589" w:author="Muhammad Kazmi" w:date="2019-04-01T12:32:00Z">
              <w:r w:rsidRPr="000B21FB">
                <w:rPr>
                  <w:sz w:val="16"/>
                  <w:szCs w:val="16"/>
                  <w:lang w:eastAsia="ja-JP"/>
                </w:rPr>
                <w:t xml:space="preserve">EPRE ratio of PDSCH to PDSCH </w:t>
              </w:r>
            </w:ins>
          </w:p>
        </w:tc>
        <w:tc>
          <w:tcPr>
            <w:tcW w:w="1417" w:type="dxa"/>
            <w:tcBorders>
              <w:bottom w:val="single" w:sz="4" w:space="0" w:color="auto"/>
            </w:tcBorders>
          </w:tcPr>
          <w:p w14:paraId="2C2801A8" w14:textId="77777777" w:rsidR="00991A60" w:rsidRPr="000B21FB" w:rsidRDefault="00991A60" w:rsidP="00311622">
            <w:pPr>
              <w:pStyle w:val="TAC"/>
              <w:rPr>
                <w:ins w:id="2590" w:author="Muhammad Kazmi" w:date="2019-04-01T12:32:00Z"/>
                <w:sz w:val="16"/>
                <w:szCs w:val="16"/>
              </w:rPr>
            </w:pPr>
          </w:p>
        </w:tc>
        <w:tc>
          <w:tcPr>
            <w:tcW w:w="1418" w:type="dxa"/>
            <w:vMerge/>
          </w:tcPr>
          <w:p w14:paraId="15D45E8E" w14:textId="77777777" w:rsidR="00991A60" w:rsidRPr="000B21FB" w:rsidRDefault="00991A60" w:rsidP="00311622">
            <w:pPr>
              <w:pStyle w:val="TAC"/>
              <w:rPr>
                <w:ins w:id="2591" w:author="Muhammad Kazmi" w:date="2019-04-01T12:32:00Z"/>
                <w:sz w:val="16"/>
                <w:szCs w:val="16"/>
              </w:rPr>
            </w:pPr>
          </w:p>
        </w:tc>
        <w:tc>
          <w:tcPr>
            <w:tcW w:w="2977" w:type="dxa"/>
            <w:gridSpan w:val="2"/>
            <w:vMerge/>
          </w:tcPr>
          <w:p w14:paraId="0F3C1CDE" w14:textId="77777777" w:rsidR="00991A60" w:rsidRPr="000B21FB" w:rsidRDefault="00991A60" w:rsidP="00311622">
            <w:pPr>
              <w:pStyle w:val="TAC"/>
              <w:rPr>
                <w:ins w:id="2592" w:author="Muhammad Kazmi" w:date="2019-04-01T12:32:00Z"/>
                <w:sz w:val="16"/>
                <w:szCs w:val="16"/>
              </w:rPr>
            </w:pPr>
          </w:p>
        </w:tc>
      </w:tr>
      <w:tr w:rsidR="00991A60" w:rsidRPr="000B21FB" w14:paraId="04553A50" w14:textId="77777777" w:rsidTr="00311622">
        <w:trPr>
          <w:cantSplit/>
          <w:trHeight w:val="43"/>
          <w:ins w:id="2593" w:author="Muhammad Kazmi" w:date="2019-04-01T12:32:00Z"/>
        </w:trPr>
        <w:tc>
          <w:tcPr>
            <w:tcW w:w="3681" w:type="dxa"/>
            <w:tcBorders>
              <w:left w:val="single" w:sz="4" w:space="0" w:color="auto"/>
              <w:bottom w:val="single" w:sz="4" w:space="0" w:color="auto"/>
            </w:tcBorders>
          </w:tcPr>
          <w:p w14:paraId="0BFC2890" w14:textId="77777777" w:rsidR="00991A60" w:rsidRPr="000B21FB" w:rsidRDefault="00991A60" w:rsidP="00311622">
            <w:pPr>
              <w:pStyle w:val="TAL"/>
              <w:rPr>
                <w:ins w:id="2594" w:author="Muhammad Kazmi" w:date="2019-04-01T12:32:00Z"/>
                <w:sz w:val="16"/>
                <w:szCs w:val="16"/>
                <w:lang w:val="en-US"/>
              </w:rPr>
            </w:pPr>
            <w:ins w:id="2595" w:author="Muhammad Kazmi" w:date="2019-04-01T12:32:00Z">
              <w:r w:rsidRPr="000B21FB">
                <w:rPr>
                  <w:sz w:val="16"/>
                  <w:szCs w:val="16"/>
                  <w:lang w:eastAsia="ja-JP"/>
                </w:rPr>
                <w:t>EPRE ratio of OCNG DMRS to SSS</w:t>
              </w:r>
              <w:r>
                <w:rPr>
                  <w:sz w:val="16"/>
                  <w:szCs w:val="16"/>
                  <w:lang w:eastAsia="ja-JP"/>
                </w:rPr>
                <w:t xml:space="preserve"> (</w:t>
              </w:r>
              <w:r w:rsidRPr="000B21FB">
                <w:rPr>
                  <w:sz w:val="16"/>
                  <w:szCs w:val="16"/>
                  <w:lang w:eastAsia="ja-JP"/>
                </w:rPr>
                <w:t>Note 1</w:t>
              </w:r>
              <w:r>
                <w:rPr>
                  <w:sz w:val="16"/>
                  <w:szCs w:val="16"/>
                  <w:lang w:eastAsia="ja-JP"/>
                </w:rPr>
                <w:t>)</w:t>
              </w:r>
            </w:ins>
          </w:p>
        </w:tc>
        <w:tc>
          <w:tcPr>
            <w:tcW w:w="1417" w:type="dxa"/>
            <w:tcBorders>
              <w:bottom w:val="single" w:sz="4" w:space="0" w:color="auto"/>
            </w:tcBorders>
          </w:tcPr>
          <w:p w14:paraId="63ACD58E" w14:textId="77777777" w:rsidR="00991A60" w:rsidRPr="000B21FB" w:rsidRDefault="00991A60" w:rsidP="00311622">
            <w:pPr>
              <w:pStyle w:val="TAC"/>
              <w:rPr>
                <w:ins w:id="2596" w:author="Muhammad Kazmi" w:date="2019-04-01T12:32:00Z"/>
                <w:sz w:val="16"/>
                <w:szCs w:val="16"/>
              </w:rPr>
            </w:pPr>
          </w:p>
        </w:tc>
        <w:tc>
          <w:tcPr>
            <w:tcW w:w="1418" w:type="dxa"/>
            <w:vMerge/>
          </w:tcPr>
          <w:p w14:paraId="7889A018" w14:textId="77777777" w:rsidR="00991A60" w:rsidRPr="000B21FB" w:rsidRDefault="00991A60" w:rsidP="00311622">
            <w:pPr>
              <w:pStyle w:val="TAC"/>
              <w:rPr>
                <w:ins w:id="2597" w:author="Muhammad Kazmi" w:date="2019-04-01T12:32:00Z"/>
                <w:sz w:val="16"/>
                <w:szCs w:val="16"/>
              </w:rPr>
            </w:pPr>
          </w:p>
        </w:tc>
        <w:tc>
          <w:tcPr>
            <w:tcW w:w="2977" w:type="dxa"/>
            <w:gridSpan w:val="2"/>
            <w:vMerge/>
          </w:tcPr>
          <w:p w14:paraId="52CFAE0E" w14:textId="77777777" w:rsidR="00991A60" w:rsidRPr="000B21FB" w:rsidRDefault="00991A60" w:rsidP="00311622">
            <w:pPr>
              <w:pStyle w:val="TAC"/>
              <w:rPr>
                <w:ins w:id="2598" w:author="Muhammad Kazmi" w:date="2019-04-01T12:32:00Z"/>
                <w:sz w:val="16"/>
                <w:szCs w:val="16"/>
              </w:rPr>
            </w:pPr>
          </w:p>
        </w:tc>
      </w:tr>
      <w:tr w:rsidR="00991A60" w:rsidRPr="000B21FB" w14:paraId="050386B7" w14:textId="77777777" w:rsidTr="00311622">
        <w:trPr>
          <w:cantSplit/>
          <w:trHeight w:val="119"/>
          <w:ins w:id="2599" w:author="Muhammad Kazmi" w:date="2019-04-01T12:32:00Z"/>
        </w:trPr>
        <w:tc>
          <w:tcPr>
            <w:tcW w:w="3681" w:type="dxa"/>
            <w:tcBorders>
              <w:left w:val="single" w:sz="4" w:space="0" w:color="auto"/>
              <w:bottom w:val="single" w:sz="4" w:space="0" w:color="auto"/>
            </w:tcBorders>
          </w:tcPr>
          <w:p w14:paraId="54AABFC4" w14:textId="77777777" w:rsidR="00991A60" w:rsidRPr="000B21FB" w:rsidRDefault="00991A60" w:rsidP="00311622">
            <w:pPr>
              <w:pStyle w:val="TAL"/>
              <w:rPr>
                <w:ins w:id="2600" w:author="Muhammad Kazmi" w:date="2019-04-01T12:32:00Z"/>
                <w:bCs/>
                <w:sz w:val="16"/>
                <w:szCs w:val="16"/>
              </w:rPr>
            </w:pPr>
            <w:ins w:id="2601" w:author="Muhammad Kazmi" w:date="2019-04-01T12:32:00Z">
              <w:r w:rsidRPr="000B21FB">
                <w:rPr>
                  <w:bCs/>
                  <w:sz w:val="16"/>
                  <w:szCs w:val="16"/>
                </w:rPr>
                <w:t>EPRE ratio of OCNG to OCNG DMRS (Note 1)</w:t>
              </w:r>
            </w:ins>
          </w:p>
        </w:tc>
        <w:tc>
          <w:tcPr>
            <w:tcW w:w="1417" w:type="dxa"/>
            <w:tcBorders>
              <w:bottom w:val="single" w:sz="4" w:space="0" w:color="auto"/>
            </w:tcBorders>
          </w:tcPr>
          <w:p w14:paraId="358B9E97" w14:textId="77777777" w:rsidR="00991A60" w:rsidRPr="000B21FB" w:rsidRDefault="00991A60" w:rsidP="00311622">
            <w:pPr>
              <w:pStyle w:val="TAC"/>
              <w:rPr>
                <w:ins w:id="2602" w:author="Muhammad Kazmi" w:date="2019-04-01T12:32:00Z"/>
                <w:sz w:val="16"/>
                <w:szCs w:val="16"/>
              </w:rPr>
            </w:pPr>
          </w:p>
        </w:tc>
        <w:tc>
          <w:tcPr>
            <w:tcW w:w="1418" w:type="dxa"/>
            <w:vMerge/>
            <w:tcBorders>
              <w:bottom w:val="single" w:sz="4" w:space="0" w:color="auto"/>
            </w:tcBorders>
          </w:tcPr>
          <w:p w14:paraId="484FDF45" w14:textId="77777777" w:rsidR="00991A60" w:rsidRPr="000B21FB" w:rsidRDefault="00991A60" w:rsidP="00311622">
            <w:pPr>
              <w:pStyle w:val="TAC"/>
              <w:rPr>
                <w:ins w:id="2603" w:author="Muhammad Kazmi" w:date="2019-04-01T12:32:00Z"/>
                <w:sz w:val="16"/>
                <w:szCs w:val="16"/>
              </w:rPr>
            </w:pPr>
          </w:p>
        </w:tc>
        <w:tc>
          <w:tcPr>
            <w:tcW w:w="2977" w:type="dxa"/>
            <w:gridSpan w:val="2"/>
            <w:vMerge/>
            <w:tcBorders>
              <w:bottom w:val="single" w:sz="4" w:space="0" w:color="auto"/>
            </w:tcBorders>
          </w:tcPr>
          <w:p w14:paraId="3B3540CB" w14:textId="77777777" w:rsidR="00991A60" w:rsidRPr="000B21FB" w:rsidRDefault="00991A60" w:rsidP="00311622">
            <w:pPr>
              <w:pStyle w:val="TAC"/>
              <w:rPr>
                <w:ins w:id="2604" w:author="Muhammad Kazmi" w:date="2019-04-01T12:32:00Z"/>
                <w:sz w:val="16"/>
                <w:szCs w:val="16"/>
              </w:rPr>
            </w:pPr>
          </w:p>
        </w:tc>
      </w:tr>
      <w:tr w:rsidR="00991A60" w:rsidRPr="000B21FB" w14:paraId="37AD9457" w14:textId="77777777" w:rsidTr="00311622">
        <w:trPr>
          <w:cantSplit/>
          <w:trHeight w:val="150"/>
          <w:ins w:id="2605" w:author="Muhammad Kazmi" w:date="2019-04-01T12:32:00Z"/>
        </w:trPr>
        <w:tc>
          <w:tcPr>
            <w:tcW w:w="3681" w:type="dxa"/>
          </w:tcPr>
          <w:p w14:paraId="7353BB39" w14:textId="77777777" w:rsidR="00991A60" w:rsidRPr="000B21FB" w:rsidRDefault="00991A60" w:rsidP="00311622">
            <w:pPr>
              <w:pStyle w:val="TAL"/>
              <w:rPr>
                <w:ins w:id="2606" w:author="Muhammad Kazmi" w:date="2019-04-01T12:32:00Z"/>
                <w:sz w:val="16"/>
                <w:szCs w:val="16"/>
              </w:rPr>
            </w:pPr>
            <w:ins w:id="2607" w:author="Muhammad Kazmi" w:date="2019-04-01T12:32:00Z">
              <w:r w:rsidRPr="000B21FB">
                <w:rPr>
                  <w:rFonts w:eastAsia="Calibri"/>
                  <w:position w:val="-12"/>
                  <w:sz w:val="16"/>
                  <w:szCs w:val="16"/>
                  <w:lang w:val="en-US"/>
                </w:rPr>
                <w:object w:dxaOrig="405" w:dyaOrig="345" w14:anchorId="080674D2">
                  <v:shape id="_x0000_i1125" type="#_x0000_t75" style="width:23.5pt;height:11.5pt" o:ole="" fillcolor="window">
                    <v:imagedata r:id="rId13" o:title=""/>
                  </v:shape>
                  <o:OLEObject Type="Embed" ProgID="Equation.3" ShapeID="_x0000_i1125" DrawAspect="Content" ObjectID="_1618411305" r:id="rId26"/>
                </w:object>
              </w:r>
            </w:ins>
            <w:ins w:id="2608" w:author="Muhammad Kazmi" w:date="2019-04-01T12:32:00Z">
              <w:r w:rsidRPr="000B21FB">
                <w:rPr>
                  <w:sz w:val="16"/>
                  <w:szCs w:val="16"/>
                  <w:vertAlign w:val="superscript"/>
                  <w:lang w:val="en-US"/>
                </w:rPr>
                <w:t>Note2</w:t>
              </w:r>
            </w:ins>
          </w:p>
        </w:tc>
        <w:tc>
          <w:tcPr>
            <w:tcW w:w="1417" w:type="dxa"/>
          </w:tcPr>
          <w:p w14:paraId="6E426201" w14:textId="77777777" w:rsidR="00991A60" w:rsidRPr="000B21FB" w:rsidRDefault="00991A60" w:rsidP="00311622">
            <w:pPr>
              <w:pStyle w:val="TAC"/>
              <w:rPr>
                <w:ins w:id="2609" w:author="Muhammad Kazmi" w:date="2019-04-01T12:32:00Z"/>
                <w:sz w:val="16"/>
                <w:szCs w:val="16"/>
              </w:rPr>
            </w:pPr>
            <w:ins w:id="2610" w:author="Muhammad Kazmi" w:date="2019-04-01T12:32:00Z">
              <w:r w:rsidRPr="000B21FB">
                <w:rPr>
                  <w:sz w:val="16"/>
                  <w:szCs w:val="16"/>
                </w:rPr>
                <w:t>dBm/15kHz</w:t>
              </w:r>
            </w:ins>
          </w:p>
        </w:tc>
        <w:tc>
          <w:tcPr>
            <w:tcW w:w="1418" w:type="dxa"/>
          </w:tcPr>
          <w:p w14:paraId="03B6BA93" w14:textId="77777777" w:rsidR="00991A60" w:rsidRPr="000B21FB" w:rsidRDefault="00991A60" w:rsidP="00311622">
            <w:pPr>
              <w:pStyle w:val="TAC"/>
              <w:rPr>
                <w:ins w:id="2611" w:author="Muhammad Kazmi" w:date="2019-04-01T12:32:00Z"/>
                <w:sz w:val="16"/>
                <w:szCs w:val="16"/>
              </w:rPr>
            </w:pPr>
            <w:ins w:id="2612" w:author="Muhammad Kazmi" w:date="2019-04-01T12:32:00Z">
              <w:r w:rsidRPr="008B298D">
                <w:rPr>
                  <w:sz w:val="16"/>
                  <w:szCs w:val="16"/>
                </w:rPr>
                <w:t>1, 2, 3, 4, 5, 6</w:t>
              </w:r>
            </w:ins>
          </w:p>
        </w:tc>
        <w:tc>
          <w:tcPr>
            <w:tcW w:w="2977" w:type="dxa"/>
            <w:gridSpan w:val="2"/>
          </w:tcPr>
          <w:p w14:paraId="142056C6" w14:textId="77777777" w:rsidR="00991A60" w:rsidRPr="000B21FB" w:rsidRDefault="00991A60" w:rsidP="00311622">
            <w:pPr>
              <w:pStyle w:val="TAC"/>
              <w:rPr>
                <w:ins w:id="2613" w:author="Muhammad Kazmi" w:date="2019-04-01T12:32:00Z"/>
                <w:sz w:val="16"/>
                <w:szCs w:val="16"/>
              </w:rPr>
            </w:pPr>
            <w:ins w:id="2614" w:author="Muhammad Kazmi" w:date="2019-04-01T12:32:00Z">
              <w:r w:rsidRPr="000B21FB">
                <w:rPr>
                  <w:sz w:val="16"/>
                  <w:szCs w:val="16"/>
                </w:rPr>
                <w:t>-98</w:t>
              </w:r>
            </w:ins>
          </w:p>
        </w:tc>
      </w:tr>
      <w:tr w:rsidR="00991A60" w:rsidRPr="000B21FB" w14:paraId="15096E9C" w14:textId="77777777" w:rsidTr="00311622">
        <w:trPr>
          <w:cantSplit/>
          <w:trHeight w:val="150"/>
          <w:ins w:id="2615" w:author="Muhammad Kazmi" w:date="2019-04-01T12:32:00Z"/>
        </w:trPr>
        <w:tc>
          <w:tcPr>
            <w:tcW w:w="3681" w:type="dxa"/>
            <w:vMerge w:val="restart"/>
          </w:tcPr>
          <w:p w14:paraId="1920A01B" w14:textId="77777777" w:rsidR="00991A60" w:rsidRPr="000B21FB" w:rsidRDefault="00991A60" w:rsidP="00311622">
            <w:pPr>
              <w:pStyle w:val="TAL"/>
              <w:rPr>
                <w:ins w:id="2616" w:author="Muhammad Kazmi" w:date="2019-04-01T12:32:00Z"/>
                <w:sz w:val="16"/>
                <w:szCs w:val="16"/>
              </w:rPr>
            </w:pPr>
            <w:ins w:id="2617" w:author="Muhammad Kazmi" w:date="2019-04-01T12:32:00Z">
              <w:r w:rsidRPr="000B21FB">
                <w:rPr>
                  <w:rFonts w:eastAsia="Calibri"/>
                  <w:position w:val="-12"/>
                  <w:sz w:val="16"/>
                  <w:szCs w:val="16"/>
                  <w:lang w:val="en-US"/>
                </w:rPr>
                <w:object w:dxaOrig="405" w:dyaOrig="345" w14:anchorId="7ABC3F81">
                  <v:shape id="_x0000_i1126" type="#_x0000_t75" style="width:23.5pt;height:11.5pt" o:ole="" fillcolor="window">
                    <v:imagedata r:id="rId13" o:title=""/>
                  </v:shape>
                  <o:OLEObject Type="Embed" ProgID="Equation.3" ShapeID="_x0000_i1126" DrawAspect="Content" ObjectID="_1618411306" r:id="rId27"/>
                </w:object>
              </w:r>
            </w:ins>
            <w:ins w:id="2618" w:author="Muhammad Kazmi" w:date="2019-04-01T12:32:00Z">
              <w:r w:rsidRPr="000B21FB">
                <w:rPr>
                  <w:sz w:val="16"/>
                  <w:szCs w:val="16"/>
                  <w:vertAlign w:val="superscript"/>
                  <w:lang w:val="en-US"/>
                </w:rPr>
                <w:t>Note2</w:t>
              </w:r>
            </w:ins>
          </w:p>
        </w:tc>
        <w:tc>
          <w:tcPr>
            <w:tcW w:w="1417" w:type="dxa"/>
            <w:vMerge w:val="restart"/>
          </w:tcPr>
          <w:p w14:paraId="13AADEC3" w14:textId="77777777" w:rsidR="00991A60" w:rsidRPr="000B21FB" w:rsidRDefault="00991A60" w:rsidP="00311622">
            <w:pPr>
              <w:pStyle w:val="TAC"/>
              <w:rPr>
                <w:ins w:id="2619" w:author="Muhammad Kazmi" w:date="2019-04-01T12:32:00Z"/>
                <w:sz w:val="16"/>
                <w:szCs w:val="16"/>
              </w:rPr>
            </w:pPr>
            <w:ins w:id="2620" w:author="Muhammad Kazmi" w:date="2019-04-01T12:32:00Z">
              <w:r w:rsidRPr="000B21FB">
                <w:rPr>
                  <w:sz w:val="16"/>
                  <w:szCs w:val="16"/>
                </w:rPr>
                <w:t>dBm/SCS</w:t>
              </w:r>
            </w:ins>
          </w:p>
        </w:tc>
        <w:tc>
          <w:tcPr>
            <w:tcW w:w="1418" w:type="dxa"/>
          </w:tcPr>
          <w:p w14:paraId="1D30A619" w14:textId="77777777" w:rsidR="00991A60" w:rsidRPr="000B21FB" w:rsidRDefault="00991A60" w:rsidP="00311622">
            <w:pPr>
              <w:pStyle w:val="TAC"/>
              <w:rPr>
                <w:ins w:id="2621" w:author="Muhammad Kazmi" w:date="2019-04-01T12:32:00Z"/>
                <w:sz w:val="16"/>
                <w:szCs w:val="16"/>
                <w:lang w:val="da-DK"/>
              </w:rPr>
            </w:pPr>
            <w:ins w:id="2622" w:author="Muhammad Kazmi" w:date="2019-04-01T12:32:00Z">
              <w:r>
                <w:rPr>
                  <w:sz w:val="16"/>
                  <w:szCs w:val="16"/>
                </w:rPr>
                <w:t>1, 2, 4, 5</w:t>
              </w:r>
            </w:ins>
          </w:p>
        </w:tc>
        <w:tc>
          <w:tcPr>
            <w:tcW w:w="2977" w:type="dxa"/>
            <w:gridSpan w:val="2"/>
          </w:tcPr>
          <w:p w14:paraId="6E60DCF4" w14:textId="77777777" w:rsidR="00991A60" w:rsidRPr="000B21FB" w:rsidRDefault="00991A60" w:rsidP="00311622">
            <w:pPr>
              <w:pStyle w:val="TAC"/>
              <w:rPr>
                <w:ins w:id="2623" w:author="Muhammad Kazmi" w:date="2019-04-01T12:32:00Z"/>
                <w:sz w:val="16"/>
                <w:szCs w:val="16"/>
              </w:rPr>
            </w:pPr>
            <w:ins w:id="2624" w:author="Muhammad Kazmi" w:date="2019-04-01T12:32:00Z">
              <w:r w:rsidRPr="000B21FB">
                <w:rPr>
                  <w:sz w:val="16"/>
                  <w:szCs w:val="16"/>
                </w:rPr>
                <w:t>-98</w:t>
              </w:r>
            </w:ins>
          </w:p>
        </w:tc>
      </w:tr>
      <w:tr w:rsidR="00991A60" w:rsidRPr="000B21FB" w14:paraId="4C5E581E" w14:textId="77777777" w:rsidTr="00311622">
        <w:trPr>
          <w:cantSplit/>
          <w:trHeight w:val="150"/>
          <w:ins w:id="2625" w:author="Muhammad Kazmi" w:date="2019-04-01T12:32:00Z"/>
        </w:trPr>
        <w:tc>
          <w:tcPr>
            <w:tcW w:w="3681" w:type="dxa"/>
            <w:vMerge/>
          </w:tcPr>
          <w:p w14:paraId="25E514CA" w14:textId="77777777" w:rsidR="00991A60" w:rsidRPr="000B21FB" w:rsidRDefault="00991A60" w:rsidP="00311622">
            <w:pPr>
              <w:pStyle w:val="TAL"/>
              <w:rPr>
                <w:ins w:id="2626" w:author="Muhammad Kazmi" w:date="2019-04-01T12:32:00Z"/>
                <w:sz w:val="16"/>
                <w:szCs w:val="16"/>
              </w:rPr>
            </w:pPr>
          </w:p>
        </w:tc>
        <w:tc>
          <w:tcPr>
            <w:tcW w:w="1417" w:type="dxa"/>
            <w:vMerge/>
          </w:tcPr>
          <w:p w14:paraId="605B531C" w14:textId="77777777" w:rsidR="00991A60" w:rsidRPr="000B21FB" w:rsidRDefault="00991A60" w:rsidP="00311622">
            <w:pPr>
              <w:pStyle w:val="TAC"/>
              <w:rPr>
                <w:ins w:id="2627" w:author="Muhammad Kazmi" w:date="2019-04-01T12:32:00Z"/>
                <w:sz w:val="16"/>
                <w:szCs w:val="16"/>
              </w:rPr>
            </w:pPr>
          </w:p>
        </w:tc>
        <w:tc>
          <w:tcPr>
            <w:tcW w:w="1418" w:type="dxa"/>
          </w:tcPr>
          <w:p w14:paraId="2A904F30" w14:textId="77777777" w:rsidR="00991A60" w:rsidRPr="000B21FB" w:rsidRDefault="00991A60" w:rsidP="00311622">
            <w:pPr>
              <w:pStyle w:val="TAC"/>
              <w:rPr>
                <w:ins w:id="2628" w:author="Muhammad Kazmi" w:date="2019-04-01T12:32:00Z"/>
                <w:sz w:val="16"/>
                <w:szCs w:val="16"/>
                <w:lang w:val="da-DK"/>
              </w:rPr>
            </w:pPr>
            <w:ins w:id="2629" w:author="Muhammad Kazmi" w:date="2019-04-01T12:32:00Z">
              <w:r>
                <w:rPr>
                  <w:sz w:val="16"/>
                  <w:szCs w:val="16"/>
                </w:rPr>
                <w:t>3, 6</w:t>
              </w:r>
            </w:ins>
          </w:p>
        </w:tc>
        <w:tc>
          <w:tcPr>
            <w:tcW w:w="2977" w:type="dxa"/>
            <w:gridSpan w:val="2"/>
          </w:tcPr>
          <w:p w14:paraId="7D3A9B22" w14:textId="77777777" w:rsidR="00991A60" w:rsidRPr="000B21FB" w:rsidRDefault="00991A60" w:rsidP="00311622">
            <w:pPr>
              <w:pStyle w:val="TAC"/>
              <w:rPr>
                <w:ins w:id="2630" w:author="Muhammad Kazmi" w:date="2019-04-01T12:32:00Z"/>
                <w:sz w:val="16"/>
                <w:szCs w:val="16"/>
              </w:rPr>
            </w:pPr>
            <w:ins w:id="2631" w:author="Muhammad Kazmi" w:date="2019-04-01T12:32:00Z">
              <w:r w:rsidRPr="000B21FB">
                <w:rPr>
                  <w:sz w:val="16"/>
                  <w:szCs w:val="16"/>
                </w:rPr>
                <w:t>-95</w:t>
              </w:r>
            </w:ins>
          </w:p>
        </w:tc>
      </w:tr>
      <w:tr w:rsidR="00991A60" w:rsidRPr="000B21FB" w14:paraId="07A82834" w14:textId="77777777" w:rsidTr="00311622">
        <w:trPr>
          <w:cantSplit/>
          <w:trHeight w:val="92"/>
          <w:ins w:id="2632" w:author="Muhammad Kazmi" w:date="2019-04-01T12:32:00Z"/>
        </w:trPr>
        <w:tc>
          <w:tcPr>
            <w:tcW w:w="3681" w:type="dxa"/>
            <w:vMerge w:val="restart"/>
          </w:tcPr>
          <w:p w14:paraId="5A675EF9" w14:textId="77777777" w:rsidR="00991A60" w:rsidRPr="000B21FB" w:rsidRDefault="00991A60" w:rsidP="00311622">
            <w:pPr>
              <w:pStyle w:val="TAL"/>
              <w:rPr>
                <w:ins w:id="2633" w:author="Muhammad Kazmi" w:date="2019-04-01T12:32:00Z"/>
                <w:rFonts w:cs="v4.2.0"/>
                <w:sz w:val="16"/>
                <w:szCs w:val="16"/>
              </w:rPr>
            </w:pPr>
            <w:ins w:id="2634" w:author="Muhammad Kazmi" w:date="2019-04-01T12:32:00Z">
              <w:r w:rsidRPr="000B21FB">
                <w:rPr>
                  <w:rFonts w:cs="v4.2.0"/>
                  <w:sz w:val="16"/>
                  <w:szCs w:val="16"/>
                </w:rPr>
                <w:t>SS-RSRP</w:t>
              </w:r>
              <w:r w:rsidRPr="000B21FB">
                <w:rPr>
                  <w:sz w:val="16"/>
                  <w:szCs w:val="16"/>
                  <w:vertAlign w:val="superscript"/>
                </w:rPr>
                <w:t xml:space="preserve"> Note 3</w:t>
              </w:r>
            </w:ins>
          </w:p>
        </w:tc>
        <w:tc>
          <w:tcPr>
            <w:tcW w:w="1417" w:type="dxa"/>
            <w:vMerge w:val="restart"/>
          </w:tcPr>
          <w:p w14:paraId="4AB35BC2" w14:textId="77777777" w:rsidR="00991A60" w:rsidRPr="000B21FB" w:rsidRDefault="00991A60" w:rsidP="00311622">
            <w:pPr>
              <w:pStyle w:val="TAC"/>
              <w:rPr>
                <w:ins w:id="2635" w:author="Muhammad Kazmi" w:date="2019-04-01T12:32:00Z"/>
                <w:sz w:val="16"/>
                <w:szCs w:val="16"/>
              </w:rPr>
            </w:pPr>
            <w:ins w:id="2636" w:author="Muhammad Kazmi" w:date="2019-04-01T12:32:00Z">
              <w:r w:rsidRPr="000B21FB">
                <w:rPr>
                  <w:sz w:val="16"/>
                  <w:szCs w:val="16"/>
                </w:rPr>
                <w:t>dBm/SCS</w:t>
              </w:r>
            </w:ins>
          </w:p>
        </w:tc>
        <w:tc>
          <w:tcPr>
            <w:tcW w:w="1418" w:type="dxa"/>
          </w:tcPr>
          <w:p w14:paraId="5DD4117E" w14:textId="77777777" w:rsidR="00991A60" w:rsidRPr="000B21FB" w:rsidRDefault="00991A60" w:rsidP="00311622">
            <w:pPr>
              <w:pStyle w:val="TAC"/>
              <w:rPr>
                <w:ins w:id="2637" w:author="Muhammad Kazmi" w:date="2019-04-01T12:32:00Z"/>
                <w:sz w:val="16"/>
                <w:szCs w:val="16"/>
                <w:lang w:val="da-DK"/>
              </w:rPr>
            </w:pPr>
            <w:ins w:id="2638" w:author="Muhammad Kazmi" w:date="2019-04-01T12:32:00Z">
              <w:r w:rsidRPr="000B21FB">
                <w:rPr>
                  <w:sz w:val="16"/>
                  <w:szCs w:val="16"/>
                </w:rPr>
                <w:t>1,</w:t>
              </w:r>
              <w:r>
                <w:rPr>
                  <w:sz w:val="16"/>
                  <w:szCs w:val="16"/>
                </w:rPr>
                <w:t xml:space="preserve"> 2, 4, 5</w:t>
              </w:r>
            </w:ins>
          </w:p>
        </w:tc>
        <w:tc>
          <w:tcPr>
            <w:tcW w:w="1417" w:type="dxa"/>
          </w:tcPr>
          <w:p w14:paraId="2BAFFDD2" w14:textId="77777777" w:rsidR="00991A60" w:rsidRPr="000B21FB" w:rsidRDefault="00991A60" w:rsidP="00311622">
            <w:pPr>
              <w:pStyle w:val="TAC"/>
              <w:rPr>
                <w:ins w:id="2639" w:author="Muhammad Kazmi" w:date="2019-04-01T12:32:00Z"/>
                <w:sz w:val="16"/>
                <w:szCs w:val="16"/>
              </w:rPr>
            </w:pPr>
            <w:ins w:id="2640" w:author="Muhammad Kazmi" w:date="2019-04-01T12:32:00Z">
              <w:r w:rsidRPr="000B21FB">
                <w:rPr>
                  <w:sz w:val="16"/>
                  <w:szCs w:val="16"/>
                </w:rPr>
                <w:t>-Infinity</w:t>
              </w:r>
            </w:ins>
          </w:p>
        </w:tc>
        <w:tc>
          <w:tcPr>
            <w:tcW w:w="1560" w:type="dxa"/>
          </w:tcPr>
          <w:p w14:paraId="19A91C1C" w14:textId="77777777" w:rsidR="00991A60" w:rsidRPr="000B21FB" w:rsidRDefault="00991A60" w:rsidP="00311622">
            <w:pPr>
              <w:pStyle w:val="TAC"/>
              <w:rPr>
                <w:ins w:id="2641" w:author="Muhammad Kazmi" w:date="2019-04-01T12:32:00Z"/>
                <w:sz w:val="16"/>
                <w:szCs w:val="16"/>
              </w:rPr>
            </w:pPr>
            <w:ins w:id="2642" w:author="Muhammad Kazmi" w:date="2019-04-01T12:32:00Z">
              <w:r w:rsidRPr="000B21FB">
                <w:rPr>
                  <w:sz w:val="16"/>
                  <w:szCs w:val="16"/>
                </w:rPr>
                <w:t>-91</w:t>
              </w:r>
            </w:ins>
          </w:p>
        </w:tc>
      </w:tr>
      <w:tr w:rsidR="00991A60" w:rsidRPr="000B21FB" w14:paraId="1280D9B6" w14:textId="77777777" w:rsidTr="00311622">
        <w:trPr>
          <w:cantSplit/>
          <w:trHeight w:val="92"/>
          <w:ins w:id="2643" w:author="Muhammad Kazmi" w:date="2019-04-01T12:32:00Z"/>
        </w:trPr>
        <w:tc>
          <w:tcPr>
            <w:tcW w:w="3681" w:type="dxa"/>
            <w:vMerge/>
          </w:tcPr>
          <w:p w14:paraId="591B180C" w14:textId="77777777" w:rsidR="00991A60" w:rsidRPr="000B21FB" w:rsidRDefault="00991A60" w:rsidP="00311622">
            <w:pPr>
              <w:pStyle w:val="TAL"/>
              <w:rPr>
                <w:ins w:id="2644" w:author="Muhammad Kazmi" w:date="2019-04-01T12:32:00Z"/>
                <w:sz w:val="16"/>
                <w:szCs w:val="16"/>
              </w:rPr>
            </w:pPr>
          </w:p>
        </w:tc>
        <w:tc>
          <w:tcPr>
            <w:tcW w:w="1417" w:type="dxa"/>
            <w:vMerge/>
          </w:tcPr>
          <w:p w14:paraId="7F76774C" w14:textId="77777777" w:rsidR="00991A60" w:rsidRPr="000B21FB" w:rsidRDefault="00991A60" w:rsidP="00311622">
            <w:pPr>
              <w:pStyle w:val="TAC"/>
              <w:rPr>
                <w:ins w:id="2645" w:author="Muhammad Kazmi" w:date="2019-04-01T12:32:00Z"/>
                <w:sz w:val="16"/>
                <w:szCs w:val="16"/>
              </w:rPr>
            </w:pPr>
          </w:p>
        </w:tc>
        <w:tc>
          <w:tcPr>
            <w:tcW w:w="1418" w:type="dxa"/>
          </w:tcPr>
          <w:p w14:paraId="7ECB90DF" w14:textId="77777777" w:rsidR="00991A60" w:rsidRPr="000B21FB" w:rsidRDefault="00991A60" w:rsidP="00311622">
            <w:pPr>
              <w:pStyle w:val="TAC"/>
              <w:rPr>
                <w:ins w:id="2646" w:author="Muhammad Kazmi" w:date="2019-04-01T12:32:00Z"/>
                <w:sz w:val="16"/>
                <w:szCs w:val="16"/>
                <w:lang w:val="da-DK"/>
              </w:rPr>
            </w:pPr>
            <w:ins w:id="2647" w:author="Muhammad Kazmi" w:date="2019-04-01T12:32:00Z">
              <w:r>
                <w:rPr>
                  <w:sz w:val="16"/>
                  <w:szCs w:val="16"/>
                </w:rPr>
                <w:t>3, 6</w:t>
              </w:r>
            </w:ins>
          </w:p>
        </w:tc>
        <w:tc>
          <w:tcPr>
            <w:tcW w:w="1417" w:type="dxa"/>
          </w:tcPr>
          <w:p w14:paraId="6281BB5D" w14:textId="77777777" w:rsidR="00991A60" w:rsidRPr="000B21FB" w:rsidRDefault="00991A60" w:rsidP="00311622">
            <w:pPr>
              <w:pStyle w:val="TAC"/>
              <w:rPr>
                <w:ins w:id="2648" w:author="Muhammad Kazmi" w:date="2019-04-01T12:32:00Z"/>
                <w:sz w:val="16"/>
                <w:szCs w:val="16"/>
              </w:rPr>
            </w:pPr>
            <w:ins w:id="2649" w:author="Muhammad Kazmi" w:date="2019-04-01T12:32:00Z">
              <w:r w:rsidRPr="000B21FB">
                <w:rPr>
                  <w:sz w:val="16"/>
                  <w:szCs w:val="16"/>
                </w:rPr>
                <w:t>-Infinity</w:t>
              </w:r>
            </w:ins>
          </w:p>
        </w:tc>
        <w:tc>
          <w:tcPr>
            <w:tcW w:w="1560" w:type="dxa"/>
          </w:tcPr>
          <w:p w14:paraId="25FDBE78" w14:textId="77777777" w:rsidR="00991A60" w:rsidRPr="000B21FB" w:rsidRDefault="00991A60" w:rsidP="00311622">
            <w:pPr>
              <w:pStyle w:val="TAC"/>
              <w:rPr>
                <w:ins w:id="2650" w:author="Muhammad Kazmi" w:date="2019-04-01T12:32:00Z"/>
                <w:sz w:val="16"/>
                <w:szCs w:val="16"/>
              </w:rPr>
            </w:pPr>
            <w:ins w:id="2651" w:author="Muhammad Kazmi" w:date="2019-04-01T12:32:00Z">
              <w:r w:rsidRPr="000B21FB">
                <w:rPr>
                  <w:sz w:val="16"/>
                  <w:szCs w:val="16"/>
                </w:rPr>
                <w:t>-88</w:t>
              </w:r>
            </w:ins>
          </w:p>
        </w:tc>
      </w:tr>
      <w:tr w:rsidR="00991A60" w:rsidRPr="000B21FB" w14:paraId="075F6CD5" w14:textId="77777777" w:rsidTr="00311622">
        <w:trPr>
          <w:cantSplit/>
          <w:trHeight w:val="94"/>
          <w:ins w:id="2652" w:author="Muhammad Kazmi" w:date="2019-04-01T12:32:00Z"/>
        </w:trPr>
        <w:tc>
          <w:tcPr>
            <w:tcW w:w="3681" w:type="dxa"/>
          </w:tcPr>
          <w:p w14:paraId="742CE5F8" w14:textId="77777777" w:rsidR="00991A60" w:rsidRPr="000B21FB" w:rsidRDefault="00991A60" w:rsidP="00311622">
            <w:pPr>
              <w:pStyle w:val="TAL"/>
              <w:rPr>
                <w:ins w:id="2653" w:author="Muhammad Kazmi" w:date="2019-04-01T12:32:00Z"/>
                <w:sz w:val="16"/>
                <w:szCs w:val="16"/>
              </w:rPr>
            </w:pPr>
            <w:ins w:id="2654" w:author="Muhammad Kazmi" w:date="2019-04-01T12:32:00Z">
              <w:r w:rsidRPr="000B21FB">
                <w:rPr>
                  <w:position w:val="-12"/>
                  <w:sz w:val="16"/>
                  <w:szCs w:val="16"/>
                </w:rPr>
                <w:object w:dxaOrig="620" w:dyaOrig="380" w14:anchorId="22DD1FF1">
                  <v:shape id="_x0000_i1127" type="#_x0000_t75" style="width:20.5pt;height:16pt" o:ole="" fillcolor="window">
                    <v:imagedata r:id="rId16" o:title=""/>
                  </v:shape>
                  <o:OLEObject Type="Embed" ProgID="Equation.3" ShapeID="_x0000_i1127" DrawAspect="Content" ObjectID="_1618411307" r:id="rId28"/>
                </w:object>
              </w:r>
            </w:ins>
          </w:p>
        </w:tc>
        <w:tc>
          <w:tcPr>
            <w:tcW w:w="1417" w:type="dxa"/>
          </w:tcPr>
          <w:p w14:paraId="797F468A" w14:textId="77777777" w:rsidR="00991A60" w:rsidRPr="000B21FB" w:rsidRDefault="00991A60" w:rsidP="00311622">
            <w:pPr>
              <w:pStyle w:val="TAC"/>
              <w:rPr>
                <w:ins w:id="2655" w:author="Muhammad Kazmi" w:date="2019-04-01T12:32:00Z"/>
                <w:sz w:val="16"/>
                <w:szCs w:val="16"/>
              </w:rPr>
            </w:pPr>
            <w:ins w:id="2656" w:author="Muhammad Kazmi" w:date="2019-04-01T12:32:00Z">
              <w:r w:rsidRPr="000B21FB">
                <w:rPr>
                  <w:sz w:val="16"/>
                  <w:szCs w:val="16"/>
                </w:rPr>
                <w:t>dB</w:t>
              </w:r>
            </w:ins>
          </w:p>
        </w:tc>
        <w:tc>
          <w:tcPr>
            <w:tcW w:w="1418" w:type="dxa"/>
          </w:tcPr>
          <w:p w14:paraId="22C20842" w14:textId="77777777" w:rsidR="00991A60" w:rsidRPr="000B21FB" w:rsidRDefault="00991A60" w:rsidP="00311622">
            <w:pPr>
              <w:pStyle w:val="TAC"/>
              <w:rPr>
                <w:ins w:id="2657" w:author="Muhammad Kazmi" w:date="2019-04-01T12:32:00Z"/>
                <w:sz w:val="16"/>
                <w:szCs w:val="16"/>
              </w:rPr>
            </w:pPr>
            <w:ins w:id="2658" w:author="Muhammad Kazmi" w:date="2019-04-01T12:32:00Z">
              <w:r w:rsidRPr="008B298D">
                <w:rPr>
                  <w:sz w:val="16"/>
                  <w:szCs w:val="16"/>
                </w:rPr>
                <w:t>1, 2, 3, 4, 5, 6</w:t>
              </w:r>
            </w:ins>
          </w:p>
        </w:tc>
        <w:tc>
          <w:tcPr>
            <w:tcW w:w="1417" w:type="dxa"/>
          </w:tcPr>
          <w:p w14:paraId="08C383A7" w14:textId="77777777" w:rsidR="00991A60" w:rsidRPr="000B21FB" w:rsidDel="00B36E6D" w:rsidRDefault="00991A60" w:rsidP="00311622">
            <w:pPr>
              <w:pStyle w:val="TAC"/>
              <w:rPr>
                <w:ins w:id="2659" w:author="Muhammad Kazmi" w:date="2019-04-01T12:32:00Z"/>
                <w:sz w:val="16"/>
                <w:szCs w:val="16"/>
              </w:rPr>
            </w:pPr>
            <w:ins w:id="2660" w:author="Muhammad Kazmi" w:date="2019-04-01T12:32:00Z">
              <w:r w:rsidRPr="000B21FB">
                <w:rPr>
                  <w:sz w:val="16"/>
                  <w:szCs w:val="16"/>
                </w:rPr>
                <w:t>-Infinity</w:t>
              </w:r>
            </w:ins>
          </w:p>
        </w:tc>
        <w:tc>
          <w:tcPr>
            <w:tcW w:w="1560" w:type="dxa"/>
          </w:tcPr>
          <w:p w14:paraId="4F9E4F92" w14:textId="77777777" w:rsidR="00991A60" w:rsidRPr="000B21FB" w:rsidDel="004B51DC" w:rsidRDefault="00991A60" w:rsidP="00311622">
            <w:pPr>
              <w:pStyle w:val="TAC"/>
              <w:rPr>
                <w:ins w:id="2661" w:author="Muhammad Kazmi" w:date="2019-04-01T12:32:00Z"/>
                <w:sz w:val="16"/>
                <w:szCs w:val="16"/>
              </w:rPr>
            </w:pPr>
            <w:ins w:id="2662" w:author="Muhammad Kazmi" w:date="2019-04-01T12:32:00Z">
              <w:r w:rsidRPr="000B21FB">
                <w:rPr>
                  <w:sz w:val="16"/>
                  <w:szCs w:val="16"/>
                </w:rPr>
                <w:t>7</w:t>
              </w:r>
            </w:ins>
          </w:p>
        </w:tc>
      </w:tr>
      <w:tr w:rsidR="00991A60" w:rsidRPr="000B21FB" w14:paraId="05C3AB19" w14:textId="77777777" w:rsidTr="00311622">
        <w:trPr>
          <w:cantSplit/>
          <w:trHeight w:val="94"/>
          <w:ins w:id="2663" w:author="Muhammad Kazmi" w:date="2019-04-01T12:32:00Z"/>
        </w:trPr>
        <w:tc>
          <w:tcPr>
            <w:tcW w:w="3681" w:type="dxa"/>
          </w:tcPr>
          <w:p w14:paraId="72DEE438" w14:textId="77777777" w:rsidR="00991A60" w:rsidRPr="000B21FB" w:rsidRDefault="00991A60" w:rsidP="00311622">
            <w:pPr>
              <w:pStyle w:val="TAL"/>
              <w:rPr>
                <w:ins w:id="2664" w:author="Muhammad Kazmi" w:date="2019-04-01T12:32:00Z"/>
                <w:sz w:val="16"/>
                <w:szCs w:val="16"/>
              </w:rPr>
            </w:pPr>
            <w:ins w:id="2665" w:author="Muhammad Kazmi" w:date="2019-04-01T12:32:00Z">
              <w:r w:rsidRPr="000B21FB">
                <w:rPr>
                  <w:position w:val="-12"/>
                  <w:sz w:val="16"/>
                  <w:szCs w:val="16"/>
                </w:rPr>
                <w:object w:dxaOrig="800" w:dyaOrig="380" w14:anchorId="181F1F91">
                  <v:shape id="_x0000_i1128" type="#_x0000_t75" style="width:26pt;height:16pt" o:ole="" fillcolor="window">
                    <v:imagedata r:id="rId18" o:title=""/>
                  </v:shape>
                  <o:OLEObject Type="Embed" ProgID="Equation.3" ShapeID="_x0000_i1128" DrawAspect="Content" ObjectID="_1618411308" r:id="rId29"/>
                </w:object>
              </w:r>
            </w:ins>
          </w:p>
        </w:tc>
        <w:tc>
          <w:tcPr>
            <w:tcW w:w="1417" w:type="dxa"/>
          </w:tcPr>
          <w:p w14:paraId="6BE62510" w14:textId="77777777" w:rsidR="00991A60" w:rsidRPr="000B21FB" w:rsidRDefault="00991A60" w:rsidP="00311622">
            <w:pPr>
              <w:pStyle w:val="TAC"/>
              <w:rPr>
                <w:ins w:id="2666" w:author="Muhammad Kazmi" w:date="2019-04-01T12:32:00Z"/>
                <w:sz w:val="16"/>
                <w:szCs w:val="16"/>
              </w:rPr>
            </w:pPr>
            <w:ins w:id="2667" w:author="Muhammad Kazmi" w:date="2019-04-01T12:32:00Z">
              <w:r w:rsidRPr="000B21FB">
                <w:rPr>
                  <w:sz w:val="16"/>
                  <w:szCs w:val="16"/>
                </w:rPr>
                <w:t>dB</w:t>
              </w:r>
            </w:ins>
          </w:p>
        </w:tc>
        <w:tc>
          <w:tcPr>
            <w:tcW w:w="1418" w:type="dxa"/>
          </w:tcPr>
          <w:p w14:paraId="7728C63A" w14:textId="77777777" w:rsidR="00991A60" w:rsidRPr="000B21FB" w:rsidRDefault="00991A60" w:rsidP="00311622">
            <w:pPr>
              <w:pStyle w:val="TAC"/>
              <w:rPr>
                <w:ins w:id="2668" w:author="Muhammad Kazmi" w:date="2019-04-01T12:32:00Z"/>
                <w:sz w:val="16"/>
                <w:szCs w:val="16"/>
              </w:rPr>
            </w:pPr>
            <w:ins w:id="2669" w:author="Muhammad Kazmi" w:date="2019-04-01T12:32:00Z">
              <w:r w:rsidRPr="008B298D">
                <w:rPr>
                  <w:sz w:val="16"/>
                  <w:szCs w:val="16"/>
                </w:rPr>
                <w:t>1, 2, 3, 4, 5, 6</w:t>
              </w:r>
            </w:ins>
          </w:p>
        </w:tc>
        <w:tc>
          <w:tcPr>
            <w:tcW w:w="1417" w:type="dxa"/>
          </w:tcPr>
          <w:p w14:paraId="7249A32B" w14:textId="77777777" w:rsidR="00991A60" w:rsidRPr="000B21FB" w:rsidDel="00B36E6D" w:rsidRDefault="00991A60" w:rsidP="00311622">
            <w:pPr>
              <w:pStyle w:val="TAC"/>
              <w:rPr>
                <w:ins w:id="2670" w:author="Muhammad Kazmi" w:date="2019-04-01T12:32:00Z"/>
                <w:sz w:val="16"/>
                <w:szCs w:val="16"/>
              </w:rPr>
            </w:pPr>
            <w:ins w:id="2671" w:author="Muhammad Kazmi" w:date="2019-04-01T12:32:00Z">
              <w:r w:rsidRPr="000B21FB">
                <w:rPr>
                  <w:sz w:val="16"/>
                  <w:szCs w:val="16"/>
                </w:rPr>
                <w:t>-Infinity</w:t>
              </w:r>
            </w:ins>
          </w:p>
        </w:tc>
        <w:tc>
          <w:tcPr>
            <w:tcW w:w="1560" w:type="dxa"/>
          </w:tcPr>
          <w:p w14:paraId="0E058B74" w14:textId="77777777" w:rsidR="00991A60" w:rsidRPr="000B21FB" w:rsidDel="004B51DC" w:rsidRDefault="00991A60" w:rsidP="00311622">
            <w:pPr>
              <w:pStyle w:val="TAC"/>
              <w:rPr>
                <w:ins w:id="2672" w:author="Muhammad Kazmi" w:date="2019-04-01T12:32:00Z"/>
                <w:sz w:val="16"/>
                <w:szCs w:val="16"/>
              </w:rPr>
            </w:pPr>
            <w:ins w:id="2673" w:author="Muhammad Kazmi" w:date="2019-04-01T12:32:00Z">
              <w:r w:rsidRPr="000B21FB">
                <w:rPr>
                  <w:sz w:val="16"/>
                  <w:szCs w:val="16"/>
                </w:rPr>
                <w:t>7</w:t>
              </w:r>
            </w:ins>
          </w:p>
        </w:tc>
      </w:tr>
      <w:tr w:rsidR="00991A60" w:rsidRPr="000B21FB" w14:paraId="7F143116" w14:textId="77777777" w:rsidTr="00311622">
        <w:trPr>
          <w:cantSplit/>
          <w:trHeight w:val="94"/>
          <w:ins w:id="2674" w:author="Muhammad Kazmi" w:date="2019-04-01T12:32:00Z"/>
        </w:trPr>
        <w:tc>
          <w:tcPr>
            <w:tcW w:w="3681" w:type="dxa"/>
            <w:vMerge w:val="restart"/>
          </w:tcPr>
          <w:p w14:paraId="3E879C46" w14:textId="77777777" w:rsidR="00991A60" w:rsidRPr="000B21FB" w:rsidRDefault="00991A60" w:rsidP="00311622">
            <w:pPr>
              <w:pStyle w:val="TAL"/>
              <w:rPr>
                <w:ins w:id="2675" w:author="Muhammad Kazmi" w:date="2019-04-01T12:32:00Z"/>
                <w:sz w:val="16"/>
                <w:szCs w:val="16"/>
              </w:rPr>
            </w:pPr>
            <w:ins w:id="2676" w:author="Muhammad Kazmi" w:date="2019-04-01T12:32:00Z">
              <w:r w:rsidRPr="000B21FB">
                <w:rPr>
                  <w:sz w:val="16"/>
                  <w:szCs w:val="16"/>
                  <w:lang w:val="en-US"/>
                </w:rPr>
                <w:t>Io</w:t>
              </w:r>
              <w:r w:rsidRPr="000B21FB">
                <w:rPr>
                  <w:sz w:val="16"/>
                  <w:szCs w:val="16"/>
                  <w:vertAlign w:val="superscript"/>
                  <w:lang w:val="en-US"/>
                </w:rPr>
                <w:t>Note3</w:t>
              </w:r>
            </w:ins>
          </w:p>
        </w:tc>
        <w:tc>
          <w:tcPr>
            <w:tcW w:w="1417" w:type="dxa"/>
          </w:tcPr>
          <w:p w14:paraId="7382FA20" w14:textId="77777777" w:rsidR="00991A60" w:rsidRPr="000B21FB" w:rsidRDefault="00991A60" w:rsidP="00311622">
            <w:pPr>
              <w:pStyle w:val="TAC"/>
              <w:rPr>
                <w:ins w:id="2677" w:author="Muhammad Kazmi" w:date="2019-04-01T12:32:00Z"/>
                <w:sz w:val="16"/>
                <w:szCs w:val="16"/>
              </w:rPr>
            </w:pPr>
            <w:ins w:id="2678" w:author="Muhammad Kazmi" w:date="2019-04-01T12:32:00Z">
              <w:r w:rsidRPr="000B21FB">
                <w:rPr>
                  <w:sz w:val="16"/>
                  <w:szCs w:val="16"/>
                </w:rPr>
                <w:t>dBm/9.36MHz</w:t>
              </w:r>
            </w:ins>
          </w:p>
        </w:tc>
        <w:tc>
          <w:tcPr>
            <w:tcW w:w="1418" w:type="dxa"/>
          </w:tcPr>
          <w:p w14:paraId="02C28F85" w14:textId="77777777" w:rsidR="00991A60" w:rsidRPr="000B21FB" w:rsidRDefault="00991A60" w:rsidP="00311622">
            <w:pPr>
              <w:pStyle w:val="TAC"/>
              <w:rPr>
                <w:ins w:id="2679" w:author="Muhammad Kazmi" w:date="2019-04-01T12:32:00Z"/>
                <w:sz w:val="16"/>
                <w:szCs w:val="16"/>
              </w:rPr>
            </w:pPr>
            <w:ins w:id="2680" w:author="Muhammad Kazmi" w:date="2019-04-01T12:32:00Z">
              <w:r>
                <w:rPr>
                  <w:sz w:val="16"/>
                  <w:szCs w:val="16"/>
                </w:rPr>
                <w:t>1, 2, 4, 5</w:t>
              </w:r>
            </w:ins>
          </w:p>
        </w:tc>
        <w:tc>
          <w:tcPr>
            <w:tcW w:w="1417" w:type="dxa"/>
          </w:tcPr>
          <w:p w14:paraId="7D089863" w14:textId="77777777" w:rsidR="00991A60" w:rsidRPr="000B21FB" w:rsidRDefault="00991A60" w:rsidP="00311622">
            <w:pPr>
              <w:pStyle w:val="TAC"/>
              <w:rPr>
                <w:ins w:id="2681" w:author="Muhammad Kazmi" w:date="2019-04-01T12:32:00Z"/>
                <w:sz w:val="16"/>
                <w:szCs w:val="16"/>
              </w:rPr>
            </w:pPr>
            <w:ins w:id="2682" w:author="Muhammad Kazmi" w:date="2019-04-01T12:32:00Z">
              <w:r w:rsidRPr="000B21FB">
                <w:rPr>
                  <w:sz w:val="16"/>
                  <w:szCs w:val="16"/>
                </w:rPr>
                <w:t>-Infinity</w:t>
              </w:r>
            </w:ins>
          </w:p>
        </w:tc>
        <w:tc>
          <w:tcPr>
            <w:tcW w:w="1560" w:type="dxa"/>
          </w:tcPr>
          <w:p w14:paraId="4DCAFB36" w14:textId="77777777" w:rsidR="00991A60" w:rsidRPr="000B21FB" w:rsidRDefault="00991A60" w:rsidP="00311622">
            <w:pPr>
              <w:pStyle w:val="TAC"/>
              <w:rPr>
                <w:ins w:id="2683" w:author="Muhammad Kazmi" w:date="2019-04-01T12:32:00Z"/>
                <w:sz w:val="16"/>
                <w:szCs w:val="16"/>
              </w:rPr>
            </w:pPr>
            <w:ins w:id="2684" w:author="Muhammad Kazmi" w:date="2019-04-01T12:32:00Z">
              <w:r w:rsidRPr="000B21FB">
                <w:rPr>
                  <w:sz w:val="16"/>
                  <w:szCs w:val="16"/>
                </w:rPr>
                <w:t>-65.38</w:t>
              </w:r>
            </w:ins>
          </w:p>
        </w:tc>
      </w:tr>
      <w:tr w:rsidR="00991A60" w:rsidRPr="000B21FB" w14:paraId="43F0E5F6" w14:textId="77777777" w:rsidTr="00311622">
        <w:trPr>
          <w:cantSplit/>
          <w:trHeight w:val="94"/>
          <w:ins w:id="2685" w:author="Muhammad Kazmi" w:date="2019-04-01T12:32:00Z"/>
        </w:trPr>
        <w:tc>
          <w:tcPr>
            <w:tcW w:w="3681" w:type="dxa"/>
            <w:vMerge/>
          </w:tcPr>
          <w:p w14:paraId="44AC1D77" w14:textId="77777777" w:rsidR="00991A60" w:rsidRPr="000B21FB" w:rsidRDefault="00991A60" w:rsidP="00311622">
            <w:pPr>
              <w:pStyle w:val="TAL"/>
              <w:rPr>
                <w:ins w:id="2686" w:author="Muhammad Kazmi" w:date="2019-04-01T12:32:00Z"/>
                <w:sz w:val="16"/>
                <w:szCs w:val="16"/>
              </w:rPr>
            </w:pPr>
          </w:p>
        </w:tc>
        <w:tc>
          <w:tcPr>
            <w:tcW w:w="1417" w:type="dxa"/>
          </w:tcPr>
          <w:p w14:paraId="19F33D78" w14:textId="77777777" w:rsidR="00991A60" w:rsidRPr="000B21FB" w:rsidRDefault="00991A60" w:rsidP="00311622">
            <w:pPr>
              <w:pStyle w:val="TAC"/>
              <w:rPr>
                <w:ins w:id="2687" w:author="Muhammad Kazmi" w:date="2019-04-01T12:32:00Z"/>
                <w:sz w:val="16"/>
                <w:szCs w:val="16"/>
              </w:rPr>
            </w:pPr>
            <w:ins w:id="2688" w:author="Muhammad Kazmi" w:date="2019-04-01T12:32:00Z">
              <w:r w:rsidRPr="000B21FB">
                <w:rPr>
                  <w:sz w:val="16"/>
                  <w:szCs w:val="16"/>
                </w:rPr>
                <w:t>dBm/38.16MHz</w:t>
              </w:r>
            </w:ins>
          </w:p>
        </w:tc>
        <w:tc>
          <w:tcPr>
            <w:tcW w:w="1418" w:type="dxa"/>
          </w:tcPr>
          <w:p w14:paraId="2389D2E7" w14:textId="77777777" w:rsidR="00991A60" w:rsidRPr="000B21FB" w:rsidRDefault="00991A60" w:rsidP="00311622">
            <w:pPr>
              <w:pStyle w:val="TAC"/>
              <w:rPr>
                <w:ins w:id="2689" w:author="Muhammad Kazmi" w:date="2019-04-01T12:32:00Z"/>
                <w:sz w:val="16"/>
                <w:szCs w:val="16"/>
              </w:rPr>
            </w:pPr>
            <w:ins w:id="2690" w:author="Muhammad Kazmi" w:date="2019-04-01T12:32:00Z">
              <w:r>
                <w:rPr>
                  <w:sz w:val="16"/>
                  <w:szCs w:val="16"/>
                </w:rPr>
                <w:t>3, 6</w:t>
              </w:r>
            </w:ins>
          </w:p>
        </w:tc>
        <w:tc>
          <w:tcPr>
            <w:tcW w:w="1417" w:type="dxa"/>
          </w:tcPr>
          <w:p w14:paraId="796CA522" w14:textId="77777777" w:rsidR="00991A60" w:rsidRPr="000B21FB" w:rsidRDefault="00991A60" w:rsidP="00311622">
            <w:pPr>
              <w:pStyle w:val="TAC"/>
              <w:rPr>
                <w:ins w:id="2691" w:author="Muhammad Kazmi" w:date="2019-04-01T12:32:00Z"/>
                <w:sz w:val="16"/>
                <w:szCs w:val="16"/>
              </w:rPr>
            </w:pPr>
            <w:ins w:id="2692" w:author="Muhammad Kazmi" w:date="2019-04-01T12:32:00Z">
              <w:r w:rsidRPr="000B21FB">
                <w:rPr>
                  <w:sz w:val="16"/>
                  <w:szCs w:val="16"/>
                </w:rPr>
                <w:t>-Infinity</w:t>
              </w:r>
            </w:ins>
          </w:p>
        </w:tc>
        <w:tc>
          <w:tcPr>
            <w:tcW w:w="1560" w:type="dxa"/>
          </w:tcPr>
          <w:p w14:paraId="5807F28D" w14:textId="77777777" w:rsidR="00991A60" w:rsidRPr="000B21FB" w:rsidRDefault="00991A60" w:rsidP="00311622">
            <w:pPr>
              <w:pStyle w:val="TAC"/>
              <w:rPr>
                <w:ins w:id="2693" w:author="Muhammad Kazmi" w:date="2019-04-01T12:32:00Z"/>
                <w:sz w:val="16"/>
                <w:szCs w:val="16"/>
              </w:rPr>
            </w:pPr>
            <w:ins w:id="2694" w:author="Muhammad Kazmi" w:date="2019-04-01T12:32:00Z">
              <w:r w:rsidRPr="000B21FB">
                <w:rPr>
                  <w:sz w:val="16"/>
                  <w:szCs w:val="16"/>
                </w:rPr>
                <w:t>-61.06</w:t>
              </w:r>
            </w:ins>
          </w:p>
        </w:tc>
      </w:tr>
      <w:tr w:rsidR="00991A60" w:rsidRPr="000B21FB" w14:paraId="5142E7B2" w14:textId="77777777" w:rsidTr="00311622">
        <w:trPr>
          <w:cantSplit/>
          <w:trHeight w:val="150"/>
          <w:ins w:id="2695" w:author="Muhammad Kazmi" w:date="2019-04-01T12:32:00Z"/>
        </w:trPr>
        <w:tc>
          <w:tcPr>
            <w:tcW w:w="3681" w:type="dxa"/>
          </w:tcPr>
          <w:p w14:paraId="0BB2E6F0" w14:textId="77777777" w:rsidR="00991A60" w:rsidRPr="000B21FB" w:rsidRDefault="00991A60" w:rsidP="00311622">
            <w:pPr>
              <w:pStyle w:val="TAL"/>
              <w:rPr>
                <w:ins w:id="2696" w:author="Muhammad Kazmi" w:date="2019-04-01T12:32:00Z"/>
                <w:sz w:val="16"/>
                <w:szCs w:val="16"/>
              </w:rPr>
            </w:pPr>
            <w:ins w:id="2697" w:author="Muhammad Kazmi" w:date="2019-04-01T12:32:00Z">
              <w:r w:rsidRPr="000B21FB">
                <w:rPr>
                  <w:sz w:val="16"/>
                  <w:szCs w:val="16"/>
                </w:rPr>
                <w:t xml:space="preserve">Propagation Condition </w:t>
              </w:r>
            </w:ins>
          </w:p>
        </w:tc>
        <w:tc>
          <w:tcPr>
            <w:tcW w:w="1417" w:type="dxa"/>
          </w:tcPr>
          <w:p w14:paraId="69522D1F" w14:textId="77777777" w:rsidR="00991A60" w:rsidRPr="000B21FB" w:rsidRDefault="00991A60" w:rsidP="00311622">
            <w:pPr>
              <w:pStyle w:val="TAC"/>
              <w:rPr>
                <w:ins w:id="2698" w:author="Muhammad Kazmi" w:date="2019-04-01T12:32:00Z"/>
                <w:sz w:val="16"/>
                <w:szCs w:val="16"/>
              </w:rPr>
            </w:pPr>
          </w:p>
        </w:tc>
        <w:tc>
          <w:tcPr>
            <w:tcW w:w="1418" w:type="dxa"/>
          </w:tcPr>
          <w:p w14:paraId="1099F759" w14:textId="77777777" w:rsidR="00991A60" w:rsidRPr="000B21FB" w:rsidRDefault="00991A60" w:rsidP="00311622">
            <w:pPr>
              <w:pStyle w:val="TAC"/>
              <w:rPr>
                <w:ins w:id="2699" w:author="Muhammad Kazmi" w:date="2019-04-01T12:32:00Z"/>
                <w:rFonts w:cs="v4.2.0"/>
                <w:sz w:val="16"/>
                <w:szCs w:val="16"/>
              </w:rPr>
            </w:pPr>
            <w:ins w:id="2700" w:author="Muhammad Kazmi" w:date="2019-04-01T12:32:00Z">
              <w:r w:rsidRPr="008B298D">
                <w:rPr>
                  <w:sz w:val="16"/>
                  <w:szCs w:val="16"/>
                </w:rPr>
                <w:t>1, 2, 3, 4, 5, 6</w:t>
              </w:r>
            </w:ins>
          </w:p>
        </w:tc>
        <w:tc>
          <w:tcPr>
            <w:tcW w:w="2977" w:type="dxa"/>
            <w:gridSpan w:val="2"/>
          </w:tcPr>
          <w:p w14:paraId="7DB2D92F" w14:textId="77777777" w:rsidR="00991A60" w:rsidRPr="000B21FB" w:rsidRDefault="00991A60" w:rsidP="00311622">
            <w:pPr>
              <w:pStyle w:val="TAC"/>
              <w:rPr>
                <w:ins w:id="2701" w:author="Muhammad Kazmi" w:date="2019-04-01T12:32:00Z"/>
                <w:sz w:val="16"/>
                <w:szCs w:val="16"/>
              </w:rPr>
            </w:pPr>
            <w:ins w:id="2702" w:author="Muhammad Kazmi" w:date="2019-04-01T12:32:00Z">
              <w:r>
                <w:rPr>
                  <w:sz w:val="16"/>
                  <w:szCs w:val="16"/>
                </w:rPr>
                <w:t>ETU70</w:t>
              </w:r>
            </w:ins>
          </w:p>
        </w:tc>
      </w:tr>
      <w:tr w:rsidR="00991A60" w:rsidRPr="000B21FB" w14:paraId="39094936" w14:textId="77777777" w:rsidTr="00311622">
        <w:trPr>
          <w:cantSplit/>
          <w:trHeight w:val="150"/>
          <w:ins w:id="2703" w:author="Muhammad Kazmi" w:date="2019-04-01T12:32:00Z"/>
        </w:trPr>
        <w:tc>
          <w:tcPr>
            <w:tcW w:w="3681" w:type="dxa"/>
            <w:shd w:val="clear" w:color="auto" w:fill="auto"/>
            <w:vAlign w:val="center"/>
          </w:tcPr>
          <w:p w14:paraId="0EBF68D1" w14:textId="77777777" w:rsidR="00991A60" w:rsidRPr="000B21FB" w:rsidRDefault="00991A60" w:rsidP="00311622">
            <w:pPr>
              <w:pStyle w:val="TAL"/>
              <w:rPr>
                <w:ins w:id="2704" w:author="Muhammad Kazmi" w:date="2019-04-01T12:32:00Z"/>
                <w:sz w:val="16"/>
                <w:szCs w:val="16"/>
              </w:rPr>
            </w:pPr>
            <w:ins w:id="2705" w:author="Muhammad Kazmi" w:date="2019-04-01T12:32:00Z">
              <w:r w:rsidRPr="00E62DA3">
                <w:rPr>
                  <w:rFonts w:eastAsia="Calibri" w:cs="Arial"/>
                  <w:sz w:val="16"/>
                  <w:szCs w:val="16"/>
                  <w:lang w:val="en-US"/>
                </w:rPr>
                <w:t>Antenna Configuration and Correlation Matrix</w:t>
              </w:r>
            </w:ins>
          </w:p>
        </w:tc>
        <w:tc>
          <w:tcPr>
            <w:tcW w:w="1417" w:type="dxa"/>
            <w:shd w:val="clear" w:color="auto" w:fill="auto"/>
          </w:tcPr>
          <w:p w14:paraId="6024C289" w14:textId="77777777" w:rsidR="00991A60" w:rsidRPr="000B21FB" w:rsidRDefault="00991A60" w:rsidP="00311622">
            <w:pPr>
              <w:pStyle w:val="TAC"/>
              <w:rPr>
                <w:ins w:id="2706" w:author="Muhammad Kazmi" w:date="2019-04-01T12:32:00Z"/>
                <w:sz w:val="16"/>
                <w:szCs w:val="16"/>
              </w:rPr>
            </w:pPr>
          </w:p>
        </w:tc>
        <w:tc>
          <w:tcPr>
            <w:tcW w:w="1418" w:type="dxa"/>
          </w:tcPr>
          <w:p w14:paraId="7D47ECD7" w14:textId="77777777" w:rsidR="00991A60" w:rsidRPr="008B298D" w:rsidRDefault="00991A60" w:rsidP="00311622">
            <w:pPr>
              <w:pStyle w:val="TAC"/>
              <w:rPr>
                <w:ins w:id="2707" w:author="Muhammad Kazmi" w:date="2019-04-01T12:32:00Z"/>
                <w:sz w:val="16"/>
                <w:szCs w:val="16"/>
              </w:rPr>
            </w:pPr>
            <w:ins w:id="2708" w:author="Muhammad Kazmi" w:date="2019-04-01T12:32:00Z">
              <w:r w:rsidRPr="00E62DA3">
                <w:rPr>
                  <w:rFonts w:eastAsia="Malgun Gothic"/>
                  <w:sz w:val="16"/>
                  <w:szCs w:val="16"/>
                </w:rPr>
                <w:t>1, 2, 3, 4, 5, 6</w:t>
              </w:r>
            </w:ins>
          </w:p>
        </w:tc>
        <w:tc>
          <w:tcPr>
            <w:tcW w:w="2977" w:type="dxa"/>
            <w:gridSpan w:val="2"/>
            <w:shd w:val="clear" w:color="auto" w:fill="auto"/>
          </w:tcPr>
          <w:p w14:paraId="4B55E399" w14:textId="77777777" w:rsidR="00991A60" w:rsidRDefault="00991A60" w:rsidP="00311622">
            <w:pPr>
              <w:pStyle w:val="TAC"/>
              <w:rPr>
                <w:ins w:id="2709" w:author="Muhammad Kazmi" w:date="2019-04-01T12:32:00Z"/>
                <w:sz w:val="16"/>
                <w:szCs w:val="16"/>
              </w:rPr>
            </w:pPr>
            <w:ins w:id="2710" w:author="Muhammad Kazmi" w:date="2019-04-01T12:32:00Z">
              <w:r w:rsidRPr="00E62DA3">
                <w:rPr>
                  <w:rFonts w:eastAsia="Malgun Gothic"/>
                  <w:sz w:val="16"/>
                  <w:szCs w:val="16"/>
                </w:rPr>
                <w:t>1x2 Low</w:t>
              </w:r>
            </w:ins>
          </w:p>
        </w:tc>
      </w:tr>
      <w:tr w:rsidR="00991A60" w:rsidRPr="004B6407" w14:paraId="07AFB185" w14:textId="77777777" w:rsidTr="00311622">
        <w:trPr>
          <w:cantSplit/>
          <w:trHeight w:val="1023"/>
          <w:ins w:id="2711" w:author="Muhammad Kazmi" w:date="2019-04-01T12:32:00Z"/>
        </w:trPr>
        <w:tc>
          <w:tcPr>
            <w:tcW w:w="9493" w:type="dxa"/>
            <w:gridSpan w:val="5"/>
          </w:tcPr>
          <w:p w14:paraId="344A7449" w14:textId="77777777" w:rsidR="00991A60" w:rsidRPr="004B6407" w:rsidRDefault="00991A60" w:rsidP="00311622">
            <w:pPr>
              <w:pStyle w:val="TAN"/>
              <w:rPr>
                <w:ins w:id="2712" w:author="Muhammad Kazmi" w:date="2019-04-01T12:32:00Z"/>
                <w:sz w:val="16"/>
                <w:szCs w:val="16"/>
                <w:lang w:val="en-US"/>
              </w:rPr>
            </w:pPr>
            <w:ins w:id="2713" w:author="Muhammad Kazmi" w:date="2019-04-01T12:32:00Z">
              <w:r w:rsidRPr="004B6407">
                <w:rPr>
                  <w:sz w:val="16"/>
                  <w:szCs w:val="16"/>
                  <w:lang w:val="en-US"/>
                </w:rPr>
                <w:t>Note 1:</w:t>
              </w:r>
              <w:r w:rsidRPr="004B6407">
                <w:rPr>
                  <w:sz w:val="16"/>
                  <w:szCs w:val="16"/>
                  <w:lang w:val="en-US"/>
                </w:rPr>
                <w:tab/>
                <w:t>OCNG shall be used such that</w:t>
              </w:r>
              <w:r>
                <w:rPr>
                  <w:sz w:val="16"/>
                  <w:szCs w:val="16"/>
                  <w:lang w:val="en-US"/>
                </w:rPr>
                <w:t xml:space="preserve"> the </w:t>
              </w:r>
              <w:r w:rsidRPr="004B6407">
                <w:rPr>
                  <w:sz w:val="16"/>
                  <w:szCs w:val="16"/>
                  <w:lang w:val="en-US"/>
                </w:rPr>
                <w:t>cell</w:t>
              </w:r>
              <w:r>
                <w:rPr>
                  <w:sz w:val="16"/>
                  <w:szCs w:val="16"/>
                  <w:lang w:val="en-US"/>
                </w:rPr>
                <w:t xml:space="preserve"> is </w:t>
              </w:r>
              <w:r w:rsidRPr="004B6407">
                <w:rPr>
                  <w:sz w:val="16"/>
                  <w:szCs w:val="16"/>
                  <w:lang w:val="en-US"/>
                </w:rPr>
                <w:t xml:space="preserve">fully </w:t>
              </w:r>
              <w:proofErr w:type="gramStart"/>
              <w:r w:rsidRPr="004B6407">
                <w:rPr>
                  <w:sz w:val="16"/>
                  <w:szCs w:val="16"/>
                  <w:lang w:val="en-US"/>
                </w:rPr>
                <w:t>allocated</w:t>
              </w:r>
              <w:proofErr w:type="gramEnd"/>
              <w:r w:rsidRPr="004B6407">
                <w:rPr>
                  <w:sz w:val="16"/>
                  <w:szCs w:val="16"/>
                  <w:lang w:val="en-US"/>
                </w:rPr>
                <w:t xml:space="preserve"> and a constant total transmitted power spectral density is achieved for all OFDM symbols.</w:t>
              </w:r>
            </w:ins>
          </w:p>
          <w:p w14:paraId="275BDBEE" w14:textId="77777777" w:rsidR="00991A60" w:rsidRPr="004B6407" w:rsidRDefault="00991A60" w:rsidP="00311622">
            <w:pPr>
              <w:pStyle w:val="TAN"/>
              <w:rPr>
                <w:ins w:id="2714" w:author="Muhammad Kazmi" w:date="2019-04-01T12:32:00Z"/>
                <w:sz w:val="16"/>
                <w:szCs w:val="16"/>
                <w:lang w:val="en-US"/>
              </w:rPr>
            </w:pPr>
            <w:ins w:id="2715" w:author="Muhammad Kazmi" w:date="2019-04-01T12:32:00Z">
              <w:r w:rsidRPr="004B6407">
                <w:rPr>
                  <w:sz w:val="16"/>
                  <w:szCs w:val="16"/>
                  <w:lang w:val="en-US"/>
                </w:rPr>
                <w:t>Note 2:</w:t>
              </w:r>
              <w:r w:rsidRPr="004B6407">
                <w:rPr>
                  <w:sz w:val="16"/>
                  <w:szCs w:val="16"/>
                  <w:lang w:val="en-US"/>
                </w:rPr>
                <w:tab/>
                <w:t xml:space="preserve">Interference from other cells and noise sources not specified in the test is assumed to be constant over subcarriers and time and shall be modelled as AWGN of appropriate power for </w:t>
              </w:r>
            </w:ins>
            <w:ins w:id="2716" w:author="Muhammad Kazmi" w:date="2019-04-01T12:32:00Z">
              <w:r w:rsidRPr="004B6407">
                <w:rPr>
                  <w:rFonts w:eastAsia="Calibri" w:cs="v4.2.0"/>
                  <w:position w:val="-12"/>
                  <w:sz w:val="16"/>
                  <w:szCs w:val="16"/>
                  <w:lang w:val="en-US"/>
                </w:rPr>
                <w:object w:dxaOrig="405" w:dyaOrig="345" w14:anchorId="7D0ACE4C">
                  <v:shape id="_x0000_i1129" type="#_x0000_t75" style="width:23.5pt;height:11.5pt" o:ole="" fillcolor="window">
                    <v:imagedata r:id="rId13" o:title=""/>
                  </v:shape>
                  <o:OLEObject Type="Embed" ProgID="Equation.3" ShapeID="_x0000_i1129" DrawAspect="Content" ObjectID="_1618411309" r:id="rId30"/>
                </w:object>
              </w:r>
            </w:ins>
            <w:ins w:id="2717" w:author="Muhammad Kazmi" w:date="2019-04-01T12:32:00Z">
              <w:r w:rsidRPr="004B6407">
                <w:rPr>
                  <w:sz w:val="16"/>
                  <w:szCs w:val="16"/>
                  <w:lang w:val="en-US"/>
                </w:rPr>
                <w:t xml:space="preserve"> to be fulfilled.</w:t>
              </w:r>
            </w:ins>
          </w:p>
          <w:p w14:paraId="0A10F0E9" w14:textId="77777777" w:rsidR="00991A60" w:rsidRPr="004B6407" w:rsidRDefault="00991A60" w:rsidP="00311622">
            <w:pPr>
              <w:pStyle w:val="TAN"/>
              <w:rPr>
                <w:ins w:id="2718" w:author="Muhammad Kazmi" w:date="2019-04-01T12:32:00Z"/>
                <w:sz w:val="16"/>
                <w:szCs w:val="16"/>
                <w:lang w:val="en-US"/>
              </w:rPr>
            </w:pPr>
            <w:ins w:id="2719" w:author="Muhammad Kazmi" w:date="2019-04-01T12:32:00Z">
              <w:r w:rsidRPr="004B6407">
                <w:rPr>
                  <w:sz w:val="16"/>
                  <w:szCs w:val="16"/>
                  <w:lang w:val="en-US"/>
                </w:rPr>
                <w:t>Note 3:</w:t>
              </w:r>
              <w:r w:rsidRPr="004B6407">
                <w:rPr>
                  <w:sz w:val="16"/>
                  <w:szCs w:val="16"/>
                  <w:lang w:val="en-US"/>
                </w:rPr>
                <w:tab/>
                <w:t>SS-RSRP and Io levels have been derived from other parameters for information purposes. They are not settable parameters themselves.</w:t>
              </w:r>
            </w:ins>
          </w:p>
          <w:p w14:paraId="46F6DE01" w14:textId="77777777" w:rsidR="00991A60" w:rsidRPr="004B6407" w:rsidRDefault="00991A60" w:rsidP="00311622">
            <w:pPr>
              <w:pStyle w:val="TAN"/>
              <w:rPr>
                <w:ins w:id="2720" w:author="Muhammad Kazmi" w:date="2019-04-01T12:32:00Z"/>
                <w:sz w:val="16"/>
                <w:szCs w:val="16"/>
              </w:rPr>
            </w:pPr>
            <w:ins w:id="2721" w:author="Muhammad Kazmi" w:date="2019-04-01T12:32:00Z">
              <w:r w:rsidRPr="004B6407">
                <w:rPr>
                  <w:sz w:val="16"/>
                  <w:szCs w:val="16"/>
                  <w:lang w:val="en-US"/>
                </w:rPr>
                <w:t>Note 4:</w:t>
              </w:r>
              <w:r w:rsidRPr="004B6407">
                <w:rPr>
                  <w:sz w:val="16"/>
                  <w:szCs w:val="16"/>
                  <w:lang w:val="en-US"/>
                </w:rPr>
                <w:tab/>
                <w:t>SS-RSRP minimum requirements are specified assuming independent interference and noise at each receiver antenna port.</w:t>
              </w:r>
            </w:ins>
          </w:p>
        </w:tc>
      </w:tr>
    </w:tbl>
    <w:p w14:paraId="7A39F708" w14:textId="77777777" w:rsidR="00991A60" w:rsidRPr="003445FB" w:rsidRDefault="00991A60" w:rsidP="00991A60">
      <w:pPr>
        <w:pStyle w:val="Heading5"/>
        <w:spacing w:before="360"/>
        <w:rPr>
          <w:ins w:id="2722" w:author="Muhammad Kazmi" w:date="2019-04-01T12:32:00Z"/>
        </w:rPr>
      </w:pPr>
      <w:ins w:id="2723" w:author="Muhammad Kazmi" w:date="2019-04-01T12:32:00Z">
        <w:r>
          <w:t>A.8.4.2.4</w:t>
        </w:r>
        <w:r w:rsidRPr="003445FB">
          <w:t>.2</w:t>
        </w:r>
        <w:r w:rsidRPr="003445FB">
          <w:tab/>
          <w:t>Test Requirements</w:t>
        </w:r>
      </w:ins>
    </w:p>
    <w:p w14:paraId="1CC6E532" w14:textId="77777777" w:rsidR="00991A60" w:rsidRPr="003445FB" w:rsidRDefault="00991A60" w:rsidP="00991A60">
      <w:pPr>
        <w:rPr>
          <w:ins w:id="2724" w:author="Muhammad Kazmi" w:date="2019-04-01T12:32:00Z"/>
          <w:rFonts w:cs="v4.2.0"/>
        </w:rPr>
      </w:pPr>
      <w:ins w:id="2725" w:author="Muhammad Kazmi" w:date="2019-04-01T12:32:00Z">
        <w:r w:rsidRPr="003445FB">
          <w:rPr>
            <w:rFonts w:cs="v4.2.0"/>
          </w:rPr>
          <w:t xml:space="preserve">In test 1 with per-UE gap, the UE shall send one Event </w:t>
        </w:r>
        <w:r>
          <w:rPr>
            <w:rFonts w:cs="v4.2.0"/>
          </w:rPr>
          <w:t>B2</w:t>
        </w:r>
        <w:r w:rsidRPr="003445FB">
          <w:rPr>
            <w:rFonts w:cs="v4.2.0"/>
          </w:rPr>
          <w:t xml:space="preserve"> triggered measurement report, with a measurement reporting delay less than </w:t>
        </w:r>
        <w:r>
          <w:rPr>
            <w:rFonts w:cs="v4.2.0"/>
          </w:rPr>
          <w:t xml:space="preserve">1280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1553693D" w14:textId="77777777" w:rsidR="00991A60" w:rsidRPr="003445FB" w:rsidRDefault="00991A60" w:rsidP="00991A60">
      <w:pPr>
        <w:rPr>
          <w:ins w:id="2726" w:author="Muhammad Kazmi" w:date="2019-04-01T12:32:00Z"/>
          <w:rFonts w:cs="v4.2.0"/>
        </w:rPr>
      </w:pPr>
      <w:ins w:id="2727" w:author="Muhammad Kazmi" w:date="2019-04-01T12:32:00Z">
        <w:r w:rsidRPr="003445FB">
          <w:rPr>
            <w:rFonts w:cs="v4.2.0"/>
          </w:rPr>
          <w:t>In test 2 with per-</w:t>
        </w:r>
        <w:r>
          <w:rPr>
            <w:rFonts w:cs="v4.2.0"/>
          </w:rPr>
          <w:t>UE</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12160</w:t>
        </w:r>
        <w:r w:rsidRPr="003445FB">
          <w:rPr>
            <w:rFonts w:cs="v4.2.0"/>
          </w:rPr>
          <w:t xml:space="preserve">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3BF8F3DF" w14:textId="77777777" w:rsidR="00991A60" w:rsidRPr="003445FB" w:rsidRDefault="00991A60" w:rsidP="00991A60">
      <w:pPr>
        <w:rPr>
          <w:ins w:id="2728" w:author="Muhammad Kazmi" w:date="2019-04-01T12:32:00Z"/>
          <w:rFonts w:cs="v4.2.0"/>
        </w:rPr>
      </w:pPr>
      <w:ins w:id="2729" w:author="Muhammad Kazmi" w:date="2019-04-01T12:32:00Z">
        <w:r w:rsidRPr="003445FB">
          <w:rPr>
            <w:rFonts w:cs="v4.2.0"/>
          </w:rPr>
          <w:t>In test 3 with per-</w:t>
        </w:r>
        <w:r>
          <w:rPr>
            <w:rFonts w:cs="v4.2.0"/>
          </w:rPr>
          <w:t>FR</w:t>
        </w:r>
        <w:r w:rsidRPr="003445FB">
          <w:rPr>
            <w:rFonts w:cs="v4.2.0"/>
          </w:rPr>
          <w:t xml:space="preserve"> gap, the UE shall send one Event </w:t>
        </w:r>
        <w:r>
          <w:rPr>
            <w:rFonts w:cs="v4.2.0"/>
          </w:rPr>
          <w:t>B2</w:t>
        </w:r>
        <w:r w:rsidRPr="003445FB">
          <w:rPr>
            <w:rFonts w:cs="v4.2.0"/>
          </w:rPr>
          <w:t xml:space="preserve"> triggered measurement report, with a measurement reporting delay less than </w:t>
        </w:r>
        <w:r>
          <w:rPr>
            <w:rFonts w:cs="v4.2.0"/>
          </w:rPr>
          <w:t xml:space="preserve">1280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58B07A04" w14:textId="77777777" w:rsidR="00991A60" w:rsidRPr="003445FB" w:rsidRDefault="00991A60" w:rsidP="00991A60">
      <w:pPr>
        <w:rPr>
          <w:ins w:id="2730" w:author="Muhammad Kazmi" w:date="2019-04-01T12:32:00Z"/>
          <w:rFonts w:cs="v4.2.0"/>
        </w:rPr>
      </w:pPr>
      <w:ins w:id="2731" w:author="Muhammad Kazmi" w:date="2019-04-01T12:32:00Z">
        <w:r w:rsidRPr="003445FB">
          <w:rPr>
            <w:rFonts w:cs="v4.2.0"/>
          </w:rPr>
          <w:lastRenderedPageBreak/>
          <w:t xml:space="preserve">In test 4 with per-FR gap, the UE shall send one Event </w:t>
        </w:r>
        <w:r>
          <w:rPr>
            <w:rFonts w:cs="v4.2.0"/>
          </w:rPr>
          <w:t>B2</w:t>
        </w:r>
        <w:r w:rsidRPr="003445FB">
          <w:rPr>
            <w:rFonts w:cs="v4.2.0"/>
          </w:rPr>
          <w:t xml:space="preserve"> triggered measurement report, with a measurement reporting delay less than </w:t>
        </w:r>
        <w:r>
          <w:rPr>
            <w:rFonts w:cs="v4.2.0"/>
          </w:rPr>
          <w:t>12160</w:t>
        </w:r>
        <w:r w:rsidRPr="003445FB">
          <w:rPr>
            <w:rFonts w:cs="v4.2.0"/>
          </w:rPr>
          <w:t xml:space="preserve">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0545DAA7" w14:textId="77777777" w:rsidR="00991A60" w:rsidRPr="003445FB" w:rsidRDefault="00991A60" w:rsidP="00991A60">
      <w:pPr>
        <w:rPr>
          <w:ins w:id="2732" w:author="Muhammad Kazmi" w:date="2019-04-01T12:32:00Z"/>
          <w:rFonts w:cs="v4.2.0"/>
        </w:rPr>
      </w:pPr>
      <w:ins w:id="2733" w:author="Muhammad Kazmi" w:date="2019-04-01T12:32:00Z">
        <w:r w:rsidRPr="003445FB">
          <w:rPr>
            <w:rFonts w:cs="v4.2.0"/>
          </w:rPr>
          <w:t>In test</w:t>
        </w:r>
        <w:r>
          <w:rPr>
            <w:rFonts w:cs="v4.2.0"/>
          </w:rPr>
          <w:t xml:space="preserve">s </w:t>
        </w:r>
        <w:r w:rsidRPr="003445FB">
          <w:rPr>
            <w:rFonts w:cs="v4.2.0"/>
          </w:rPr>
          <w:t>1, 2, 3 and 4</w:t>
        </w:r>
        <w:r>
          <w:rPr>
            <w:rFonts w:cs="v4.2.0"/>
          </w:rPr>
          <w:t xml:space="preserve">, the </w:t>
        </w:r>
        <w:r w:rsidRPr="003445FB">
          <w:rPr>
            <w:rFonts w:cs="v4.2.0"/>
          </w:rPr>
          <w:t>UE is required to report SSB time index.</w:t>
        </w:r>
      </w:ins>
    </w:p>
    <w:p w14:paraId="5021948C" w14:textId="63E1DB0F" w:rsidR="00991A60" w:rsidRDefault="00991A60" w:rsidP="00991A60">
      <w:pPr>
        <w:rPr>
          <w:noProof/>
        </w:rPr>
      </w:pPr>
      <w:ins w:id="2734" w:author="Muhammad Kazmi" w:date="2019-04-01T12:32: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14:paraId="3B1DAF9F" w14:textId="77777777" w:rsidR="00991A60" w:rsidRDefault="00991A60">
      <w:pPr>
        <w:rPr>
          <w:noProof/>
        </w:rPr>
      </w:pPr>
    </w:p>
    <w:p w14:paraId="0084BBE9" w14:textId="77777777" w:rsidR="001370B7" w:rsidRDefault="001370B7">
      <w:pPr>
        <w:rPr>
          <w:noProof/>
        </w:rPr>
      </w:pPr>
    </w:p>
    <w:p w14:paraId="7B9F29A3" w14:textId="77777777" w:rsidR="00036113" w:rsidRDefault="00036113">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BA2E6" w14:textId="77777777" w:rsidR="00176322" w:rsidRDefault="00176322">
      <w:r>
        <w:separator/>
      </w:r>
    </w:p>
  </w:endnote>
  <w:endnote w:type="continuationSeparator" w:id="0">
    <w:p w14:paraId="772EAE51" w14:textId="77777777" w:rsidR="00176322" w:rsidRDefault="0017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97283" w14:textId="77777777" w:rsidR="00176322" w:rsidRDefault="00176322">
      <w:r>
        <w:separator/>
      </w:r>
    </w:p>
  </w:footnote>
  <w:footnote w:type="continuationSeparator" w:id="0">
    <w:p w14:paraId="70C04291" w14:textId="77777777" w:rsidR="00176322" w:rsidRDefault="00176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311622" w:rsidRDefault="00311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311622" w:rsidRDefault="00311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311622" w:rsidRDefault="003116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311622" w:rsidRDefault="00311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4"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6"/>
  </w:num>
  <w:num w:numId="2">
    <w:abstractNumId w:val="39"/>
  </w:num>
  <w:num w:numId="3">
    <w:abstractNumId w:val="14"/>
  </w:num>
  <w:num w:numId="4">
    <w:abstractNumId w:val="16"/>
  </w:num>
  <w:num w:numId="5">
    <w:abstractNumId w:val="1"/>
  </w:num>
  <w:num w:numId="6">
    <w:abstractNumId w:val="17"/>
  </w:num>
  <w:num w:numId="7">
    <w:abstractNumId w:val="3"/>
  </w:num>
  <w:num w:numId="8">
    <w:abstractNumId w:val="8"/>
  </w:num>
  <w:num w:numId="9">
    <w:abstractNumId w:val="38"/>
  </w:num>
  <w:num w:numId="10">
    <w:abstractNumId w:val="23"/>
  </w:num>
  <w:num w:numId="11">
    <w:abstractNumId w:val="27"/>
  </w:num>
  <w:num w:numId="12">
    <w:abstractNumId w:val="18"/>
  </w:num>
  <w:num w:numId="13">
    <w:abstractNumId w:val="34"/>
  </w:num>
  <w:num w:numId="14">
    <w:abstractNumId w:val="9"/>
  </w:num>
  <w:num w:numId="15">
    <w:abstractNumId w:val="37"/>
  </w:num>
  <w:num w:numId="16">
    <w:abstractNumId w:val="20"/>
  </w:num>
  <w:num w:numId="17">
    <w:abstractNumId w:val="25"/>
  </w:num>
  <w:num w:numId="18">
    <w:abstractNumId w:val="32"/>
  </w:num>
  <w:num w:numId="19">
    <w:abstractNumId w:val="0"/>
  </w:num>
  <w:num w:numId="20">
    <w:abstractNumId w:val="31"/>
  </w:num>
  <w:num w:numId="21">
    <w:abstractNumId w:val="30"/>
  </w:num>
  <w:num w:numId="22">
    <w:abstractNumId w:val="40"/>
  </w:num>
  <w:num w:numId="23">
    <w:abstractNumId w:val="10"/>
  </w:num>
  <w:num w:numId="24">
    <w:abstractNumId w:val="29"/>
  </w:num>
  <w:num w:numId="25">
    <w:abstractNumId w:val="22"/>
  </w:num>
  <w:num w:numId="26">
    <w:abstractNumId w:val="21"/>
  </w:num>
  <w:num w:numId="27">
    <w:abstractNumId w:val="41"/>
  </w:num>
  <w:num w:numId="28">
    <w:abstractNumId w:val="11"/>
  </w:num>
  <w:num w:numId="29">
    <w:abstractNumId w:val="5"/>
  </w:num>
  <w:num w:numId="30">
    <w:abstractNumId w:val="4"/>
  </w:num>
  <w:num w:numId="31">
    <w:abstractNumId w:val="6"/>
  </w:num>
  <w:num w:numId="32">
    <w:abstractNumId w:val="12"/>
  </w:num>
  <w:num w:numId="33">
    <w:abstractNumId w:val="33"/>
  </w:num>
  <w:num w:numId="34">
    <w:abstractNumId w:val="26"/>
  </w:num>
  <w:num w:numId="35">
    <w:abstractNumId w:val="24"/>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num>
  <w:num w:numId="39">
    <w:abstractNumId w:val="2"/>
  </w:num>
  <w:num w:numId="40">
    <w:abstractNumId w:val="7"/>
  </w:num>
  <w:num w:numId="41">
    <w:abstractNumId w:val="15"/>
  </w:num>
  <w:num w:numId="42">
    <w:abstractNumId w:val="19"/>
  </w:num>
  <w:num w:numId="43">
    <w:abstractNumId w:val="13"/>
  </w:num>
  <w:num w:numId="44">
    <w:abstractNumId w:val="28"/>
  </w:num>
  <w:num w:numId="45">
    <w:abstractNumId w:val="3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rson w15:author="Ali">
    <w15:presenceInfo w15:providerId="None" w15:userId="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17ECA"/>
    <w:rsid w:val="0002267B"/>
    <w:rsid w:val="00022E4A"/>
    <w:rsid w:val="00024742"/>
    <w:rsid w:val="00025DED"/>
    <w:rsid w:val="00034F0C"/>
    <w:rsid w:val="00036113"/>
    <w:rsid w:val="00046923"/>
    <w:rsid w:val="000476DC"/>
    <w:rsid w:val="000646C4"/>
    <w:rsid w:val="00064CFA"/>
    <w:rsid w:val="000664C7"/>
    <w:rsid w:val="00080344"/>
    <w:rsid w:val="00080637"/>
    <w:rsid w:val="00085F24"/>
    <w:rsid w:val="0009045B"/>
    <w:rsid w:val="0009236E"/>
    <w:rsid w:val="000A4E93"/>
    <w:rsid w:val="000A6394"/>
    <w:rsid w:val="000B21FB"/>
    <w:rsid w:val="000B7FED"/>
    <w:rsid w:val="000C038A"/>
    <w:rsid w:val="000C6598"/>
    <w:rsid w:val="000D1063"/>
    <w:rsid w:val="000E3A49"/>
    <w:rsid w:val="000E7182"/>
    <w:rsid w:val="00115350"/>
    <w:rsid w:val="00121AA5"/>
    <w:rsid w:val="00127FF8"/>
    <w:rsid w:val="00130385"/>
    <w:rsid w:val="00135B02"/>
    <w:rsid w:val="001370B7"/>
    <w:rsid w:val="001418EB"/>
    <w:rsid w:val="00145D43"/>
    <w:rsid w:val="00147DCE"/>
    <w:rsid w:val="00150A49"/>
    <w:rsid w:val="001568F7"/>
    <w:rsid w:val="00165D2B"/>
    <w:rsid w:val="00171748"/>
    <w:rsid w:val="001718C0"/>
    <w:rsid w:val="00172DB5"/>
    <w:rsid w:val="00173973"/>
    <w:rsid w:val="00176322"/>
    <w:rsid w:val="001763D1"/>
    <w:rsid w:val="00192C46"/>
    <w:rsid w:val="00192D36"/>
    <w:rsid w:val="001A08B3"/>
    <w:rsid w:val="001A7663"/>
    <w:rsid w:val="001A7B60"/>
    <w:rsid w:val="001A7E5A"/>
    <w:rsid w:val="001B1A34"/>
    <w:rsid w:val="001B2ABB"/>
    <w:rsid w:val="001B52F0"/>
    <w:rsid w:val="001B74AC"/>
    <w:rsid w:val="001B7A65"/>
    <w:rsid w:val="001C1FE2"/>
    <w:rsid w:val="001C5AB6"/>
    <w:rsid w:val="001C684A"/>
    <w:rsid w:val="001D21AF"/>
    <w:rsid w:val="001D2DBA"/>
    <w:rsid w:val="001D3DE7"/>
    <w:rsid w:val="001E41F3"/>
    <w:rsid w:val="001F39E8"/>
    <w:rsid w:val="00201556"/>
    <w:rsid w:val="0020477B"/>
    <w:rsid w:val="00205E14"/>
    <w:rsid w:val="00205EE1"/>
    <w:rsid w:val="0021057E"/>
    <w:rsid w:val="00212DEB"/>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5E85"/>
    <w:rsid w:val="00296A41"/>
    <w:rsid w:val="002A2C1E"/>
    <w:rsid w:val="002A2EBF"/>
    <w:rsid w:val="002A4D85"/>
    <w:rsid w:val="002A52EF"/>
    <w:rsid w:val="002A71E1"/>
    <w:rsid w:val="002B4FF1"/>
    <w:rsid w:val="002B5741"/>
    <w:rsid w:val="002B75BA"/>
    <w:rsid w:val="002F3F10"/>
    <w:rsid w:val="002F53C2"/>
    <w:rsid w:val="00305409"/>
    <w:rsid w:val="00311622"/>
    <w:rsid w:val="003124F1"/>
    <w:rsid w:val="00314F1D"/>
    <w:rsid w:val="00321DD7"/>
    <w:rsid w:val="0032559A"/>
    <w:rsid w:val="00326633"/>
    <w:rsid w:val="0032770A"/>
    <w:rsid w:val="003331EE"/>
    <w:rsid w:val="00334DB7"/>
    <w:rsid w:val="00337ED5"/>
    <w:rsid w:val="00345589"/>
    <w:rsid w:val="00347D2A"/>
    <w:rsid w:val="00352493"/>
    <w:rsid w:val="0035485A"/>
    <w:rsid w:val="003609EF"/>
    <w:rsid w:val="0036231A"/>
    <w:rsid w:val="00366748"/>
    <w:rsid w:val="00367F53"/>
    <w:rsid w:val="00374DD4"/>
    <w:rsid w:val="003761D0"/>
    <w:rsid w:val="003817C9"/>
    <w:rsid w:val="00383903"/>
    <w:rsid w:val="00392F00"/>
    <w:rsid w:val="003A6CEA"/>
    <w:rsid w:val="003B273F"/>
    <w:rsid w:val="003D2F56"/>
    <w:rsid w:val="003D3F88"/>
    <w:rsid w:val="003D6336"/>
    <w:rsid w:val="003E1A36"/>
    <w:rsid w:val="003E3F38"/>
    <w:rsid w:val="003F1678"/>
    <w:rsid w:val="003F1B87"/>
    <w:rsid w:val="00401CDC"/>
    <w:rsid w:val="00403ACC"/>
    <w:rsid w:val="0040437B"/>
    <w:rsid w:val="00406FAE"/>
    <w:rsid w:val="00407848"/>
    <w:rsid w:val="004079CC"/>
    <w:rsid w:val="00410371"/>
    <w:rsid w:val="004140DA"/>
    <w:rsid w:val="00415D3B"/>
    <w:rsid w:val="00416B71"/>
    <w:rsid w:val="004242F1"/>
    <w:rsid w:val="004302AA"/>
    <w:rsid w:val="00435438"/>
    <w:rsid w:val="00435B86"/>
    <w:rsid w:val="00436F5F"/>
    <w:rsid w:val="00452A70"/>
    <w:rsid w:val="004562E3"/>
    <w:rsid w:val="00457095"/>
    <w:rsid w:val="00473E75"/>
    <w:rsid w:val="00491B89"/>
    <w:rsid w:val="00495850"/>
    <w:rsid w:val="004A2F5E"/>
    <w:rsid w:val="004B5D00"/>
    <w:rsid w:val="004B6407"/>
    <w:rsid w:val="004B75B7"/>
    <w:rsid w:val="004C0F41"/>
    <w:rsid w:val="004D2DAA"/>
    <w:rsid w:val="004F2105"/>
    <w:rsid w:val="004F2532"/>
    <w:rsid w:val="00504F05"/>
    <w:rsid w:val="00505341"/>
    <w:rsid w:val="0051580D"/>
    <w:rsid w:val="00517103"/>
    <w:rsid w:val="005206BF"/>
    <w:rsid w:val="00531875"/>
    <w:rsid w:val="00534ABD"/>
    <w:rsid w:val="00536D86"/>
    <w:rsid w:val="005454C7"/>
    <w:rsid w:val="00547111"/>
    <w:rsid w:val="00554953"/>
    <w:rsid w:val="005623DB"/>
    <w:rsid w:val="005630F2"/>
    <w:rsid w:val="005753B7"/>
    <w:rsid w:val="005842DB"/>
    <w:rsid w:val="00584E47"/>
    <w:rsid w:val="005859A9"/>
    <w:rsid w:val="00592D74"/>
    <w:rsid w:val="005A54AE"/>
    <w:rsid w:val="005B298A"/>
    <w:rsid w:val="005C66EF"/>
    <w:rsid w:val="005D24CC"/>
    <w:rsid w:val="005D2588"/>
    <w:rsid w:val="005E2C44"/>
    <w:rsid w:val="005F4906"/>
    <w:rsid w:val="00606740"/>
    <w:rsid w:val="00614016"/>
    <w:rsid w:val="006150FB"/>
    <w:rsid w:val="00621188"/>
    <w:rsid w:val="006257ED"/>
    <w:rsid w:val="00633D15"/>
    <w:rsid w:val="00635699"/>
    <w:rsid w:val="00643F76"/>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08BD"/>
    <w:rsid w:val="006D59E3"/>
    <w:rsid w:val="006D5CB1"/>
    <w:rsid w:val="006D6C38"/>
    <w:rsid w:val="006E21FB"/>
    <w:rsid w:val="006E3F1C"/>
    <w:rsid w:val="006E412F"/>
    <w:rsid w:val="006E509B"/>
    <w:rsid w:val="006F2C04"/>
    <w:rsid w:val="006F59C5"/>
    <w:rsid w:val="0070205D"/>
    <w:rsid w:val="0070512F"/>
    <w:rsid w:val="00712AD7"/>
    <w:rsid w:val="00717149"/>
    <w:rsid w:val="007272BD"/>
    <w:rsid w:val="007345B0"/>
    <w:rsid w:val="00744124"/>
    <w:rsid w:val="007446D1"/>
    <w:rsid w:val="00745A40"/>
    <w:rsid w:val="00750E54"/>
    <w:rsid w:val="00753B5E"/>
    <w:rsid w:val="00760E80"/>
    <w:rsid w:val="00763B6B"/>
    <w:rsid w:val="00766C94"/>
    <w:rsid w:val="00772262"/>
    <w:rsid w:val="00773AF5"/>
    <w:rsid w:val="0077686C"/>
    <w:rsid w:val="00783923"/>
    <w:rsid w:val="00792342"/>
    <w:rsid w:val="0079361E"/>
    <w:rsid w:val="007977A8"/>
    <w:rsid w:val="007A6C5D"/>
    <w:rsid w:val="007B512A"/>
    <w:rsid w:val="007B5466"/>
    <w:rsid w:val="007B7634"/>
    <w:rsid w:val="007C1D12"/>
    <w:rsid w:val="007C2097"/>
    <w:rsid w:val="007C70FC"/>
    <w:rsid w:val="007D0E7E"/>
    <w:rsid w:val="007D613C"/>
    <w:rsid w:val="007D6A07"/>
    <w:rsid w:val="007E5880"/>
    <w:rsid w:val="007F29CA"/>
    <w:rsid w:val="007F7259"/>
    <w:rsid w:val="0080125C"/>
    <w:rsid w:val="008040A8"/>
    <w:rsid w:val="00804C2E"/>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74F7B"/>
    <w:rsid w:val="00886A60"/>
    <w:rsid w:val="00893ACE"/>
    <w:rsid w:val="00896CCE"/>
    <w:rsid w:val="008A1B70"/>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35C38"/>
    <w:rsid w:val="0094166B"/>
    <w:rsid w:val="00951107"/>
    <w:rsid w:val="009725DF"/>
    <w:rsid w:val="009777D9"/>
    <w:rsid w:val="00991A60"/>
    <w:rsid w:val="00991B88"/>
    <w:rsid w:val="00996420"/>
    <w:rsid w:val="009A5753"/>
    <w:rsid w:val="009A579D"/>
    <w:rsid w:val="009A6263"/>
    <w:rsid w:val="009B56E6"/>
    <w:rsid w:val="009D4A33"/>
    <w:rsid w:val="009E22EF"/>
    <w:rsid w:val="009E3297"/>
    <w:rsid w:val="009E76AE"/>
    <w:rsid w:val="009F02B2"/>
    <w:rsid w:val="009F1773"/>
    <w:rsid w:val="009F734F"/>
    <w:rsid w:val="00A02B88"/>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7B97"/>
    <w:rsid w:val="00B7393F"/>
    <w:rsid w:val="00B81BE5"/>
    <w:rsid w:val="00B968C8"/>
    <w:rsid w:val="00BA3EC5"/>
    <w:rsid w:val="00BA51D9"/>
    <w:rsid w:val="00BB5DFC"/>
    <w:rsid w:val="00BC2695"/>
    <w:rsid w:val="00BC569F"/>
    <w:rsid w:val="00BC76B4"/>
    <w:rsid w:val="00BD21B9"/>
    <w:rsid w:val="00BD279D"/>
    <w:rsid w:val="00BD5E6F"/>
    <w:rsid w:val="00BD6BB8"/>
    <w:rsid w:val="00BD7A1C"/>
    <w:rsid w:val="00BE0C34"/>
    <w:rsid w:val="00BE0D79"/>
    <w:rsid w:val="00BE6B53"/>
    <w:rsid w:val="00BE7D5F"/>
    <w:rsid w:val="00C11E4C"/>
    <w:rsid w:val="00C125C3"/>
    <w:rsid w:val="00C260BA"/>
    <w:rsid w:val="00C260E3"/>
    <w:rsid w:val="00C34BA6"/>
    <w:rsid w:val="00C35ED5"/>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C7E92"/>
    <w:rsid w:val="00CD185F"/>
    <w:rsid w:val="00CE0E2F"/>
    <w:rsid w:val="00CE3E9B"/>
    <w:rsid w:val="00CF1F9F"/>
    <w:rsid w:val="00D03F9A"/>
    <w:rsid w:val="00D06D51"/>
    <w:rsid w:val="00D07BAD"/>
    <w:rsid w:val="00D1742B"/>
    <w:rsid w:val="00D24991"/>
    <w:rsid w:val="00D256DA"/>
    <w:rsid w:val="00D26BB8"/>
    <w:rsid w:val="00D50255"/>
    <w:rsid w:val="00D53C73"/>
    <w:rsid w:val="00D56D62"/>
    <w:rsid w:val="00D628B6"/>
    <w:rsid w:val="00D6730A"/>
    <w:rsid w:val="00D75E7B"/>
    <w:rsid w:val="00D76E8D"/>
    <w:rsid w:val="00D80C9B"/>
    <w:rsid w:val="00D83286"/>
    <w:rsid w:val="00D8479B"/>
    <w:rsid w:val="00D96045"/>
    <w:rsid w:val="00DA2BBB"/>
    <w:rsid w:val="00DA78F2"/>
    <w:rsid w:val="00DD074A"/>
    <w:rsid w:val="00DD6EF1"/>
    <w:rsid w:val="00DE34CF"/>
    <w:rsid w:val="00DF09E3"/>
    <w:rsid w:val="00DF5975"/>
    <w:rsid w:val="00DF6771"/>
    <w:rsid w:val="00E01A8F"/>
    <w:rsid w:val="00E039AB"/>
    <w:rsid w:val="00E03AFC"/>
    <w:rsid w:val="00E06771"/>
    <w:rsid w:val="00E10278"/>
    <w:rsid w:val="00E11D35"/>
    <w:rsid w:val="00E13CE5"/>
    <w:rsid w:val="00E13F3D"/>
    <w:rsid w:val="00E14DF2"/>
    <w:rsid w:val="00E23296"/>
    <w:rsid w:val="00E2543C"/>
    <w:rsid w:val="00E32D54"/>
    <w:rsid w:val="00E34898"/>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7D7C"/>
    <w:rsid w:val="00EF192F"/>
    <w:rsid w:val="00EF2A1A"/>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A4B11"/>
    <w:rsid w:val="00FB059A"/>
    <w:rsid w:val="00FB36F4"/>
    <w:rsid w:val="00FB6386"/>
    <w:rsid w:val="00FB7A16"/>
    <w:rsid w:val="00FC1128"/>
    <w:rsid w:val="00FC1DAF"/>
    <w:rsid w:val="00FC5485"/>
    <w:rsid w:val="00FC5E70"/>
    <w:rsid w:val="00FD2A18"/>
    <w:rsid w:val="00FE3DB6"/>
    <w:rsid w:val="00FE6382"/>
    <w:rsid w:val="00FE7803"/>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uiPriority w:val="9"/>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 w:type="numbering" w:customStyle="1" w:styleId="NoList6">
    <w:name w:val="No List6"/>
    <w:next w:val="NoList"/>
    <w:uiPriority w:val="99"/>
    <w:semiHidden/>
    <w:unhideWhenUsed/>
    <w:rsid w:val="00991A60"/>
  </w:style>
  <w:style w:type="table" w:customStyle="1" w:styleId="TableGrid7">
    <w:name w:val="Table Grid7"/>
    <w:basedOn w:val="TableNormal"/>
    <w:next w:val="TableGrid"/>
    <w:rsid w:val="00991A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91A60"/>
  </w:style>
  <w:style w:type="numbering" w:customStyle="1" w:styleId="131">
    <w:name w:val="リストなし13"/>
    <w:next w:val="NoList"/>
    <w:uiPriority w:val="99"/>
    <w:semiHidden/>
    <w:unhideWhenUsed/>
    <w:rsid w:val="00991A60"/>
  </w:style>
  <w:style w:type="table" w:customStyle="1" w:styleId="TableGrid13">
    <w:name w:val="Table Grid13"/>
    <w:basedOn w:val="TableNormal"/>
    <w:next w:val="TableGrid"/>
    <w:rsid w:val="00991A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1A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91A60"/>
  </w:style>
  <w:style w:type="table" w:customStyle="1" w:styleId="33">
    <w:name w:val="网格型33"/>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91A60"/>
  </w:style>
  <w:style w:type="numbering" w:customStyle="1" w:styleId="NoList33">
    <w:name w:val="No List33"/>
    <w:next w:val="NoList"/>
    <w:uiPriority w:val="99"/>
    <w:semiHidden/>
    <w:rsid w:val="00991A60"/>
  </w:style>
  <w:style w:type="table" w:customStyle="1" w:styleId="TableGrid43">
    <w:name w:val="Table Grid43"/>
    <w:basedOn w:val="TableNormal"/>
    <w:next w:val="TableGrid"/>
    <w:rsid w:val="00991A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1A60"/>
  </w:style>
  <w:style w:type="numbering" w:customStyle="1" w:styleId="140">
    <w:name w:val="無清單14"/>
    <w:next w:val="NoList"/>
    <w:uiPriority w:val="99"/>
    <w:semiHidden/>
    <w:unhideWhenUsed/>
    <w:rsid w:val="00991A60"/>
  </w:style>
  <w:style w:type="numbering" w:customStyle="1" w:styleId="1130">
    <w:name w:val="無清單113"/>
    <w:next w:val="NoList"/>
    <w:uiPriority w:val="99"/>
    <w:semiHidden/>
    <w:unhideWhenUsed/>
    <w:rsid w:val="00991A60"/>
  </w:style>
  <w:style w:type="table" w:customStyle="1" w:styleId="133">
    <w:name w:val="表格格線13"/>
    <w:basedOn w:val="TableNormal"/>
    <w:next w:val="TableGrid"/>
    <w:rsid w:val="00991A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91A60"/>
  </w:style>
  <w:style w:type="numbering" w:customStyle="1" w:styleId="NoList123">
    <w:name w:val="No List123"/>
    <w:next w:val="NoList"/>
    <w:uiPriority w:val="99"/>
    <w:semiHidden/>
    <w:unhideWhenUsed/>
    <w:rsid w:val="00991A60"/>
  </w:style>
  <w:style w:type="numbering" w:customStyle="1" w:styleId="1131">
    <w:name w:val="リストなし113"/>
    <w:next w:val="NoList"/>
    <w:uiPriority w:val="99"/>
    <w:semiHidden/>
    <w:unhideWhenUsed/>
    <w:rsid w:val="00991A60"/>
  </w:style>
  <w:style w:type="numbering" w:customStyle="1" w:styleId="1132">
    <w:name w:val="无列表113"/>
    <w:next w:val="NoList"/>
    <w:semiHidden/>
    <w:rsid w:val="00991A60"/>
  </w:style>
  <w:style w:type="numbering" w:customStyle="1" w:styleId="NoList213">
    <w:name w:val="No List213"/>
    <w:next w:val="NoList"/>
    <w:semiHidden/>
    <w:rsid w:val="00991A60"/>
  </w:style>
  <w:style w:type="numbering" w:customStyle="1" w:styleId="NoList313">
    <w:name w:val="No List313"/>
    <w:next w:val="NoList"/>
    <w:uiPriority w:val="99"/>
    <w:semiHidden/>
    <w:rsid w:val="00991A60"/>
  </w:style>
  <w:style w:type="numbering" w:customStyle="1" w:styleId="NoList1113">
    <w:name w:val="No List1113"/>
    <w:next w:val="NoList"/>
    <w:uiPriority w:val="99"/>
    <w:semiHidden/>
    <w:unhideWhenUsed/>
    <w:rsid w:val="00991A60"/>
  </w:style>
  <w:style w:type="numbering" w:customStyle="1" w:styleId="1230">
    <w:name w:val="無清單123"/>
    <w:next w:val="NoList"/>
    <w:uiPriority w:val="99"/>
    <w:semiHidden/>
    <w:unhideWhenUsed/>
    <w:rsid w:val="00991A60"/>
  </w:style>
  <w:style w:type="numbering" w:customStyle="1" w:styleId="1113">
    <w:name w:val="無清單1113"/>
    <w:next w:val="NoList"/>
    <w:uiPriority w:val="99"/>
    <w:semiHidden/>
    <w:unhideWhenUsed/>
    <w:rsid w:val="00991A60"/>
  </w:style>
  <w:style w:type="numbering" w:customStyle="1" w:styleId="NoList41">
    <w:name w:val="No List41"/>
    <w:next w:val="NoList"/>
    <w:uiPriority w:val="99"/>
    <w:semiHidden/>
    <w:unhideWhenUsed/>
    <w:rsid w:val="00991A60"/>
  </w:style>
  <w:style w:type="table" w:customStyle="1" w:styleId="TableGrid51">
    <w:name w:val="Table Grid51"/>
    <w:basedOn w:val="TableNormal"/>
    <w:next w:val="TableGrid"/>
    <w:rsid w:val="00991A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91A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1A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91A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91A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91A60"/>
  </w:style>
  <w:style w:type="numbering" w:customStyle="1" w:styleId="11111">
    <w:name w:val="リストなし1111"/>
    <w:next w:val="NoList"/>
    <w:uiPriority w:val="99"/>
    <w:semiHidden/>
    <w:unhideWhenUsed/>
    <w:rsid w:val="00991A60"/>
  </w:style>
  <w:style w:type="numbering" w:customStyle="1" w:styleId="11112">
    <w:name w:val="无列表1111"/>
    <w:next w:val="NoList"/>
    <w:semiHidden/>
    <w:rsid w:val="00991A60"/>
  </w:style>
  <w:style w:type="numbering" w:customStyle="1" w:styleId="NoList2111">
    <w:name w:val="No List2111"/>
    <w:next w:val="NoList"/>
    <w:semiHidden/>
    <w:rsid w:val="00991A60"/>
  </w:style>
  <w:style w:type="numbering" w:customStyle="1" w:styleId="NoList3111">
    <w:name w:val="No List3111"/>
    <w:next w:val="NoList"/>
    <w:uiPriority w:val="99"/>
    <w:semiHidden/>
    <w:rsid w:val="00991A60"/>
  </w:style>
  <w:style w:type="numbering" w:customStyle="1" w:styleId="NoList11111">
    <w:name w:val="No List11111"/>
    <w:next w:val="NoList"/>
    <w:uiPriority w:val="99"/>
    <w:semiHidden/>
    <w:unhideWhenUsed/>
    <w:rsid w:val="00991A60"/>
  </w:style>
  <w:style w:type="numbering" w:customStyle="1" w:styleId="1211">
    <w:name w:val="無清單1211"/>
    <w:next w:val="NoList"/>
    <w:uiPriority w:val="99"/>
    <w:semiHidden/>
    <w:unhideWhenUsed/>
    <w:rsid w:val="00991A60"/>
  </w:style>
  <w:style w:type="numbering" w:customStyle="1" w:styleId="111110">
    <w:name w:val="無清單11111"/>
    <w:next w:val="NoList"/>
    <w:uiPriority w:val="99"/>
    <w:semiHidden/>
    <w:unhideWhenUsed/>
    <w:rsid w:val="00991A60"/>
  </w:style>
  <w:style w:type="numbering" w:customStyle="1" w:styleId="NoList51">
    <w:name w:val="No List51"/>
    <w:next w:val="NoList"/>
    <w:uiPriority w:val="99"/>
    <w:semiHidden/>
    <w:unhideWhenUsed/>
    <w:rsid w:val="00991A60"/>
  </w:style>
  <w:style w:type="table" w:customStyle="1" w:styleId="TableGrid61">
    <w:name w:val="Table Grid61"/>
    <w:basedOn w:val="TableNormal"/>
    <w:next w:val="TableGrid"/>
    <w:rsid w:val="00991A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91A60"/>
  </w:style>
  <w:style w:type="numbering" w:customStyle="1" w:styleId="1210">
    <w:name w:val="リストなし121"/>
    <w:next w:val="NoList"/>
    <w:uiPriority w:val="99"/>
    <w:semiHidden/>
    <w:unhideWhenUsed/>
    <w:rsid w:val="00991A60"/>
  </w:style>
  <w:style w:type="table" w:customStyle="1" w:styleId="TableGrid121">
    <w:name w:val="Table Grid121"/>
    <w:basedOn w:val="TableNormal"/>
    <w:next w:val="TableGrid"/>
    <w:uiPriority w:val="39"/>
    <w:rsid w:val="00991A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91A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91A60"/>
  </w:style>
  <w:style w:type="table" w:customStyle="1" w:styleId="321">
    <w:name w:val="网格型321"/>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91A60"/>
  </w:style>
  <w:style w:type="numbering" w:customStyle="1" w:styleId="NoList321">
    <w:name w:val="No List321"/>
    <w:next w:val="NoList"/>
    <w:uiPriority w:val="99"/>
    <w:semiHidden/>
    <w:rsid w:val="00991A60"/>
  </w:style>
  <w:style w:type="table" w:customStyle="1" w:styleId="TableGrid421">
    <w:name w:val="Table Grid421"/>
    <w:basedOn w:val="TableNormal"/>
    <w:next w:val="TableGrid"/>
    <w:rsid w:val="00991A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91A60"/>
  </w:style>
  <w:style w:type="numbering" w:customStyle="1" w:styleId="1310">
    <w:name w:val="無清單131"/>
    <w:next w:val="NoList"/>
    <w:uiPriority w:val="99"/>
    <w:semiHidden/>
    <w:unhideWhenUsed/>
    <w:rsid w:val="00991A60"/>
  </w:style>
  <w:style w:type="numbering" w:customStyle="1" w:styleId="11210">
    <w:name w:val="無清單1121"/>
    <w:next w:val="NoList"/>
    <w:uiPriority w:val="99"/>
    <w:semiHidden/>
    <w:unhideWhenUsed/>
    <w:rsid w:val="00991A60"/>
  </w:style>
  <w:style w:type="table" w:customStyle="1" w:styleId="1213">
    <w:name w:val="表格格線121"/>
    <w:basedOn w:val="TableNormal"/>
    <w:next w:val="TableGrid"/>
    <w:rsid w:val="00991A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91A60"/>
  </w:style>
  <w:style w:type="numbering" w:customStyle="1" w:styleId="NoList1221">
    <w:name w:val="No List1221"/>
    <w:next w:val="NoList"/>
    <w:uiPriority w:val="99"/>
    <w:semiHidden/>
    <w:unhideWhenUsed/>
    <w:rsid w:val="00991A60"/>
  </w:style>
  <w:style w:type="numbering" w:customStyle="1" w:styleId="11211">
    <w:name w:val="リストなし1121"/>
    <w:next w:val="NoList"/>
    <w:uiPriority w:val="99"/>
    <w:semiHidden/>
    <w:unhideWhenUsed/>
    <w:rsid w:val="00991A60"/>
  </w:style>
  <w:style w:type="numbering" w:customStyle="1" w:styleId="11212">
    <w:name w:val="无列表1121"/>
    <w:next w:val="NoList"/>
    <w:semiHidden/>
    <w:rsid w:val="00991A60"/>
  </w:style>
  <w:style w:type="numbering" w:customStyle="1" w:styleId="NoList2121">
    <w:name w:val="No List2121"/>
    <w:next w:val="NoList"/>
    <w:semiHidden/>
    <w:rsid w:val="00991A60"/>
  </w:style>
  <w:style w:type="numbering" w:customStyle="1" w:styleId="NoList3121">
    <w:name w:val="No List3121"/>
    <w:next w:val="NoList"/>
    <w:uiPriority w:val="99"/>
    <w:semiHidden/>
    <w:rsid w:val="00991A60"/>
  </w:style>
  <w:style w:type="numbering" w:customStyle="1" w:styleId="NoList11121">
    <w:name w:val="No List11121"/>
    <w:next w:val="NoList"/>
    <w:uiPriority w:val="99"/>
    <w:semiHidden/>
    <w:unhideWhenUsed/>
    <w:rsid w:val="00991A60"/>
  </w:style>
  <w:style w:type="numbering" w:customStyle="1" w:styleId="1221">
    <w:name w:val="無清單1221"/>
    <w:next w:val="NoList"/>
    <w:uiPriority w:val="99"/>
    <w:semiHidden/>
    <w:unhideWhenUsed/>
    <w:rsid w:val="00991A60"/>
  </w:style>
  <w:style w:type="numbering" w:customStyle="1" w:styleId="11121">
    <w:name w:val="無清單11121"/>
    <w:next w:val="NoList"/>
    <w:uiPriority w:val="99"/>
    <w:semiHidden/>
    <w:unhideWhenUsed/>
    <w:rsid w:val="00991A60"/>
  </w:style>
  <w:style w:type="paragraph" w:styleId="IntenseQuote">
    <w:name w:val="Intense Quote"/>
    <w:basedOn w:val="Normal"/>
    <w:next w:val="Normal"/>
    <w:link w:val="IntenseQuoteChar"/>
    <w:uiPriority w:val="30"/>
    <w:qFormat/>
    <w:rsid w:val="00991A6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91A60"/>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91A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91A6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91A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91A6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91A6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91A60"/>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91A60"/>
  </w:style>
  <w:style w:type="table" w:customStyle="1" w:styleId="23">
    <w:name w:val="网格型2"/>
    <w:basedOn w:val="TableNormal"/>
    <w:next w:val="TableGrid"/>
    <w:rsid w:val="00991A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91A60"/>
  </w:style>
  <w:style w:type="numbering" w:customStyle="1" w:styleId="NoList1131">
    <w:name w:val="No List1131"/>
    <w:next w:val="NoList"/>
    <w:uiPriority w:val="99"/>
    <w:semiHidden/>
    <w:unhideWhenUsed/>
    <w:rsid w:val="00991A60"/>
  </w:style>
  <w:style w:type="numbering" w:customStyle="1" w:styleId="NoList411">
    <w:name w:val="No List411"/>
    <w:next w:val="NoList"/>
    <w:uiPriority w:val="99"/>
    <w:semiHidden/>
    <w:unhideWhenUsed/>
    <w:rsid w:val="00991A60"/>
  </w:style>
  <w:style w:type="table" w:customStyle="1" w:styleId="TableGrid112">
    <w:name w:val="Table Grid112"/>
    <w:basedOn w:val="TableNormal"/>
    <w:next w:val="TableGrid"/>
    <w:uiPriority w:val="39"/>
    <w:rsid w:val="00991A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91A60"/>
  </w:style>
  <w:style w:type="numbering" w:customStyle="1" w:styleId="NoList12111">
    <w:name w:val="No List12111"/>
    <w:next w:val="NoList"/>
    <w:uiPriority w:val="99"/>
    <w:semiHidden/>
    <w:unhideWhenUsed/>
    <w:rsid w:val="00991A60"/>
  </w:style>
  <w:style w:type="numbering" w:customStyle="1" w:styleId="111111">
    <w:name w:val="リストなし11111"/>
    <w:next w:val="NoList"/>
    <w:uiPriority w:val="99"/>
    <w:semiHidden/>
    <w:unhideWhenUsed/>
    <w:rsid w:val="00991A60"/>
  </w:style>
  <w:style w:type="numbering" w:customStyle="1" w:styleId="111112">
    <w:name w:val="无列表11111"/>
    <w:next w:val="NoList"/>
    <w:semiHidden/>
    <w:rsid w:val="00991A60"/>
  </w:style>
  <w:style w:type="numbering" w:customStyle="1" w:styleId="NoList21111">
    <w:name w:val="No List21111"/>
    <w:next w:val="NoList"/>
    <w:semiHidden/>
    <w:rsid w:val="00991A60"/>
  </w:style>
  <w:style w:type="numbering" w:customStyle="1" w:styleId="NoList31111">
    <w:name w:val="No List31111"/>
    <w:next w:val="NoList"/>
    <w:uiPriority w:val="99"/>
    <w:semiHidden/>
    <w:rsid w:val="00991A60"/>
  </w:style>
  <w:style w:type="numbering" w:customStyle="1" w:styleId="NoList111111">
    <w:name w:val="No List111111"/>
    <w:next w:val="NoList"/>
    <w:uiPriority w:val="99"/>
    <w:semiHidden/>
    <w:unhideWhenUsed/>
    <w:rsid w:val="00991A60"/>
  </w:style>
  <w:style w:type="numbering" w:customStyle="1" w:styleId="12111">
    <w:name w:val="無清單12111"/>
    <w:next w:val="NoList"/>
    <w:uiPriority w:val="99"/>
    <w:semiHidden/>
    <w:unhideWhenUsed/>
    <w:rsid w:val="00991A60"/>
  </w:style>
  <w:style w:type="numbering" w:customStyle="1" w:styleId="1111110">
    <w:name w:val="無清單111111"/>
    <w:next w:val="NoList"/>
    <w:uiPriority w:val="99"/>
    <w:semiHidden/>
    <w:unhideWhenUsed/>
    <w:rsid w:val="00991A60"/>
  </w:style>
  <w:style w:type="numbering" w:customStyle="1" w:styleId="NoList1311">
    <w:name w:val="No List1311"/>
    <w:next w:val="NoList"/>
    <w:uiPriority w:val="99"/>
    <w:semiHidden/>
    <w:unhideWhenUsed/>
    <w:rsid w:val="00991A60"/>
  </w:style>
  <w:style w:type="numbering" w:customStyle="1" w:styleId="12110">
    <w:name w:val="リストなし1211"/>
    <w:next w:val="NoList"/>
    <w:uiPriority w:val="99"/>
    <w:semiHidden/>
    <w:unhideWhenUsed/>
    <w:rsid w:val="00991A60"/>
  </w:style>
  <w:style w:type="numbering" w:customStyle="1" w:styleId="12112">
    <w:name w:val="无列表1211"/>
    <w:next w:val="NoList"/>
    <w:semiHidden/>
    <w:rsid w:val="00991A60"/>
  </w:style>
  <w:style w:type="numbering" w:customStyle="1" w:styleId="NoList2211">
    <w:name w:val="No List2211"/>
    <w:next w:val="NoList"/>
    <w:semiHidden/>
    <w:rsid w:val="00991A60"/>
  </w:style>
  <w:style w:type="numbering" w:customStyle="1" w:styleId="NoList3211">
    <w:name w:val="No List3211"/>
    <w:next w:val="NoList"/>
    <w:uiPriority w:val="99"/>
    <w:semiHidden/>
    <w:rsid w:val="00991A60"/>
  </w:style>
  <w:style w:type="numbering" w:customStyle="1" w:styleId="NoList11211">
    <w:name w:val="No List11211"/>
    <w:next w:val="NoList"/>
    <w:uiPriority w:val="99"/>
    <w:semiHidden/>
    <w:unhideWhenUsed/>
    <w:rsid w:val="00991A60"/>
  </w:style>
  <w:style w:type="numbering" w:customStyle="1" w:styleId="13110">
    <w:name w:val="無清單1311"/>
    <w:next w:val="NoList"/>
    <w:uiPriority w:val="99"/>
    <w:semiHidden/>
    <w:unhideWhenUsed/>
    <w:rsid w:val="00991A60"/>
  </w:style>
  <w:style w:type="numbering" w:customStyle="1" w:styleId="112110">
    <w:name w:val="無清單11211"/>
    <w:next w:val="NoList"/>
    <w:uiPriority w:val="99"/>
    <w:semiHidden/>
    <w:unhideWhenUsed/>
    <w:rsid w:val="00991A60"/>
  </w:style>
  <w:style w:type="numbering" w:customStyle="1" w:styleId="2111">
    <w:name w:val="无列表2111"/>
    <w:next w:val="NoList"/>
    <w:uiPriority w:val="99"/>
    <w:semiHidden/>
    <w:unhideWhenUsed/>
    <w:rsid w:val="00991A60"/>
  </w:style>
  <w:style w:type="numbering" w:customStyle="1" w:styleId="NoList12211">
    <w:name w:val="No List12211"/>
    <w:next w:val="NoList"/>
    <w:uiPriority w:val="99"/>
    <w:semiHidden/>
    <w:unhideWhenUsed/>
    <w:rsid w:val="00991A60"/>
  </w:style>
  <w:style w:type="numbering" w:customStyle="1" w:styleId="112111">
    <w:name w:val="リストなし11211"/>
    <w:next w:val="NoList"/>
    <w:uiPriority w:val="99"/>
    <w:semiHidden/>
    <w:unhideWhenUsed/>
    <w:rsid w:val="00991A60"/>
  </w:style>
  <w:style w:type="numbering" w:customStyle="1" w:styleId="112112">
    <w:name w:val="无列表11211"/>
    <w:next w:val="NoList"/>
    <w:semiHidden/>
    <w:rsid w:val="00991A60"/>
  </w:style>
  <w:style w:type="numbering" w:customStyle="1" w:styleId="NoList21211">
    <w:name w:val="No List21211"/>
    <w:next w:val="NoList"/>
    <w:semiHidden/>
    <w:rsid w:val="00991A60"/>
  </w:style>
  <w:style w:type="numbering" w:customStyle="1" w:styleId="NoList31211">
    <w:name w:val="No List31211"/>
    <w:next w:val="NoList"/>
    <w:uiPriority w:val="99"/>
    <w:semiHidden/>
    <w:rsid w:val="00991A60"/>
  </w:style>
  <w:style w:type="numbering" w:customStyle="1" w:styleId="NoList111211">
    <w:name w:val="No List111211"/>
    <w:next w:val="NoList"/>
    <w:uiPriority w:val="99"/>
    <w:semiHidden/>
    <w:unhideWhenUsed/>
    <w:rsid w:val="00991A60"/>
  </w:style>
  <w:style w:type="numbering" w:customStyle="1" w:styleId="12211">
    <w:name w:val="無清單12211"/>
    <w:next w:val="NoList"/>
    <w:uiPriority w:val="99"/>
    <w:semiHidden/>
    <w:unhideWhenUsed/>
    <w:rsid w:val="00991A60"/>
  </w:style>
  <w:style w:type="numbering" w:customStyle="1" w:styleId="111211">
    <w:name w:val="無清單111211"/>
    <w:next w:val="NoList"/>
    <w:uiPriority w:val="99"/>
    <w:semiHidden/>
    <w:unhideWhenUsed/>
    <w:rsid w:val="00991A60"/>
  </w:style>
  <w:style w:type="paragraph" w:customStyle="1" w:styleId="IntenseQuote1">
    <w:name w:val="Intense Quote1"/>
    <w:basedOn w:val="Normal"/>
    <w:next w:val="Normal"/>
    <w:uiPriority w:val="30"/>
    <w:qFormat/>
    <w:rsid w:val="00991A6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91A6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1A60"/>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91A60"/>
  </w:style>
  <w:style w:type="numbering" w:customStyle="1" w:styleId="NoList61">
    <w:name w:val="No List61"/>
    <w:next w:val="NoList"/>
    <w:uiPriority w:val="99"/>
    <w:semiHidden/>
    <w:unhideWhenUsed/>
    <w:rsid w:val="00991A60"/>
  </w:style>
  <w:style w:type="numbering" w:customStyle="1" w:styleId="NoList141">
    <w:name w:val="No List141"/>
    <w:next w:val="NoList"/>
    <w:uiPriority w:val="99"/>
    <w:semiHidden/>
    <w:unhideWhenUsed/>
    <w:rsid w:val="00991A60"/>
  </w:style>
  <w:style w:type="numbering" w:customStyle="1" w:styleId="1312">
    <w:name w:val="リストなし131"/>
    <w:next w:val="NoList"/>
    <w:uiPriority w:val="99"/>
    <w:semiHidden/>
    <w:unhideWhenUsed/>
    <w:rsid w:val="00991A60"/>
  </w:style>
  <w:style w:type="numbering" w:customStyle="1" w:styleId="NoList231">
    <w:name w:val="No List231"/>
    <w:next w:val="NoList"/>
    <w:semiHidden/>
    <w:rsid w:val="00991A60"/>
  </w:style>
  <w:style w:type="numbering" w:customStyle="1" w:styleId="NoList331">
    <w:name w:val="No List331"/>
    <w:next w:val="NoList"/>
    <w:uiPriority w:val="99"/>
    <w:semiHidden/>
    <w:rsid w:val="00991A60"/>
  </w:style>
  <w:style w:type="numbering" w:customStyle="1" w:styleId="NoList114">
    <w:name w:val="No List114"/>
    <w:next w:val="NoList"/>
    <w:uiPriority w:val="99"/>
    <w:semiHidden/>
    <w:unhideWhenUsed/>
    <w:rsid w:val="00991A60"/>
  </w:style>
  <w:style w:type="numbering" w:customStyle="1" w:styleId="141">
    <w:name w:val="無清單141"/>
    <w:next w:val="NoList"/>
    <w:uiPriority w:val="99"/>
    <w:semiHidden/>
    <w:unhideWhenUsed/>
    <w:rsid w:val="00991A60"/>
  </w:style>
  <w:style w:type="numbering" w:customStyle="1" w:styleId="11310">
    <w:name w:val="無清單1131"/>
    <w:next w:val="NoList"/>
    <w:uiPriority w:val="99"/>
    <w:semiHidden/>
    <w:unhideWhenUsed/>
    <w:rsid w:val="00991A60"/>
  </w:style>
  <w:style w:type="numbering" w:customStyle="1" w:styleId="NoList42">
    <w:name w:val="No List42"/>
    <w:next w:val="NoList"/>
    <w:uiPriority w:val="99"/>
    <w:semiHidden/>
    <w:unhideWhenUsed/>
    <w:rsid w:val="00991A60"/>
  </w:style>
  <w:style w:type="numbering" w:customStyle="1" w:styleId="NoList1231">
    <w:name w:val="No List1231"/>
    <w:next w:val="NoList"/>
    <w:uiPriority w:val="99"/>
    <w:semiHidden/>
    <w:unhideWhenUsed/>
    <w:rsid w:val="00991A60"/>
  </w:style>
  <w:style w:type="numbering" w:customStyle="1" w:styleId="11311">
    <w:name w:val="リストなし1131"/>
    <w:next w:val="NoList"/>
    <w:uiPriority w:val="99"/>
    <w:semiHidden/>
    <w:unhideWhenUsed/>
    <w:rsid w:val="00991A60"/>
  </w:style>
  <w:style w:type="numbering" w:customStyle="1" w:styleId="11312">
    <w:name w:val="无列表1131"/>
    <w:next w:val="NoList"/>
    <w:semiHidden/>
    <w:rsid w:val="00991A60"/>
  </w:style>
  <w:style w:type="numbering" w:customStyle="1" w:styleId="NoList2131">
    <w:name w:val="No List2131"/>
    <w:next w:val="NoList"/>
    <w:semiHidden/>
    <w:rsid w:val="00991A60"/>
  </w:style>
  <w:style w:type="numbering" w:customStyle="1" w:styleId="NoList3131">
    <w:name w:val="No List3131"/>
    <w:next w:val="NoList"/>
    <w:uiPriority w:val="99"/>
    <w:semiHidden/>
    <w:rsid w:val="00991A60"/>
  </w:style>
  <w:style w:type="numbering" w:customStyle="1" w:styleId="NoList11131">
    <w:name w:val="No List11131"/>
    <w:next w:val="NoList"/>
    <w:uiPriority w:val="99"/>
    <w:semiHidden/>
    <w:unhideWhenUsed/>
    <w:rsid w:val="00991A60"/>
  </w:style>
  <w:style w:type="numbering" w:customStyle="1" w:styleId="1231">
    <w:name w:val="無清單1231"/>
    <w:next w:val="NoList"/>
    <w:uiPriority w:val="99"/>
    <w:semiHidden/>
    <w:unhideWhenUsed/>
    <w:rsid w:val="00991A60"/>
  </w:style>
  <w:style w:type="numbering" w:customStyle="1" w:styleId="11131">
    <w:name w:val="無清單11131"/>
    <w:next w:val="NoList"/>
    <w:uiPriority w:val="99"/>
    <w:semiHidden/>
    <w:unhideWhenUsed/>
    <w:rsid w:val="00991A60"/>
  </w:style>
  <w:style w:type="numbering" w:customStyle="1" w:styleId="NoList1212">
    <w:name w:val="No List1212"/>
    <w:next w:val="NoList"/>
    <w:uiPriority w:val="99"/>
    <w:semiHidden/>
    <w:unhideWhenUsed/>
    <w:rsid w:val="00991A60"/>
  </w:style>
  <w:style w:type="numbering" w:customStyle="1" w:styleId="11122">
    <w:name w:val="リストなし1112"/>
    <w:next w:val="NoList"/>
    <w:uiPriority w:val="99"/>
    <w:semiHidden/>
    <w:unhideWhenUsed/>
    <w:rsid w:val="00991A60"/>
  </w:style>
  <w:style w:type="numbering" w:customStyle="1" w:styleId="11123">
    <w:name w:val="无列表1112"/>
    <w:next w:val="NoList"/>
    <w:semiHidden/>
    <w:rsid w:val="00991A60"/>
  </w:style>
  <w:style w:type="numbering" w:customStyle="1" w:styleId="NoList2112">
    <w:name w:val="No List2112"/>
    <w:next w:val="NoList"/>
    <w:semiHidden/>
    <w:rsid w:val="00991A60"/>
  </w:style>
  <w:style w:type="numbering" w:customStyle="1" w:styleId="NoList3112">
    <w:name w:val="No List3112"/>
    <w:next w:val="NoList"/>
    <w:uiPriority w:val="99"/>
    <w:semiHidden/>
    <w:rsid w:val="00991A60"/>
  </w:style>
  <w:style w:type="numbering" w:customStyle="1" w:styleId="NoList11112">
    <w:name w:val="No List11112"/>
    <w:next w:val="NoList"/>
    <w:uiPriority w:val="99"/>
    <w:semiHidden/>
    <w:unhideWhenUsed/>
    <w:rsid w:val="00991A60"/>
  </w:style>
  <w:style w:type="numbering" w:customStyle="1" w:styleId="12120">
    <w:name w:val="無清單1212"/>
    <w:next w:val="NoList"/>
    <w:uiPriority w:val="99"/>
    <w:semiHidden/>
    <w:unhideWhenUsed/>
    <w:rsid w:val="00991A60"/>
  </w:style>
  <w:style w:type="numbering" w:customStyle="1" w:styleId="111120">
    <w:name w:val="無清單11112"/>
    <w:next w:val="NoList"/>
    <w:uiPriority w:val="99"/>
    <w:semiHidden/>
    <w:unhideWhenUsed/>
    <w:rsid w:val="00991A60"/>
  </w:style>
  <w:style w:type="numbering" w:customStyle="1" w:styleId="NoList52">
    <w:name w:val="No List52"/>
    <w:next w:val="NoList"/>
    <w:uiPriority w:val="99"/>
    <w:semiHidden/>
    <w:unhideWhenUsed/>
    <w:rsid w:val="00991A60"/>
  </w:style>
  <w:style w:type="numbering" w:customStyle="1" w:styleId="NoList132">
    <w:name w:val="No List132"/>
    <w:next w:val="NoList"/>
    <w:uiPriority w:val="99"/>
    <w:semiHidden/>
    <w:unhideWhenUsed/>
    <w:rsid w:val="00991A60"/>
  </w:style>
  <w:style w:type="numbering" w:customStyle="1" w:styleId="1222">
    <w:name w:val="リストなし122"/>
    <w:next w:val="NoList"/>
    <w:uiPriority w:val="99"/>
    <w:semiHidden/>
    <w:unhideWhenUsed/>
    <w:rsid w:val="00991A60"/>
  </w:style>
  <w:style w:type="numbering" w:customStyle="1" w:styleId="1223">
    <w:name w:val="无列表122"/>
    <w:next w:val="NoList"/>
    <w:semiHidden/>
    <w:rsid w:val="00991A60"/>
  </w:style>
  <w:style w:type="numbering" w:customStyle="1" w:styleId="NoList222">
    <w:name w:val="No List222"/>
    <w:next w:val="NoList"/>
    <w:semiHidden/>
    <w:rsid w:val="00991A60"/>
  </w:style>
  <w:style w:type="numbering" w:customStyle="1" w:styleId="NoList322">
    <w:name w:val="No List322"/>
    <w:next w:val="NoList"/>
    <w:uiPriority w:val="99"/>
    <w:semiHidden/>
    <w:rsid w:val="00991A60"/>
  </w:style>
  <w:style w:type="numbering" w:customStyle="1" w:styleId="NoList1122">
    <w:name w:val="No List1122"/>
    <w:next w:val="NoList"/>
    <w:uiPriority w:val="99"/>
    <w:semiHidden/>
    <w:unhideWhenUsed/>
    <w:rsid w:val="00991A60"/>
  </w:style>
  <w:style w:type="numbering" w:customStyle="1" w:styleId="1320">
    <w:name w:val="無清單132"/>
    <w:next w:val="NoList"/>
    <w:uiPriority w:val="99"/>
    <w:semiHidden/>
    <w:unhideWhenUsed/>
    <w:rsid w:val="00991A60"/>
  </w:style>
  <w:style w:type="numbering" w:customStyle="1" w:styleId="11220">
    <w:name w:val="無清單1122"/>
    <w:next w:val="NoList"/>
    <w:uiPriority w:val="99"/>
    <w:semiHidden/>
    <w:unhideWhenUsed/>
    <w:rsid w:val="00991A60"/>
  </w:style>
  <w:style w:type="numbering" w:customStyle="1" w:styleId="212">
    <w:name w:val="无列表212"/>
    <w:next w:val="NoList"/>
    <w:uiPriority w:val="99"/>
    <w:semiHidden/>
    <w:unhideWhenUsed/>
    <w:rsid w:val="00991A60"/>
  </w:style>
  <w:style w:type="numbering" w:customStyle="1" w:styleId="NoList11122">
    <w:name w:val="No List11122"/>
    <w:next w:val="NoList"/>
    <w:uiPriority w:val="99"/>
    <w:semiHidden/>
    <w:unhideWhenUsed/>
    <w:rsid w:val="00991A60"/>
  </w:style>
  <w:style w:type="numbering" w:customStyle="1" w:styleId="NoList7">
    <w:name w:val="No List7"/>
    <w:next w:val="NoList"/>
    <w:uiPriority w:val="99"/>
    <w:semiHidden/>
    <w:unhideWhenUsed/>
    <w:rsid w:val="00991A60"/>
  </w:style>
  <w:style w:type="table" w:customStyle="1" w:styleId="TableGrid8">
    <w:name w:val="Table Grid8"/>
    <w:basedOn w:val="TableNormal"/>
    <w:next w:val="TableGrid"/>
    <w:rsid w:val="00991A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1A60"/>
  </w:style>
  <w:style w:type="numbering" w:customStyle="1" w:styleId="142">
    <w:name w:val="リストなし14"/>
    <w:next w:val="NoList"/>
    <w:uiPriority w:val="99"/>
    <w:semiHidden/>
    <w:unhideWhenUsed/>
    <w:rsid w:val="00991A60"/>
  </w:style>
  <w:style w:type="table" w:customStyle="1" w:styleId="TableGrid14">
    <w:name w:val="Table Grid14"/>
    <w:basedOn w:val="TableNormal"/>
    <w:next w:val="TableGrid"/>
    <w:rsid w:val="00991A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91A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91A60"/>
  </w:style>
  <w:style w:type="table" w:customStyle="1" w:styleId="340">
    <w:name w:val="网格型34"/>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91A60"/>
  </w:style>
  <w:style w:type="numbering" w:customStyle="1" w:styleId="NoList34">
    <w:name w:val="No List34"/>
    <w:next w:val="NoList"/>
    <w:uiPriority w:val="99"/>
    <w:semiHidden/>
    <w:rsid w:val="00991A60"/>
  </w:style>
  <w:style w:type="table" w:customStyle="1" w:styleId="TableGrid44">
    <w:name w:val="Table Grid44"/>
    <w:basedOn w:val="TableNormal"/>
    <w:next w:val="TableGrid"/>
    <w:rsid w:val="00991A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91A60"/>
  </w:style>
  <w:style w:type="numbering" w:customStyle="1" w:styleId="150">
    <w:name w:val="無清單15"/>
    <w:next w:val="NoList"/>
    <w:uiPriority w:val="99"/>
    <w:semiHidden/>
    <w:unhideWhenUsed/>
    <w:rsid w:val="00991A60"/>
  </w:style>
  <w:style w:type="numbering" w:customStyle="1" w:styleId="114">
    <w:name w:val="無清單114"/>
    <w:next w:val="NoList"/>
    <w:uiPriority w:val="99"/>
    <w:semiHidden/>
    <w:unhideWhenUsed/>
    <w:rsid w:val="00991A60"/>
  </w:style>
  <w:style w:type="table" w:customStyle="1" w:styleId="144">
    <w:name w:val="表格格線14"/>
    <w:basedOn w:val="TableNormal"/>
    <w:next w:val="TableGrid"/>
    <w:rsid w:val="00991A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1A60"/>
  </w:style>
  <w:style w:type="table" w:customStyle="1" w:styleId="TableGrid52">
    <w:name w:val="Table Grid52"/>
    <w:basedOn w:val="TableNormal"/>
    <w:next w:val="TableGrid"/>
    <w:rsid w:val="00991A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91A60"/>
  </w:style>
  <w:style w:type="numbering" w:customStyle="1" w:styleId="1140">
    <w:name w:val="リストなし114"/>
    <w:next w:val="NoList"/>
    <w:uiPriority w:val="99"/>
    <w:semiHidden/>
    <w:unhideWhenUsed/>
    <w:rsid w:val="00991A60"/>
  </w:style>
  <w:style w:type="table" w:customStyle="1" w:styleId="TableGrid113">
    <w:name w:val="Table Grid113"/>
    <w:basedOn w:val="TableNormal"/>
    <w:next w:val="TableGrid"/>
    <w:uiPriority w:val="39"/>
    <w:rsid w:val="00991A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91A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91A60"/>
  </w:style>
  <w:style w:type="table" w:customStyle="1" w:styleId="312">
    <w:name w:val="网格型312"/>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91A60"/>
  </w:style>
  <w:style w:type="numbering" w:customStyle="1" w:styleId="NoList314">
    <w:name w:val="No List314"/>
    <w:next w:val="NoList"/>
    <w:uiPriority w:val="99"/>
    <w:semiHidden/>
    <w:rsid w:val="00991A60"/>
  </w:style>
  <w:style w:type="table" w:customStyle="1" w:styleId="TableGrid412">
    <w:name w:val="Table Grid412"/>
    <w:basedOn w:val="TableNormal"/>
    <w:next w:val="TableGrid"/>
    <w:rsid w:val="00991A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91A60"/>
  </w:style>
  <w:style w:type="numbering" w:customStyle="1" w:styleId="1240">
    <w:name w:val="無清單124"/>
    <w:next w:val="NoList"/>
    <w:uiPriority w:val="99"/>
    <w:semiHidden/>
    <w:unhideWhenUsed/>
    <w:rsid w:val="00991A60"/>
  </w:style>
  <w:style w:type="numbering" w:customStyle="1" w:styleId="11140">
    <w:name w:val="無清單1114"/>
    <w:next w:val="NoList"/>
    <w:uiPriority w:val="99"/>
    <w:semiHidden/>
    <w:unhideWhenUsed/>
    <w:rsid w:val="00991A60"/>
  </w:style>
  <w:style w:type="table" w:customStyle="1" w:styleId="1123">
    <w:name w:val="表格格線112"/>
    <w:basedOn w:val="TableNormal"/>
    <w:next w:val="TableGrid"/>
    <w:rsid w:val="00991A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91A60"/>
  </w:style>
  <w:style w:type="numbering" w:customStyle="1" w:styleId="NoList1213">
    <w:name w:val="No List1213"/>
    <w:next w:val="NoList"/>
    <w:uiPriority w:val="99"/>
    <w:semiHidden/>
    <w:unhideWhenUsed/>
    <w:rsid w:val="00991A60"/>
  </w:style>
  <w:style w:type="numbering" w:customStyle="1" w:styleId="11130">
    <w:name w:val="リストなし1113"/>
    <w:next w:val="NoList"/>
    <w:uiPriority w:val="99"/>
    <w:semiHidden/>
    <w:unhideWhenUsed/>
    <w:rsid w:val="00991A60"/>
  </w:style>
  <w:style w:type="numbering" w:customStyle="1" w:styleId="11132">
    <w:name w:val="无列表1113"/>
    <w:next w:val="NoList"/>
    <w:semiHidden/>
    <w:rsid w:val="00991A60"/>
  </w:style>
  <w:style w:type="numbering" w:customStyle="1" w:styleId="NoList2113">
    <w:name w:val="No List2113"/>
    <w:next w:val="NoList"/>
    <w:semiHidden/>
    <w:rsid w:val="00991A60"/>
  </w:style>
  <w:style w:type="numbering" w:customStyle="1" w:styleId="NoList3113">
    <w:name w:val="No List3113"/>
    <w:next w:val="NoList"/>
    <w:uiPriority w:val="99"/>
    <w:semiHidden/>
    <w:rsid w:val="00991A60"/>
  </w:style>
  <w:style w:type="numbering" w:customStyle="1" w:styleId="NoList11113">
    <w:name w:val="No List11113"/>
    <w:next w:val="NoList"/>
    <w:uiPriority w:val="99"/>
    <w:semiHidden/>
    <w:unhideWhenUsed/>
    <w:rsid w:val="00991A60"/>
  </w:style>
  <w:style w:type="numbering" w:customStyle="1" w:styleId="12130">
    <w:name w:val="無清單1213"/>
    <w:next w:val="NoList"/>
    <w:uiPriority w:val="99"/>
    <w:semiHidden/>
    <w:unhideWhenUsed/>
    <w:rsid w:val="00991A60"/>
  </w:style>
  <w:style w:type="numbering" w:customStyle="1" w:styleId="11113">
    <w:name w:val="無清單11113"/>
    <w:next w:val="NoList"/>
    <w:uiPriority w:val="99"/>
    <w:semiHidden/>
    <w:unhideWhenUsed/>
    <w:rsid w:val="00991A60"/>
  </w:style>
  <w:style w:type="numbering" w:customStyle="1" w:styleId="NoList53">
    <w:name w:val="No List53"/>
    <w:next w:val="NoList"/>
    <w:uiPriority w:val="99"/>
    <w:semiHidden/>
    <w:unhideWhenUsed/>
    <w:rsid w:val="00991A60"/>
  </w:style>
  <w:style w:type="table" w:customStyle="1" w:styleId="TableGrid62">
    <w:name w:val="Table Grid62"/>
    <w:basedOn w:val="TableNormal"/>
    <w:next w:val="TableGrid"/>
    <w:rsid w:val="00991A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91A60"/>
  </w:style>
  <w:style w:type="numbering" w:customStyle="1" w:styleId="1232">
    <w:name w:val="リストなし123"/>
    <w:next w:val="NoList"/>
    <w:uiPriority w:val="99"/>
    <w:semiHidden/>
    <w:unhideWhenUsed/>
    <w:rsid w:val="00991A60"/>
  </w:style>
  <w:style w:type="table" w:customStyle="1" w:styleId="TableGrid122">
    <w:name w:val="Table Grid122"/>
    <w:basedOn w:val="TableNormal"/>
    <w:next w:val="TableGrid"/>
    <w:uiPriority w:val="39"/>
    <w:rsid w:val="00991A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1A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91A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91A60"/>
  </w:style>
  <w:style w:type="table" w:customStyle="1" w:styleId="322">
    <w:name w:val="网格型322"/>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91A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91A60"/>
  </w:style>
  <w:style w:type="numbering" w:customStyle="1" w:styleId="NoList323">
    <w:name w:val="No List323"/>
    <w:next w:val="NoList"/>
    <w:uiPriority w:val="99"/>
    <w:semiHidden/>
    <w:rsid w:val="00991A60"/>
  </w:style>
  <w:style w:type="table" w:customStyle="1" w:styleId="TableGrid422">
    <w:name w:val="Table Grid422"/>
    <w:basedOn w:val="TableNormal"/>
    <w:next w:val="TableGrid"/>
    <w:rsid w:val="00991A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91A60"/>
  </w:style>
  <w:style w:type="numbering" w:customStyle="1" w:styleId="1330">
    <w:name w:val="無清單133"/>
    <w:next w:val="NoList"/>
    <w:uiPriority w:val="99"/>
    <w:semiHidden/>
    <w:unhideWhenUsed/>
    <w:rsid w:val="00991A60"/>
  </w:style>
  <w:style w:type="numbering" w:customStyle="1" w:styleId="11230">
    <w:name w:val="無清單1123"/>
    <w:next w:val="NoList"/>
    <w:uiPriority w:val="99"/>
    <w:semiHidden/>
    <w:unhideWhenUsed/>
    <w:rsid w:val="00991A60"/>
  </w:style>
  <w:style w:type="table" w:customStyle="1" w:styleId="1224">
    <w:name w:val="表格格線122"/>
    <w:basedOn w:val="TableNormal"/>
    <w:next w:val="TableGrid"/>
    <w:rsid w:val="00991A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91A60"/>
  </w:style>
  <w:style w:type="numbering" w:customStyle="1" w:styleId="NoList1222">
    <w:name w:val="No List1222"/>
    <w:next w:val="NoList"/>
    <w:uiPriority w:val="99"/>
    <w:semiHidden/>
    <w:unhideWhenUsed/>
    <w:rsid w:val="00991A60"/>
  </w:style>
  <w:style w:type="numbering" w:customStyle="1" w:styleId="11221">
    <w:name w:val="リストなし1122"/>
    <w:next w:val="NoList"/>
    <w:uiPriority w:val="99"/>
    <w:semiHidden/>
    <w:unhideWhenUsed/>
    <w:rsid w:val="00991A60"/>
  </w:style>
  <w:style w:type="numbering" w:customStyle="1" w:styleId="11222">
    <w:name w:val="无列表1122"/>
    <w:next w:val="NoList"/>
    <w:semiHidden/>
    <w:rsid w:val="00991A60"/>
  </w:style>
  <w:style w:type="numbering" w:customStyle="1" w:styleId="NoList2122">
    <w:name w:val="No List2122"/>
    <w:next w:val="NoList"/>
    <w:semiHidden/>
    <w:rsid w:val="00991A60"/>
  </w:style>
  <w:style w:type="numbering" w:customStyle="1" w:styleId="NoList3122">
    <w:name w:val="No List3122"/>
    <w:next w:val="NoList"/>
    <w:uiPriority w:val="99"/>
    <w:semiHidden/>
    <w:rsid w:val="00991A60"/>
  </w:style>
  <w:style w:type="numbering" w:customStyle="1" w:styleId="NoList11123">
    <w:name w:val="No List11123"/>
    <w:next w:val="NoList"/>
    <w:uiPriority w:val="99"/>
    <w:semiHidden/>
    <w:unhideWhenUsed/>
    <w:rsid w:val="00991A60"/>
  </w:style>
  <w:style w:type="numbering" w:customStyle="1" w:styleId="12220">
    <w:name w:val="無清單1222"/>
    <w:next w:val="NoList"/>
    <w:uiPriority w:val="99"/>
    <w:semiHidden/>
    <w:unhideWhenUsed/>
    <w:rsid w:val="00991A60"/>
  </w:style>
  <w:style w:type="numbering" w:customStyle="1" w:styleId="111220">
    <w:name w:val="無清單11122"/>
    <w:next w:val="NoList"/>
    <w:uiPriority w:val="99"/>
    <w:semiHidden/>
    <w:unhideWhenUsed/>
    <w:rsid w:val="00991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22426-F63E-4E32-9391-486B9841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4986</Words>
  <Characters>26431</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Ali</cp:lastModifiedBy>
  <cp:revision>10</cp:revision>
  <cp:lastPrinted>1900-01-01T08:00:00Z</cp:lastPrinted>
  <dcterms:created xsi:type="dcterms:W3CDTF">2019-05-03T15:36:00Z</dcterms:created>
  <dcterms:modified xsi:type="dcterms:W3CDTF">2019-05-03T15:47:00Z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